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8CB17" w14:textId="04FDC529" w:rsidR="00075B6F" w:rsidRPr="00075B6F" w:rsidRDefault="00075B6F" w:rsidP="00075B6F">
      <w:pPr>
        <w:rPr>
          <w:rFonts w:ascii="Arial" w:hAnsi="Arial" w:cs="Arial"/>
          <w:b/>
          <w:noProof/>
          <w:sz w:val="24"/>
        </w:rPr>
      </w:pPr>
      <w:bookmarkStart w:id="0" w:name="_Toc180587271"/>
      <w:r w:rsidRPr="00075B6F">
        <w:rPr>
          <w:rFonts w:ascii="Arial" w:hAnsi="Arial" w:cs="Arial"/>
          <w:b/>
          <w:noProof/>
          <w:sz w:val="24"/>
        </w:rPr>
        <w:t>3GPP TSG-SA5 Meeting #161</w:t>
      </w:r>
      <w:r w:rsidRPr="00075B6F">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sidR="008D0247" w:rsidRPr="008D0247">
        <w:rPr>
          <w:rFonts w:ascii="Arial" w:hAnsi="Arial" w:cs="Arial"/>
          <w:b/>
          <w:i/>
          <w:noProof/>
          <w:sz w:val="24"/>
        </w:rPr>
        <w:t>S5-252</w:t>
      </w:r>
      <w:r w:rsidR="002C6BE7">
        <w:rPr>
          <w:rFonts w:ascii="Arial" w:hAnsi="Arial" w:cs="Arial"/>
          <w:b/>
          <w:i/>
          <w:noProof/>
          <w:sz w:val="24"/>
        </w:rPr>
        <w:t>818</w:t>
      </w:r>
      <w:r w:rsidR="008D0247">
        <w:rPr>
          <w:rFonts w:ascii="Arial" w:hAnsi="Arial" w:cs="Arial"/>
          <w:b/>
          <w:i/>
          <w:noProof/>
          <w:sz w:val="24"/>
        </w:rPr>
        <w:t xml:space="preserve"> </w:t>
      </w:r>
      <w:r w:rsidRPr="00075B6F">
        <w:rPr>
          <w:rFonts w:ascii="Arial" w:hAnsi="Arial" w:cs="Arial"/>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5E0F336A" w:rsidR="00875CAD" w:rsidRPr="00410371" w:rsidRDefault="005F164C" w:rsidP="00DB5530">
            <w:pPr>
              <w:pStyle w:val="CRCoverPage"/>
              <w:spacing w:after="0"/>
              <w:rPr>
                <w:noProof/>
              </w:rPr>
            </w:pPr>
            <w:r w:rsidRPr="005F164C">
              <w:rPr>
                <w:b/>
                <w:noProof/>
                <w:sz w:val="28"/>
              </w:rPr>
              <w:t>DraftCR</w:t>
            </w: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02E14121" w:rsidR="00875CAD" w:rsidRPr="00410371" w:rsidRDefault="00A56FA7" w:rsidP="00DB5530">
            <w:pPr>
              <w:pStyle w:val="CRCoverPage"/>
              <w:spacing w:after="0"/>
              <w:jc w:val="center"/>
              <w:rPr>
                <w:b/>
                <w:noProof/>
              </w:rPr>
            </w:pPr>
            <w:r>
              <w:rPr>
                <w:b/>
                <w:noProof/>
              </w:rPr>
              <w:t>-</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5EFEBA51" w:rsidR="00875CAD" w:rsidRPr="00410371" w:rsidRDefault="00875CAD" w:rsidP="00DB55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w:t>
            </w:r>
            <w:r w:rsidR="00A56FA7">
              <w:rPr>
                <w:b/>
                <w:noProof/>
                <w:sz w:val="28"/>
              </w:rPr>
              <w:t>2</w:t>
            </w:r>
            <w:r w:rsidRPr="00410371">
              <w:rPr>
                <w:b/>
                <w:noProof/>
                <w:sz w:val="28"/>
              </w:rPr>
              <w:t>.0</w:t>
            </w:r>
            <w:r>
              <w:rPr>
                <w:b/>
                <w:noProof/>
                <w:sz w:val="28"/>
              </w:rPr>
              <w:fldChar w:fldCharType="end"/>
            </w:r>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770BE145" w:rsidR="00875CAD" w:rsidRDefault="001A4B96" w:rsidP="00DB5530">
            <w:pPr>
              <w:pStyle w:val="CRCoverPage"/>
              <w:spacing w:after="0"/>
              <w:ind w:left="100"/>
              <w:rPr>
                <w:noProof/>
              </w:rPr>
            </w:pPr>
            <w:r>
              <w:t>DraftCR Rel-19 TS 28.105 AIML management – phase 2</w:t>
            </w:r>
            <w:r>
              <w:rPr>
                <w:noProof/>
              </w:rPr>
              <w:t xml:space="preserve"> </w:t>
            </w:r>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5356EFB4" w:rsidR="00875CAD" w:rsidRDefault="001A4B96" w:rsidP="004B525F">
            <w:pPr>
              <w:pStyle w:val="CRCoverPage"/>
              <w:spacing w:after="0"/>
              <w:ind w:left="100"/>
              <w:rPr>
                <w:noProof/>
              </w:rPr>
            </w:pPr>
            <w:r>
              <w:t>NEC, Intel</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r>
              <w:fldChar w:fldCharType="begin"/>
            </w:r>
            <w:r>
              <w:instrText xml:space="preserve"> DOCPROPERTY  RelatedWis  \* MERGEFORMAT </w:instrText>
            </w:r>
            <w:r>
              <w:fldChar w:fldCharType="separate"/>
            </w:r>
            <w:r>
              <w:rPr>
                <w:noProof/>
              </w:rPr>
              <w:t>AIML_MGT_Ph2</w:t>
            </w:r>
            <w:r>
              <w:rPr>
                <w:noProof/>
              </w:rPr>
              <w:fldChar w:fldCharType="end"/>
            </w:r>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0FE13AB4" w:rsidR="00875CAD" w:rsidRDefault="00075B6F" w:rsidP="00075B6F">
            <w:pPr>
              <w:pStyle w:val="CRCoverPage"/>
              <w:spacing w:after="0"/>
              <w:rPr>
                <w:noProof/>
              </w:rPr>
            </w:pPr>
            <w:r>
              <w:t>2025-05-</w:t>
            </w:r>
            <w:r w:rsidR="004C14BF">
              <w:t>25</w:t>
            </w:r>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77777777" w:rsidR="00875CAD" w:rsidRDefault="00875CAD" w:rsidP="00DB553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0B105327" w:rsidR="00875CAD" w:rsidRDefault="00875CAD" w:rsidP="00DB5530">
            <w:pPr>
              <w:pStyle w:val="CRCoverPage"/>
              <w:spacing w:after="0"/>
              <w:ind w:left="100"/>
              <w:rPr>
                <w:noProof/>
              </w:rPr>
            </w:pPr>
            <w:r>
              <w:t xml:space="preserve">Update TS 28.105 to include </w:t>
            </w:r>
            <w:r w:rsidR="00161FA2">
              <w:t>Rel-</w:t>
            </w:r>
            <w:r>
              <w:t xml:space="preserve">19 </w:t>
            </w:r>
            <w:r w:rsidR="0061459C">
              <w:t>enhancements</w:t>
            </w:r>
            <w:r w:rsidR="00161FA2">
              <w:t>.</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Default="00875CAD" w:rsidP="00DB5530">
            <w:pPr>
              <w:pStyle w:val="CRCoverPage"/>
              <w:spacing w:after="0"/>
              <w:rPr>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Pr="0061459C" w:rsidRDefault="00875CAD" w:rsidP="00DB5530">
            <w:pPr>
              <w:pStyle w:val="CRCoverPage"/>
              <w:tabs>
                <w:tab w:val="right" w:pos="2184"/>
              </w:tabs>
              <w:spacing w:after="0"/>
              <w:rPr>
                <w:rFonts w:cs="Arial"/>
                <w:b/>
                <w:i/>
                <w:noProof/>
                <w:sz w:val="18"/>
                <w:szCs w:val="18"/>
              </w:rPr>
            </w:pPr>
            <w:r w:rsidRPr="0061459C">
              <w:rPr>
                <w:rFonts w:cs="Arial"/>
                <w:b/>
                <w:i/>
                <w:noProof/>
                <w:sz w:val="18"/>
                <w:szCs w:val="18"/>
              </w:rPr>
              <w:t>Summary of change:</w:t>
            </w:r>
          </w:p>
        </w:tc>
        <w:tc>
          <w:tcPr>
            <w:tcW w:w="6946" w:type="dxa"/>
            <w:gridSpan w:val="9"/>
            <w:tcBorders>
              <w:right w:val="single" w:sz="4" w:space="0" w:color="auto"/>
            </w:tcBorders>
            <w:shd w:val="pct30" w:color="FFFF00" w:fill="auto"/>
          </w:tcPr>
          <w:p w14:paraId="6F78E44D" w14:textId="77777777" w:rsidR="004126E6" w:rsidRPr="004126E6" w:rsidRDefault="004126E6" w:rsidP="004126E6">
            <w:pPr>
              <w:spacing w:after="0"/>
              <w:rPr>
                <w:rFonts w:ascii="Arial" w:hAnsi="Arial" w:cs="Arial"/>
                <w:b/>
                <w:bCs/>
                <w:noProof/>
                <w:sz w:val="18"/>
                <w:szCs w:val="18"/>
                <w:u w:val="single"/>
              </w:rPr>
            </w:pPr>
            <w:r w:rsidRPr="004126E6">
              <w:rPr>
                <w:rFonts w:ascii="Arial" w:hAnsi="Arial" w:cs="Arial"/>
                <w:b/>
                <w:bCs/>
                <w:noProof/>
                <w:sz w:val="18"/>
                <w:szCs w:val="18"/>
                <w:u w:val="single"/>
              </w:rPr>
              <w:t>SA5#159 (Sophia Antipolis):</w:t>
            </w:r>
          </w:p>
          <w:p w14:paraId="0BDB4E38" w14:textId="044B5904" w:rsidR="004126E6" w:rsidRPr="004126E6" w:rsidRDefault="004126E6" w:rsidP="004126E6">
            <w:pPr>
              <w:numPr>
                <w:ilvl w:val="0"/>
                <w:numId w:val="13"/>
              </w:numPr>
              <w:spacing w:after="0"/>
              <w:rPr>
                <w:rFonts w:ascii="Arial" w:hAnsi="Arial" w:cs="Arial"/>
                <w:noProof/>
                <w:sz w:val="18"/>
                <w:szCs w:val="18"/>
              </w:rPr>
            </w:pPr>
            <w:hyperlink r:id="rId12" w:tgtFrame="_parent" w:history="1">
              <w:r w:rsidRPr="004126E6">
                <w:rPr>
                  <w:rStyle w:val="Hyperlink"/>
                  <w:rFonts w:ascii="Arial" w:hAnsi="Arial" w:cs="Arial"/>
                  <w:noProof/>
                  <w:sz w:val="18"/>
                  <w:szCs w:val="18"/>
                </w:rPr>
                <w:t>S5-250190</w:t>
              </w:r>
            </w:hyperlink>
            <w:r w:rsidRPr="004126E6">
              <w:rPr>
                <w:rFonts w:ascii="Arial" w:hAnsi="Arial" w:cs="Arial"/>
                <w:noProof/>
                <w:sz w:val="18"/>
                <w:szCs w:val="18"/>
                <w:u w:val="single"/>
              </w:rPr>
              <w:t xml:space="preserve">: </w:t>
            </w:r>
            <w:r w:rsidRPr="004126E6">
              <w:rPr>
                <w:rFonts w:ascii="Arial" w:hAnsi="Arial" w:cs="Arial"/>
                <w:b/>
                <w:i/>
                <w:noProof/>
                <w:sz w:val="18"/>
                <w:szCs w:val="18"/>
                <w:lang w:val="en-US"/>
              </w:rPr>
              <w:t xml:space="preserve"> </w:t>
            </w:r>
            <w:r w:rsidRPr="004126E6">
              <w:rPr>
                <w:rFonts w:ascii="Arial" w:hAnsi="Arial" w:cs="Arial"/>
                <w:noProof/>
                <w:sz w:val="18"/>
                <w:szCs w:val="18"/>
              </w:rPr>
              <w:t>Update the description of attributes of Training Data Effectiven</w:t>
            </w:r>
            <w:r w:rsidRPr="004126E6">
              <w:rPr>
                <w:rFonts w:ascii="Arial" w:hAnsi="Arial" w:cs="Arial"/>
                <w:noProof/>
                <w:sz w:val="18"/>
                <w:szCs w:val="18"/>
                <w:lang w:val="en-US"/>
              </w:rPr>
              <w:t>e</w:t>
            </w:r>
            <w:r w:rsidRPr="004126E6">
              <w:rPr>
                <w:rFonts w:ascii="Arial" w:hAnsi="Arial" w:cs="Arial"/>
                <w:noProof/>
                <w:sz w:val="18"/>
                <w:szCs w:val="18"/>
              </w:rPr>
              <w:t>ss.</w:t>
            </w:r>
          </w:p>
          <w:p w14:paraId="775471B6" w14:textId="77777777" w:rsidR="004126E6" w:rsidRPr="004126E6" w:rsidRDefault="004126E6" w:rsidP="004126E6">
            <w:pPr>
              <w:numPr>
                <w:ilvl w:val="0"/>
                <w:numId w:val="13"/>
              </w:numPr>
              <w:spacing w:after="0"/>
              <w:rPr>
                <w:rFonts w:ascii="Arial" w:hAnsi="Arial" w:cs="Arial"/>
                <w:noProof/>
                <w:sz w:val="18"/>
                <w:szCs w:val="18"/>
              </w:rPr>
            </w:pPr>
            <w:hyperlink r:id="rId13" w:tgtFrame="_parent" w:history="1">
              <w:r w:rsidRPr="004126E6">
                <w:rPr>
                  <w:rStyle w:val="Hyperlink"/>
                  <w:rFonts w:ascii="Arial" w:hAnsi="Arial" w:cs="Arial"/>
                  <w:noProof/>
                  <w:sz w:val="18"/>
                  <w:szCs w:val="18"/>
                </w:rPr>
                <w:t>S5-250801</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ML Pre-specialized training.  </w:t>
            </w:r>
          </w:p>
          <w:p w14:paraId="7D9B5C3C" w14:textId="77777777" w:rsidR="004126E6" w:rsidRPr="004126E6" w:rsidRDefault="004126E6" w:rsidP="004126E6">
            <w:pPr>
              <w:numPr>
                <w:ilvl w:val="0"/>
                <w:numId w:val="13"/>
              </w:numPr>
              <w:spacing w:after="0"/>
              <w:rPr>
                <w:rFonts w:ascii="Arial" w:hAnsi="Arial" w:cs="Arial"/>
                <w:noProof/>
                <w:sz w:val="18"/>
                <w:szCs w:val="18"/>
              </w:rPr>
            </w:pPr>
            <w:hyperlink r:id="rId14" w:tgtFrame="_parent" w:history="1">
              <w:r w:rsidRPr="004126E6">
                <w:rPr>
                  <w:rStyle w:val="Hyperlink"/>
                  <w:rFonts w:ascii="Arial" w:hAnsi="Arial" w:cs="Arial"/>
                  <w:noProof/>
                  <w:sz w:val="18"/>
                  <w:szCs w:val="18"/>
                </w:rPr>
                <w:t>S5-250803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sever requirements on management aspects of Federated Learning.</w:t>
            </w:r>
          </w:p>
          <w:p w14:paraId="4C2E5338" w14:textId="77777777" w:rsidR="004126E6" w:rsidRPr="004126E6" w:rsidRDefault="004126E6" w:rsidP="004126E6">
            <w:pPr>
              <w:numPr>
                <w:ilvl w:val="0"/>
                <w:numId w:val="13"/>
              </w:numPr>
              <w:spacing w:after="0"/>
              <w:rPr>
                <w:rFonts w:ascii="Arial" w:hAnsi="Arial" w:cs="Arial"/>
                <w:noProof/>
                <w:sz w:val="18"/>
                <w:szCs w:val="18"/>
                <w:u w:val="single"/>
              </w:rPr>
            </w:pPr>
            <w:hyperlink r:id="rId15" w:tgtFrame="_parent" w:history="1">
              <w:r w:rsidRPr="004126E6">
                <w:rPr>
                  <w:rStyle w:val="Hyperlink"/>
                  <w:rFonts w:ascii="Arial" w:hAnsi="Arial" w:cs="Arial"/>
                  <w:noProof/>
                  <w:sz w:val="18"/>
                  <w:szCs w:val="18"/>
                </w:rPr>
                <w:t>S5-250805</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Added use cases and requirements on management of Reinforcement Learning</w:t>
            </w:r>
          </w:p>
          <w:p w14:paraId="283B7B10" w14:textId="77777777" w:rsidR="004126E6" w:rsidRPr="004126E6" w:rsidRDefault="004126E6" w:rsidP="004126E6">
            <w:pPr>
              <w:numPr>
                <w:ilvl w:val="0"/>
                <w:numId w:val="13"/>
              </w:numPr>
              <w:spacing w:after="0"/>
              <w:rPr>
                <w:rFonts w:ascii="Arial" w:hAnsi="Arial" w:cs="Arial"/>
                <w:noProof/>
                <w:sz w:val="18"/>
                <w:szCs w:val="18"/>
                <w:u w:val="single"/>
              </w:rPr>
            </w:pPr>
            <w:hyperlink r:id="rId16" w:tgtFrame="_parent" w:history="1">
              <w:r w:rsidRPr="004126E6">
                <w:rPr>
                  <w:rStyle w:val="Hyperlink"/>
                  <w:rFonts w:ascii="Arial" w:hAnsi="Arial" w:cs="Arial"/>
                  <w:noProof/>
                  <w:sz w:val="18"/>
                  <w:szCs w:val="18"/>
                </w:rPr>
                <w:t>S5-250807</w:t>
              </w:r>
            </w:hyperlink>
            <w:r w:rsidRPr="004126E6">
              <w:rPr>
                <w:rFonts w:ascii="Arial" w:hAnsi="Arial" w:cs="Arial"/>
                <w:noProof/>
                <w:sz w:val="18"/>
                <w:szCs w:val="18"/>
                <w:u w:val="single"/>
              </w:rPr>
              <w:t xml:space="preserve">: </w:t>
            </w:r>
            <w:r w:rsidRPr="004126E6">
              <w:rPr>
                <w:rFonts w:ascii="Arial" w:hAnsi="Arial" w:cs="Arial"/>
                <w:noProof/>
                <w:sz w:val="18"/>
                <w:szCs w:val="18"/>
              </w:rPr>
              <w:t>Provides the use case and requirements for Managing ML models in use in a live network.</w:t>
            </w:r>
          </w:p>
          <w:p w14:paraId="0CECE7FD" w14:textId="77777777" w:rsidR="004126E6" w:rsidRPr="004126E6" w:rsidRDefault="004126E6" w:rsidP="004126E6">
            <w:pPr>
              <w:numPr>
                <w:ilvl w:val="0"/>
                <w:numId w:val="13"/>
              </w:numPr>
              <w:spacing w:after="0"/>
              <w:rPr>
                <w:rFonts w:ascii="Arial" w:hAnsi="Arial" w:cs="Arial"/>
                <w:noProof/>
                <w:sz w:val="18"/>
                <w:szCs w:val="18"/>
                <w:u w:val="single"/>
              </w:rPr>
            </w:pPr>
            <w:hyperlink r:id="rId17" w:tgtFrame="_parent" w:history="1">
              <w:r w:rsidRPr="004126E6">
                <w:rPr>
                  <w:rStyle w:val="Hyperlink"/>
                  <w:rFonts w:ascii="Arial" w:hAnsi="Arial" w:cs="Arial"/>
                  <w:noProof/>
                  <w:sz w:val="18"/>
                  <w:szCs w:val="18"/>
                </w:rPr>
                <w:t>S5-250936</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 xml:space="preserve">Added use cases and requirements on </w:t>
            </w:r>
            <w:r w:rsidRPr="004126E6">
              <w:rPr>
                <w:rFonts w:ascii="Arial" w:hAnsi="Arial" w:cs="Arial"/>
                <w:noProof/>
                <w:sz w:val="18"/>
                <w:szCs w:val="18"/>
              </w:rPr>
              <w:t>ML-Knowledge-based Transfer Learning</w:t>
            </w:r>
          </w:p>
          <w:p w14:paraId="778C79D9" w14:textId="77777777" w:rsidR="004126E6" w:rsidRPr="004126E6" w:rsidRDefault="004126E6" w:rsidP="004126E6">
            <w:pPr>
              <w:numPr>
                <w:ilvl w:val="0"/>
                <w:numId w:val="13"/>
              </w:numPr>
              <w:spacing w:after="0"/>
              <w:rPr>
                <w:rFonts w:ascii="Arial" w:hAnsi="Arial" w:cs="Arial"/>
                <w:noProof/>
                <w:sz w:val="18"/>
                <w:szCs w:val="18"/>
                <w:u w:val="single"/>
              </w:rPr>
            </w:pPr>
            <w:hyperlink r:id="rId18" w:tgtFrame="_parent" w:history="1">
              <w:r w:rsidRPr="004126E6">
                <w:rPr>
                  <w:rStyle w:val="Hyperlink"/>
                  <w:rFonts w:ascii="Arial" w:hAnsi="Arial" w:cs="Arial"/>
                  <w:noProof/>
                  <w:sz w:val="18"/>
                  <w:szCs w:val="18"/>
                </w:rPr>
                <w:t>S5-250940</w:t>
              </w:r>
            </w:hyperlink>
            <w:r w:rsidRPr="004126E6">
              <w:rPr>
                <w:rFonts w:ascii="Arial" w:hAnsi="Arial" w:cs="Arial"/>
                <w:noProof/>
                <w:sz w:val="18"/>
                <w:szCs w:val="18"/>
                <w:u w:val="single"/>
              </w:rPr>
              <w:t xml:space="preserve">: </w:t>
            </w:r>
            <w:r w:rsidRPr="004126E6">
              <w:rPr>
                <w:rFonts w:ascii="Arial" w:hAnsi="Arial" w:cs="Arial"/>
                <w:noProof/>
                <w:sz w:val="18"/>
                <w:szCs w:val="18"/>
              </w:rPr>
              <w:t>Add information about the defined procedures for authentication and authorization.</w:t>
            </w:r>
          </w:p>
          <w:p w14:paraId="632B68B9" w14:textId="77777777" w:rsidR="004126E6" w:rsidRPr="004126E6" w:rsidRDefault="004126E6" w:rsidP="004126E6">
            <w:pPr>
              <w:numPr>
                <w:ilvl w:val="0"/>
                <w:numId w:val="13"/>
              </w:numPr>
              <w:spacing w:after="0"/>
              <w:rPr>
                <w:rFonts w:ascii="Arial" w:hAnsi="Arial" w:cs="Arial"/>
                <w:noProof/>
                <w:sz w:val="18"/>
                <w:szCs w:val="18"/>
              </w:rPr>
            </w:pPr>
            <w:hyperlink r:id="rId19" w:tgtFrame="_parent" w:history="1">
              <w:r w:rsidRPr="004126E6">
                <w:rPr>
                  <w:rStyle w:val="Hyperlink"/>
                  <w:rFonts w:ascii="Arial" w:hAnsi="Arial" w:cs="Arial"/>
                  <w:noProof/>
                  <w:sz w:val="18"/>
                  <w:szCs w:val="18"/>
                </w:rPr>
                <w:t>S5-250941</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ML model training for multiple contexts.</w:t>
            </w:r>
          </w:p>
          <w:p w14:paraId="135D7AD2" w14:textId="77777777" w:rsidR="004126E6" w:rsidRPr="004126E6" w:rsidRDefault="004126E6" w:rsidP="004126E6">
            <w:pPr>
              <w:numPr>
                <w:ilvl w:val="0"/>
                <w:numId w:val="13"/>
              </w:numPr>
              <w:spacing w:after="0"/>
              <w:rPr>
                <w:rFonts w:ascii="Arial" w:hAnsi="Arial" w:cs="Arial"/>
                <w:noProof/>
                <w:sz w:val="18"/>
                <w:szCs w:val="18"/>
              </w:rPr>
            </w:pPr>
            <w:hyperlink r:id="rId20" w:tgtFrame="_parent" w:history="1">
              <w:r w:rsidRPr="004126E6">
                <w:rPr>
                  <w:rStyle w:val="Hyperlink"/>
                  <w:rFonts w:ascii="Arial" w:hAnsi="Arial" w:cs="Arial"/>
                  <w:noProof/>
                  <w:sz w:val="18"/>
                  <w:szCs w:val="18"/>
                </w:rPr>
                <w:t>S5-250942</w:t>
              </w:r>
            </w:hyperlink>
            <w:r w:rsidRPr="004126E6">
              <w:rPr>
                <w:rFonts w:ascii="Arial" w:hAnsi="Arial" w:cs="Arial"/>
                <w:noProof/>
                <w:sz w:val="18"/>
                <w:szCs w:val="18"/>
                <w:u w:val="single"/>
              </w:rPr>
              <w:t xml:space="preserve">: </w:t>
            </w:r>
            <w:r w:rsidRPr="004126E6">
              <w:rPr>
                <w:rFonts w:ascii="Arial" w:hAnsi="Arial" w:cs="Arial"/>
                <w:noProof/>
                <w:sz w:val="18"/>
                <w:szCs w:val="18"/>
              </w:rPr>
              <w:t>add new use case on ML inference emulation environment selection</w:t>
            </w:r>
          </w:p>
          <w:p w14:paraId="043D7633" w14:textId="77777777" w:rsidR="004126E6" w:rsidRPr="004126E6" w:rsidRDefault="004126E6" w:rsidP="004126E6">
            <w:pPr>
              <w:numPr>
                <w:ilvl w:val="0"/>
                <w:numId w:val="13"/>
              </w:numPr>
              <w:spacing w:after="0"/>
              <w:rPr>
                <w:rFonts w:ascii="Arial" w:hAnsi="Arial" w:cs="Arial"/>
                <w:noProof/>
                <w:sz w:val="18"/>
                <w:szCs w:val="18"/>
              </w:rPr>
            </w:pPr>
            <w:hyperlink r:id="rId21" w:tgtFrame="_parent" w:history="1">
              <w:r w:rsidRPr="004126E6">
                <w:rPr>
                  <w:rStyle w:val="Hyperlink"/>
                  <w:rFonts w:ascii="Arial" w:hAnsi="Arial" w:cs="Arial"/>
                  <w:noProof/>
                  <w:sz w:val="18"/>
                  <w:szCs w:val="18"/>
                </w:rPr>
                <w:t>S5-251063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training data statistics.</w:t>
            </w:r>
          </w:p>
          <w:p w14:paraId="44EC46F0" w14:textId="77777777" w:rsidR="004126E6" w:rsidRPr="004126E6" w:rsidRDefault="004126E6" w:rsidP="004126E6">
            <w:pPr>
              <w:numPr>
                <w:ilvl w:val="0"/>
                <w:numId w:val="13"/>
              </w:numPr>
              <w:spacing w:after="0"/>
              <w:rPr>
                <w:rFonts w:ascii="Arial" w:hAnsi="Arial" w:cs="Arial"/>
                <w:noProof/>
                <w:sz w:val="18"/>
                <w:szCs w:val="18"/>
                <w:u w:val="single"/>
              </w:rPr>
            </w:pPr>
            <w:hyperlink r:id="rId22" w:tgtFrame="_parent" w:history="1">
              <w:r w:rsidRPr="004126E6">
                <w:rPr>
                  <w:rStyle w:val="Hyperlink"/>
                  <w:rFonts w:ascii="Arial" w:hAnsi="Arial" w:cs="Arial"/>
                  <w:noProof/>
                  <w:sz w:val="18"/>
                  <w:szCs w:val="18"/>
                </w:rPr>
                <w:t>S5-251064</w:t>
              </w:r>
            </w:hyperlink>
            <w:r w:rsidRPr="004126E6">
              <w:rPr>
                <w:rFonts w:ascii="Arial" w:hAnsi="Arial" w:cs="Arial"/>
                <w:noProof/>
                <w:sz w:val="18"/>
                <w:szCs w:val="18"/>
                <w:u w:val="single"/>
              </w:rPr>
              <w:t xml:space="preserve">:  </w:t>
            </w:r>
          </w:p>
          <w:p w14:paraId="376A38CF"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attribute trainingDataStatisticalProperties in MLTrainingRequest IoC.</w:t>
            </w:r>
          </w:p>
          <w:p w14:paraId="01122BF4"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data type DataStatisticalProperties.</w:t>
            </w:r>
          </w:p>
          <w:p w14:paraId="312CDF72" w14:textId="77777777" w:rsidR="004126E6" w:rsidRPr="004126E6" w:rsidRDefault="004126E6" w:rsidP="004126E6">
            <w:pPr>
              <w:numPr>
                <w:ilvl w:val="1"/>
                <w:numId w:val="15"/>
              </w:numPr>
              <w:spacing w:after="0"/>
              <w:rPr>
                <w:rFonts w:ascii="Arial" w:hAnsi="Arial" w:cs="Arial"/>
                <w:noProof/>
                <w:sz w:val="18"/>
                <w:szCs w:val="18"/>
                <w:u w:val="single"/>
              </w:rPr>
            </w:pPr>
            <w:r w:rsidRPr="004126E6">
              <w:rPr>
                <w:rFonts w:ascii="Arial" w:hAnsi="Arial" w:cs="Arial"/>
                <w:noProof/>
                <w:sz w:val="18"/>
                <w:szCs w:val="18"/>
              </w:rPr>
              <w:t>Description of the new attributes uniformlyDistributedTrainingData and trainingDataWithOrWithoutOutliers.</w:t>
            </w:r>
          </w:p>
          <w:p w14:paraId="2184EDE9" w14:textId="77777777" w:rsidR="004126E6" w:rsidRPr="004126E6" w:rsidRDefault="004126E6" w:rsidP="004126E6">
            <w:pPr>
              <w:numPr>
                <w:ilvl w:val="0"/>
                <w:numId w:val="13"/>
              </w:numPr>
              <w:spacing w:after="0"/>
              <w:rPr>
                <w:rFonts w:ascii="Arial" w:hAnsi="Arial" w:cs="Arial"/>
                <w:noProof/>
                <w:sz w:val="18"/>
                <w:szCs w:val="18"/>
                <w:u w:val="single"/>
              </w:rPr>
            </w:pPr>
            <w:hyperlink r:id="rId23" w:tgtFrame="_parent" w:history="1">
              <w:r w:rsidRPr="004126E6">
                <w:rPr>
                  <w:rStyle w:val="Hyperlink"/>
                  <w:rFonts w:ascii="Arial" w:hAnsi="Arial" w:cs="Arial"/>
                  <w:noProof/>
                  <w:sz w:val="18"/>
                  <w:szCs w:val="18"/>
                </w:rPr>
                <w:t>S5-251101</w:t>
              </w:r>
            </w:hyperlink>
            <w:r w:rsidRPr="004126E6">
              <w:rPr>
                <w:rFonts w:ascii="Arial" w:hAnsi="Arial" w:cs="Arial"/>
                <w:noProof/>
                <w:sz w:val="18"/>
                <w:szCs w:val="18"/>
                <w:u w:val="single"/>
              </w:rPr>
              <w:t>: Add overview for management of AI/ML capabilities for RAN, 5GC and MDA.</w:t>
            </w:r>
          </w:p>
          <w:p w14:paraId="03A7CC4B" w14:textId="77777777" w:rsidR="004126E6" w:rsidRPr="004126E6" w:rsidRDefault="004126E6" w:rsidP="004126E6">
            <w:pPr>
              <w:numPr>
                <w:ilvl w:val="0"/>
                <w:numId w:val="13"/>
              </w:numPr>
              <w:spacing w:after="0"/>
              <w:rPr>
                <w:rFonts w:ascii="Arial" w:hAnsi="Arial" w:cs="Arial"/>
                <w:noProof/>
                <w:sz w:val="18"/>
                <w:szCs w:val="18"/>
              </w:rPr>
            </w:pPr>
            <w:hyperlink r:id="rId24" w:tgtFrame="_parent" w:history="1">
              <w:r w:rsidRPr="004126E6">
                <w:rPr>
                  <w:rStyle w:val="Hyperlink"/>
                  <w:rFonts w:ascii="Arial" w:hAnsi="Arial" w:cs="Arial"/>
                  <w:noProof/>
                  <w:sz w:val="18"/>
                  <w:szCs w:val="18"/>
                </w:rPr>
                <w:t>S5-251102</w:t>
              </w:r>
            </w:hyperlink>
            <w:r w:rsidRPr="004126E6">
              <w:rPr>
                <w:rFonts w:ascii="Arial" w:hAnsi="Arial" w:cs="Arial"/>
                <w:noProof/>
                <w:sz w:val="18"/>
                <w:szCs w:val="18"/>
              </w:rPr>
              <w:t>: Add stage 3 definition for AI/ML Management.</w:t>
            </w:r>
          </w:p>
          <w:p w14:paraId="5754FD66" w14:textId="77777777" w:rsidR="004126E6" w:rsidRPr="004126E6" w:rsidRDefault="004126E6" w:rsidP="004126E6">
            <w:pPr>
              <w:numPr>
                <w:ilvl w:val="0"/>
                <w:numId w:val="13"/>
              </w:numPr>
              <w:spacing w:after="0"/>
              <w:rPr>
                <w:rFonts w:ascii="Arial" w:hAnsi="Arial" w:cs="Arial"/>
                <w:noProof/>
                <w:sz w:val="18"/>
                <w:szCs w:val="18"/>
              </w:rPr>
            </w:pPr>
            <w:hyperlink r:id="rId25" w:tgtFrame="_parent" w:history="1">
              <w:r w:rsidRPr="004126E6">
                <w:rPr>
                  <w:rStyle w:val="Hyperlink"/>
                  <w:rFonts w:ascii="Arial" w:hAnsi="Arial" w:cs="Arial"/>
                  <w:noProof/>
                  <w:sz w:val="18"/>
                  <w:szCs w:val="18"/>
                </w:rPr>
                <w:t>S5-251103</w:t>
              </w:r>
            </w:hyperlink>
            <w:r w:rsidRPr="004126E6">
              <w:rPr>
                <w:rFonts w:ascii="Arial" w:hAnsi="Arial" w:cs="Arial"/>
                <w:noProof/>
                <w:sz w:val="18"/>
                <w:szCs w:val="18"/>
                <w:u w:val="single"/>
              </w:rPr>
              <w:t>:</w:t>
            </w:r>
          </w:p>
          <w:p w14:paraId="728A1153" w14:textId="77777777" w:rsidR="004126E6" w:rsidRPr="004126E6" w:rsidRDefault="004126E6" w:rsidP="004126E6">
            <w:pPr>
              <w:numPr>
                <w:ilvl w:val="0"/>
                <w:numId w:val="13"/>
              </w:numPr>
              <w:spacing w:after="0"/>
              <w:rPr>
                <w:rFonts w:ascii="Arial" w:hAnsi="Arial" w:cs="Arial"/>
                <w:noProof/>
                <w:sz w:val="18"/>
                <w:szCs w:val="18"/>
              </w:rPr>
            </w:pPr>
            <w:r w:rsidRPr="004126E6">
              <w:rPr>
                <w:rFonts w:ascii="Arial" w:hAnsi="Arial" w:cs="Arial"/>
                <w:noProof/>
                <w:sz w:val="18"/>
                <w:szCs w:val="18"/>
              </w:rPr>
              <w:t>Update the requirement.</w:t>
            </w:r>
          </w:p>
          <w:p w14:paraId="35C78873" w14:textId="77777777" w:rsidR="004126E6" w:rsidRPr="004126E6" w:rsidRDefault="004126E6" w:rsidP="004126E6">
            <w:pPr>
              <w:numPr>
                <w:ilvl w:val="0"/>
                <w:numId w:val="13"/>
              </w:numPr>
              <w:spacing w:after="0"/>
              <w:rPr>
                <w:rFonts w:ascii="Arial" w:hAnsi="Arial" w:cs="Arial"/>
                <w:noProof/>
                <w:sz w:val="18"/>
                <w:szCs w:val="18"/>
                <w:u w:val="single"/>
              </w:rPr>
            </w:pPr>
            <w:r w:rsidRPr="004126E6">
              <w:rPr>
                <w:rFonts w:ascii="Arial" w:hAnsi="Arial" w:cs="Arial"/>
                <w:noProof/>
                <w:sz w:val="18"/>
                <w:szCs w:val="18"/>
              </w:rPr>
              <w:lastRenderedPageBreak/>
              <w:t>Enhance the NRM fragment for ML model loading by changing the multiplicity from "1" to "*" for the relationships for “MLModelLoadingRequest to MLmodel” and “MLModelLoadingProcess to MLmodel”</w:t>
            </w:r>
            <w:r w:rsidRPr="004126E6">
              <w:rPr>
                <w:rFonts w:ascii="Arial" w:hAnsi="Arial" w:cs="Arial"/>
                <w:noProof/>
                <w:sz w:val="18"/>
                <w:szCs w:val="18"/>
                <w:lang w:val="en-US"/>
              </w:rPr>
              <w:t>.</w:t>
            </w:r>
          </w:p>
          <w:p w14:paraId="42CA81D0" w14:textId="77777777" w:rsidR="004126E6" w:rsidRPr="004126E6" w:rsidRDefault="004126E6" w:rsidP="004126E6">
            <w:pPr>
              <w:numPr>
                <w:ilvl w:val="0"/>
                <w:numId w:val="13"/>
              </w:numPr>
              <w:spacing w:after="0"/>
              <w:rPr>
                <w:rFonts w:ascii="Arial" w:hAnsi="Arial" w:cs="Arial"/>
                <w:noProof/>
                <w:sz w:val="18"/>
                <w:szCs w:val="18"/>
              </w:rPr>
            </w:pPr>
            <w:hyperlink r:id="rId26" w:tgtFrame="_parent" w:history="1">
              <w:r w:rsidRPr="004126E6">
                <w:rPr>
                  <w:rStyle w:val="Hyperlink"/>
                  <w:rFonts w:ascii="Arial" w:hAnsi="Arial" w:cs="Arial"/>
                  <w:noProof/>
                  <w:sz w:val="18"/>
                  <w:szCs w:val="18"/>
                </w:rPr>
                <w:t>S5-251104</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Management of Distributed Training.  </w:t>
            </w:r>
          </w:p>
          <w:p w14:paraId="0BFC1E13" w14:textId="77777777" w:rsidR="00A56FA7" w:rsidRDefault="00A56FA7" w:rsidP="00C6146D">
            <w:pPr>
              <w:spacing w:after="0"/>
              <w:rPr>
                <w:rFonts w:ascii="Arial" w:hAnsi="Arial" w:cs="Arial"/>
                <w:noProof/>
                <w:sz w:val="18"/>
                <w:szCs w:val="18"/>
              </w:rPr>
            </w:pPr>
          </w:p>
          <w:p w14:paraId="1599C604" w14:textId="77777777" w:rsidR="004126E6" w:rsidRPr="004126E6" w:rsidRDefault="004126E6" w:rsidP="004126E6">
            <w:pPr>
              <w:pStyle w:val="CRCoverPage"/>
              <w:rPr>
                <w:rFonts w:cs="Arial"/>
                <w:bCs/>
                <w:iCs/>
                <w:noProof/>
                <w:sz w:val="18"/>
                <w:szCs w:val="18"/>
              </w:rPr>
            </w:pPr>
            <w:r w:rsidRPr="004126E6">
              <w:rPr>
                <w:rFonts w:cs="Arial"/>
                <w:bCs/>
                <w:iCs/>
                <w:noProof/>
                <w:sz w:val="18"/>
                <w:szCs w:val="18"/>
              </w:rPr>
              <w:t>SA5#160 (Gothenburg):</w:t>
            </w:r>
          </w:p>
          <w:p w14:paraId="474E53F4" w14:textId="77777777" w:rsidR="004126E6" w:rsidRP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Alignment to the latest draft TS (V19.2.0).</w:t>
            </w:r>
          </w:p>
          <w:p w14:paraId="22F7A2F1" w14:textId="77777777" w:rsid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Fix clause numbering and structure.</w:t>
            </w:r>
          </w:p>
          <w:p w14:paraId="5C04FEEB" w14:textId="4C43912B" w:rsidR="004126E6" w:rsidRPr="004126E6" w:rsidRDefault="004126E6" w:rsidP="004126E6">
            <w:pPr>
              <w:pStyle w:val="CRCoverPage"/>
              <w:numPr>
                <w:ilvl w:val="0"/>
                <w:numId w:val="14"/>
              </w:numPr>
              <w:rPr>
                <w:rFonts w:cs="Arial"/>
                <w:bCs/>
                <w:iCs/>
                <w:noProof/>
                <w:sz w:val="18"/>
                <w:szCs w:val="18"/>
                <w:u w:val="single"/>
              </w:rPr>
            </w:pPr>
            <w:r>
              <w:rPr>
                <w:rFonts w:cs="Arial"/>
                <w:bCs/>
                <w:iCs/>
                <w:noProof/>
                <w:sz w:val="18"/>
                <w:szCs w:val="18"/>
                <w:u w:val="single"/>
              </w:rPr>
              <w:t>Various editorials.</w:t>
            </w:r>
          </w:p>
          <w:p w14:paraId="1132AF3A" w14:textId="372F598E" w:rsidR="004126E6" w:rsidRPr="004126E6" w:rsidRDefault="004126E6" w:rsidP="004126E6">
            <w:pPr>
              <w:pStyle w:val="CRCoverPage"/>
              <w:numPr>
                <w:ilvl w:val="0"/>
                <w:numId w:val="14"/>
              </w:numPr>
              <w:rPr>
                <w:rFonts w:cs="Arial"/>
                <w:bCs/>
                <w:iCs/>
                <w:noProof/>
                <w:sz w:val="18"/>
                <w:szCs w:val="18"/>
                <w:u w:val="single"/>
              </w:rPr>
            </w:pPr>
            <w:hyperlink r:id="rId27" w:history="1">
              <w:r w:rsidRPr="004126E6">
                <w:rPr>
                  <w:rStyle w:val="Hyperlink"/>
                  <w:rFonts w:cs="Arial"/>
                  <w:bCs/>
                  <w:iCs/>
                  <w:noProof/>
                  <w:sz w:val="18"/>
                  <w:szCs w:val="18"/>
                </w:rPr>
                <w:t>S5-251787</w:t>
              </w:r>
            </w:hyperlink>
            <w:r w:rsidRPr="004126E6">
              <w:rPr>
                <w:rFonts w:cs="Arial"/>
                <w:bCs/>
                <w:iCs/>
                <w:noProof/>
                <w:sz w:val="18"/>
                <w:szCs w:val="18"/>
                <w:u w:val="single"/>
              </w:rPr>
              <w:t>: RL UC and Requirements clarifications.</w:t>
            </w:r>
          </w:p>
          <w:p w14:paraId="6078F5F9" w14:textId="5491F70B" w:rsidR="004126E6" w:rsidRPr="004126E6" w:rsidRDefault="004126E6" w:rsidP="004126E6">
            <w:pPr>
              <w:pStyle w:val="CRCoverPage"/>
              <w:numPr>
                <w:ilvl w:val="0"/>
                <w:numId w:val="14"/>
              </w:numPr>
              <w:rPr>
                <w:rFonts w:cs="Arial"/>
                <w:bCs/>
                <w:iCs/>
                <w:noProof/>
                <w:sz w:val="18"/>
                <w:szCs w:val="18"/>
              </w:rPr>
            </w:pPr>
            <w:hyperlink r:id="rId28" w:history="1">
              <w:r w:rsidRPr="004126E6">
                <w:rPr>
                  <w:rStyle w:val="Hyperlink"/>
                  <w:rFonts w:cs="Arial"/>
                  <w:bCs/>
                  <w:iCs/>
                  <w:noProof/>
                  <w:sz w:val="18"/>
                  <w:szCs w:val="18"/>
                </w:rPr>
                <w:t>S5-251788</w:t>
              </w:r>
            </w:hyperlink>
            <w:r w:rsidRPr="004126E6">
              <w:rPr>
                <w:rFonts w:cs="Arial"/>
                <w:bCs/>
                <w:iCs/>
                <w:noProof/>
                <w:sz w:val="18"/>
                <w:szCs w:val="18"/>
              </w:rPr>
              <w:t>: Update the UC and Req of Reinforcement Learning.</w:t>
            </w:r>
          </w:p>
          <w:p w14:paraId="1B812A40" w14:textId="5C9F2657" w:rsidR="004126E6" w:rsidRPr="004126E6" w:rsidRDefault="004126E6" w:rsidP="004126E6">
            <w:pPr>
              <w:pStyle w:val="CRCoverPage"/>
              <w:numPr>
                <w:ilvl w:val="0"/>
                <w:numId w:val="14"/>
              </w:numPr>
              <w:rPr>
                <w:rFonts w:cs="Arial"/>
                <w:bCs/>
                <w:iCs/>
                <w:noProof/>
                <w:sz w:val="18"/>
                <w:szCs w:val="18"/>
              </w:rPr>
            </w:pPr>
            <w:hyperlink r:id="rId29" w:history="1">
              <w:r w:rsidRPr="004126E6">
                <w:rPr>
                  <w:rStyle w:val="Hyperlink"/>
                  <w:rFonts w:cs="Arial"/>
                  <w:bCs/>
                  <w:iCs/>
                  <w:noProof/>
                  <w:sz w:val="18"/>
                  <w:szCs w:val="18"/>
                </w:rPr>
                <w:t>S5-2</w:t>
              </w:r>
              <w:r w:rsidRPr="004126E6">
                <w:rPr>
                  <w:rStyle w:val="Hyperlink"/>
                  <w:rFonts w:cs="Arial" w:hint="eastAsia"/>
                  <w:bCs/>
                  <w:iCs/>
                  <w:noProof/>
                  <w:sz w:val="18"/>
                  <w:szCs w:val="18"/>
                </w:rPr>
                <w:t>51789</w:t>
              </w:r>
            </w:hyperlink>
            <w:r w:rsidRPr="004126E6">
              <w:rPr>
                <w:rFonts w:cs="Arial"/>
                <w:bCs/>
                <w:iCs/>
                <w:noProof/>
                <w:sz w:val="18"/>
                <w:szCs w:val="18"/>
              </w:rPr>
              <w:t xml:space="preserve">: </w:t>
            </w:r>
            <w:r w:rsidRPr="004126E6">
              <w:rPr>
                <w:rFonts w:cs="Arial"/>
                <w:bCs/>
                <w:iCs/>
                <w:noProof/>
                <w:sz w:val="18"/>
                <w:szCs w:val="18"/>
                <w:lang w:val="en-CA"/>
              </w:rPr>
              <w:t>Add NRMs on distributed training.</w:t>
            </w:r>
          </w:p>
          <w:p w14:paraId="453E9617" w14:textId="484657D6" w:rsidR="004126E6" w:rsidRPr="004126E6" w:rsidRDefault="004126E6" w:rsidP="004126E6">
            <w:pPr>
              <w:pStyle w:val="CRCoverPage"/>
              <w:numPr>
                <w:ilvl w:val="0"/>
                <w:numId w:val="14"/>
              </w:numPr>
              <w:rPr>
                <w:rFonts w:cs="Arial"/>
                <w:bCs/>
                <w:iCs/>
                <w:noProof/>
                <w:sz w:val="18"/>
                <w:szCs w:val="18"/>
              </w:rPr>
            </w:pPr>
            <w:hyperlink r:id="rId30" w:history="1">
              <w:r w:rsidRPr="004126E6">
                <w:rPr>
                  <w:rStyle w:val="Hyperlink"/>
                  <w:rFonts w:cs="Arial"/>
                  <w:bCs/>
                  <w:iCs/>
                  <w:noProof/>
                  <w:sz w:val="18"/>
                  <w:szCs w:val="18"/>
                </w:rPr>
                <w:t>S5-252046</w:t>
              </w:r>
            </w:hyperlink>
            <w:r w:rsidRPr="004126E6">
              <w:rPr>
                <w:rFonts w:cs="Arial"/>
                <w:bCs/>
                <w:iCs/>
                <w:noProof/>
                <w:sz w:val="18"/>
                <w:szCs w:val="18"/>
              </w:rPr>
              <w:t>: Update the description for managing ML models in use in a live network..</w:t>
            </w:r>
          </w:p>
          <w:p w14:paraId="0D10DD14" w14:textId="058FAE1F" w:rsidR="004126E6" w:rsidRPr="004126E6" w:rsidRDefault="004126E6" w:rsidP="004126E6">
            <w:pPr>
              <w:pStyle w:val="CRCoverPage"/>
              <w:numPr>
                <w:ilvl w:val="0"/>
                <w:numId w:val="14"/>
              </w:numPr>
              <w:rPr>
                <w:rFonts w:cs="Arial"/>
                <w:bCs/>
                <w:iCs/>
                <w:noProof/>
                <w:sz w:val="18"/>
                <w:szCs w:val="18"/>
              </w:rPr>
            </w:pPr>
            <w:hyperlink r:id="rId31" w:history="1">
              <w:r w:rsidRPr="004126E6">
                <w:rPr>
                  <w:rStyle w:val="Hyperlink"/>
                  <w:rFonts w:cs="Arial"/>
                  <w:bCs/>
                  <w:iCs/>
                  <w:noProof/>
                  <w:sz w:val="18"/>
                  <w:szCs w:val="18"/>
                </w:rPr>
                <w:t>S5-252048</w:t>
              </w:r>
            </w:hyperlink>
            <w:r w:rsidRPr="004126E6">
              <w:rPr>
                <w:rFonts w:cs="Arial"/>
                <w:bCs/>
                <w:iCs/>
                <w:noProof/>
                <w:sz w:val="18"/>
                <w:szCs w:val="18"/>
              </w:rPr>
              <w:t>: Updated AI/ML functionalities management scenarios to reflect the management support for LMF based AI/ML Positioning.</w:t>
            </w:r>
          </w:p>
          <w:p w14:paraId="5AFE113F" w14:textId="1FD00284" w:rsidR="004126E6" w:rsidRPr="004126E6" w:rsidRDefault="004126E6" w:rsidP="004126E6">
            <w:pPr>
              <w:pStyle w:val="CRCoverPage"/>
              <w:numPr>
                <w:ilvl w:val="0"/>
                <w:numId w:val="14"/>
              </w:numPr>
              <w:rPr>
                <w:rFonts w:cs="Arial"/>
                <w:bCs/>
                <w:iCs/>
                <w:noProof/>
                <w:sz w:val="18"/>
                <w:szCs w:val="18"/>
              </w:rPr>
            </w:pPr>
            <w:hyperlink r:id="rId32" w:history="1">
              <w:r w:rsidRPr="004126E6">
                <w:rPr>
                  <w:rStyle w:val="Hyperlink"/>
                  <w:rFonts w:cs="Arial"/>
                  <w:bCs/>
                  <w:i/>
                  <w:iCs/>
                  <w:noProof/>
                  <w:sz w:val="18"/>
                  <w:szCs w:val="18"/>
                </w:rPr>
                <w:t>S5-252108</w:t>
              </w:r>
            </w:hyperlink>
            <w:r w:rsidRPr="004126E6">
              <w:rPr>
                <w:rFonts w:cs="Arial"/>
                <w:bCs/>
                <w:i/>
                <w:iCs/>
                <w:noProof/>
                <w:sz w:val="18"/>
                <w:szCs w:val="18"/>
              </w:rPr>
              <w:t>: Add solution for use case of Managing ML models in use in a live network</w:t>
            </w:r>
          </w:p>
          <w:p w14:paraId="5FE87494" w14:textId="23E695D3" w:rsidR="004126E6" w:rsidRPr="004126E6" w:rsidRDefault="004126E6" w:rsidP="004126E6">
            <w:pPr>
              <w:pStyle w:val="CRCoverPage"/>
              <w:numPr>
                <w:ilvl w:val="0"/>
                <w:numId w:val="14"/>
              </w:numPr>
              <w:rPr>
                <w:rFonts w:cs="Arial"/>
                <w:bCs/>
                <w:iCs/>
                <w:noProof/>
                <w:sz w:val="18"/>
                <w:szCs w:val="18"/>
              </w:rPr>
            </w:pPr>
            <w:hyperlink r:id="rId33" w:history="1">
              <w:r w:rsidRPr="004126E6">
                <w:rPr>
                  <w:rStyle w:val="Hyperlink"/>
                  <w:rFonts w:cs="Arial"/>
                  <w:bCs/>
                  <w:iCs/>
                  <w:noProof/>
                  <w:sz w:val="18"/>
                  <w:szCs w:val="18"/>
                </w:rPr>
                <w:t>S5-252133</w:t>
              </w:r>
            </w:hyperlink>
            <w:r w:rsidRPr="004126E6">
              <w:rPr>
                <w:rFonts w:cs="Arial"/>
                <w:bCs/>
                <w:iCs/>
                <w:noProof/>
                <w:sz w:val="18"/>
                <w:szCs w:val="18"/>
              </w:rPr>
              <w:t>: Add NRM ML-Knowledge-based Transfer Learning</w:t>
            </w:r>
          </w:p>
          <w:p w14:paraId="0BDD8F34" w14:textId="662A81B4" w:rsidR="000152A8" w:rsidRPr="00B958F4" w:rsidRDefault="004C4478" w:rsidP="00505289">
            <w:pPr>
              <w:pStyle w:val="CRCoverPage"/>
              <w:spacing w:after="0"/>
              <w:rPr>
                <w:rFonts w:cs="Arial"/>
                <w:bCs/>
                <w:iCs/>
                <w:noProof/>
                <w:sz w:val="18"/>
                <w:szCs w:val="18"/>
              </w:rPr>
            </w:pPr>
            <w:r w:rsidRPr="00B958F4">
              <w:rPr>
                <w:rFonts w:cs="Arial"/>
                <w:bCs/>
                <w:iCs/>
                <w:noProof/>
                <w:sz w:val="18"/>
                <w:szCs w:val="18"/>
              </w:rPr>
              <w:t xml:space="preserve">SA5#161 (Fukuoka): </w:t>
            </w:r>
          </w:p>
          <w:p w14:paraId="566F7A42" w14:textId="1FF31B54" w:rsidR="004C4478" w:rsidRPr="00B958F4" w:rsidRDefault="004C4478" w:rsidP="004C4478">
            <w:pPr>
              <w:pStyle w:val="CRCoverPage"/>
              <w:numPr>
                <w:ilvl w:val="0"/>
                <w:numId w:val="16"/>
              </w:numPr>
              <w:spacing w:after="0"/>
              <w:rPr>
                <w:rFonts w:cs="Arial"/>
                <w:iCs/>
                <w:noProof/>
                <w:sz w:val="18"/>
                <w:szCs w:val="18"/>
              </w:rPr>
            </w:pPr>
            <w:r w:rsidRPr="00B958F4">
              <w:rPr>
                <w:rFonts w:cs="Arial"/>
                <w:iCs/>
                <w:noProof/>
                <w:sz w:val="18"/>
                <w:szCs w:val="18"/>
              </w:rPr>
              <w:t>S5-252988:  Enhancement on AIMLSupportedFunction to support inference in LMF</w:t>
            </w:r>
          </w:p>
          <w:p w14:paraId="6877B560" w14:textId="6FF47FBB" w:rsidR="004C4478" w:rsidRPr="00B958F4" w:rsidRDefault="00B00325" w:rsidP="004C4478">
            <w:pPr>
              <w:pStyle w:val="CRCoverPage"/>
              <w:numPr>
                <w:ilvl w:val="0"/>
                <w:numId w:val="16"/>
              </w:numPr>
              <w:spacing w:after="0"/>
              <w:rPr>
                <w:rFonts w:cs="Arial"/>
                <w:bCs/>
                <w:iCs/>
                <w:noProof/>
                <w:sz w:val="18"/>
                <w:szCs w:val="18"/>
              </w:rPr>
            </w:pPr>
            <w:r w:rsidRPr="00B958F4">
              <w:rPr>
                <w:rFonts w:cs="Arial"/>
                <w:bCs/>
                <w:iCs/>
                <w:noProof/>
                <w:sz w:val="18"/>
                <w:szCs w:val="18"/>
              </w:rPr>
              <w:t xml:space="preserve">S5-253092: </w:t>
            </w:r>
            <w:r w:rsidR="001776C6">
              <w:rPr>
                <w:rFonts w:cs="Arial"/>
                <w:bCs/>
                <w:iCs/>
                <w:noProof/>
                <w:sz w:val="18"/>
                <w:szCs w:val="18"/>
              </w:rPr>
              <w:t>e</w:t>
            </w:r>
            <w:r w:rsidRPr="00B958F4">
              <w:rPr>
                <w:rFonts w:cs="Arial" w:hint="eastAsia"/>
                <w:bCs/>
                <w:iCs/>
                <w:noProof/>
                <w:sz w:val="18"/>
                <w:szCs w:val="18"/>
                <w:lang w:val="en-CA"/>
              </w:rPr>
              <w:t>nhance UC for management of Reinforcement Learning</w:t>
            </w:r>
          </w:p>
          <w:p w14:paraId="6ABACDAD" w14:textId="1AF81D8A" w:rsidR="00AC190C" w:rsidRPr="00B958F4" w:rsidRDefault="00AC190C" w:rsidP="004C4478">
            <w:pPr>
              <w:pStyle w:val="CRCoverPage"/>
              <w:numPr>
                <w:ilvl w:val="0"/>
                <w:numId w:val="16"/>
              </w:numPr>
              <w:spacing w:after="0"/>
              <w:rPr>
                <w:rFonts w:cs="Arial"/>
                <w:iCs/>
                <w:noProof/>
                <w:sz w:val="18"/>
                <w:szCs w:val="18"/>
              </w:rPr>
            </w:pPr>
            <w:r w:rsidRPr="00B958F4">
              <w:rPr>
                <w:rFonts w:cs="Arial"/>
                <w:iCs/>
                <w:noProof/>
                <w:sz w:val="18"/>
                <w:szCs w:val="18"/>
              </w:rPr>
              <w:t xml:space="preserve">S5-253107: </w:t>
            </w:r>
            <w:r w:rsidR="001776C6">
              <w:rPr>
                <w:rFonts w:cs="Arial"/>
                <w:iCs/>
                <w:noProof/>
                <w:sz w:val="18"/>
                <w:szCs w:val="18"/>
              </w:rPr>
              <w:t>a</w:t>
            </w:r>
            <w:r w:rsidRPr="00B958F4">
              <w:rPr>
                <w:rFonts w:cs="Arial"/>
                <w:iCs/>
                <w:noProof/>
                <w:sz w:val="18"/>
                <w:szCs w:val="18"/>
              </w:rPr>
              <w:t>dd solution for exploration in reinforcement learning</w:t>
            </w:r>
          </w:p>
          <w:p w14:paraId="444337F5" w14:textId="1185AD81" w:rsidR="00B958F4" w:rsidRDefault="00B958F4" w:rsidP="004C4478">
            <w:pPr>
              <w:pStyle w:val="CRCoverPage"/>
              <w:numPr>
                <w:ilvl w:val="0"/>
                <w:numId w:val="16"/>
              </w:numPr>
              <w:spacing w:after="0"/>
              <w:rPr>
                <w:rFonts w:cs="Arial"/>
                <w:iCs/>
                <w:noProof/>
                <w:sz w:val="18"/>
                <w:szCs w:val="18"/>
              </w:rPr>
            </w:pPr>
            <w:r w:rsidRPr="00B958F4">
              <w:rPr>
                <w:rFonts w:cs="Arial"/>
                <w:iCs/>
                <w:noProof/>
                <w:sz w:val="18"/>
                <w:szCs w:val="18"/>
              </w:rPr>
              <w:t>S5-252996: add use case of Management of explanation in AI/ML inference</w:t>
            </w:r>
          </w:p>
          <w:p w14:paraId="1BCE3F87" w14:textId="418F9BDC" w:rsidR="006A3A2B" w:rsidRDefault="006A3A2B" w:rsidP="004C4478">
            <w:pPr>
              <w:pStyle w:val="CRCoverPage"/>
              <w:numPr>
                <w:ilvl w:val="0"/>
                <w:numId w:val="16"/>
              </w:numPr>
              <w:spacing w:after="0"/>
              <w:rPr>
                <w:rFonts w:cs="Arial"/>
                <w:bCs/>
                <w:iCs/>
                <w:noProof/>
                <w:sz w:val="18"/>
                <w:szCs w:val="18"/>
              </w:rPr>
            </w:pPr>
            <w:r w:rsidRPr="006A3A2B">
              <w:rPr>
                <w:rFonts w:cs="Arial"/>
                <w:bCs/>
                <w:i/>
                <w:iCs/>
                <w:noProof/>
                <w:sz w:val="18"/>
                <w:szCs w:val="18"/>
              </w:rPr>
              <w:t xml:space="preserve">S5-252997: </w:t>
            </w:r>
            <w:r w:rsidRPr="006A3A2B">
              <w:rPr>
                <w:rFonts w:cs="Arial"/>
                <w:bCs/>
                <w:iCs/>
                <w:noProof/>
                <w:sz w:val="18"/>
                <w:szCs w:val="18"/>
              </w:rPr>
              <w:t>add solution for Management of explanation in AI/ML inference</w:t>
            </w:r>
          </w:p>
          <w:p w14:paraId="6E866B16" w14:textId="47CC644F" w:rsidR="0064105A" w:rsidRPr="0064105A" w:rsidRDefault="0064105A" w:rsidP="004C4478">
            <w:pPr>
              <w:pStyle w:val="CRCoverPage"/>
              <w:numPr>
                <w:ilvl w:val="0"/>
                <w:numId w:val="16"/>
              </w:numPr>
              <w:spacing w:after="0"/>
              <w:rPr>
                <w:rFonts w:cs="Arial"/>
                <w:bCs/>
                <w:noProof/>
                <w:sz w:val="18"/>
                <w:szCs w:val="18"/>
              </w:rPr>
            </w:pPr>
            <w:r w:rsidRPr="0064105A">
              <w:rPr>
                <w:rFonts w:cs="Arial"/>
                <w:i/>
                <w:iCs/>
                <w:noProof/>
                <w:sz w:val="18"/>
                <w:szCs w:val="18"/>
              </w:rPr>
              <w:t>S5-252828</w:t>
            </w:r>
            <w:r w:rsidRPr="0064105A">
              <w:rPr>
                <w:rFonts w:cs="Arial"/>
                <w:noProof/>
                <w:sz w:val="18"/>
                <w:szCs w:val="18"/>
              </w:rPr>
              <w:t>:</w:t>
            </w:r>
            <w:r w:rsidRPr="0064105A">
              <w:rPr>
                <w:rFonts w:cs="Arial"/>
                <w:b/>
                <w:bCs/>
                <w:noProof/>
                <w:sz w:val="18"/>
                <w:szCs w:val="18"/>
              </w:rPr>
              <w:t xml:space="preserve"> </w:t>
            </w:r>
            <w:r w:rsidRPr="0064105A">
              <w:rPr>
                <w:rFonts w:cs="Arial"/>
                <w:bCs/>
                <w:noProof/>
                <w:sz w:val="18"/>
                <w:szCs w:val="18"/>
              </w:rPr>
              <w:t>add Pre-specialised training and Fine-tuning use cases</w:t>
            </w:r>
          </w:p>
          <w:p w14:paraId="65B06159" w14:textId="6975DE6D" w:rsidR="0064105A" w:rsidRPr="0064105A" w:rsidRDefault="000A5EBB" w:rsidP="004C4478">
            <w:pPr>
              <w:pStyle w:val="CRCoverPage"/>
              <w:numPr>
                <w:ilvl w:val="0"/>
                <w:numId w:val="16"/>
              </w:numPr>
              <w:spacing w:after="0"/>
              <w:rPr>
                <w:rFonts w:cs="Arial"/>
                <w:bCs/>
                <w:noProof/>
                <w:sz w:val="18"/>
                <w:szCs w:val="18"/>
              </w:rPr>
            </w:pPr>
            <w:r w:rsidRPr="000A5EBB">
              <w:rPr>
                <w:rFonts w:cs="Arial"/>
                <w:bCs/>
                <w:noProof/>
                <w:sz w:val="18"/>
                <w:szCs w:val="18"/>
              </w:rPr>
              <w:t xml:space="preserve">S5-253019: </w:t>
            </w:r>
            <w:r>
              <w:rPr>
                <w:rFonts w:cs="Arial"/>
                <w:bCs/>
                <w:noProof/>
                <w:sz w:val="18"/>
                <w:szCs w:val="18"/>
              </w:rPr>
              <w:t xml:space="preserve">add </w:t>
            </w:r>
            <w:r w:rsidRPr="000A5EBB">
              <w:rPr>
                <w:rFonts w:cs="Arial"/>
                <w:bCs/>
                <w:noProof/>
                <w:sz w:val="18"/>
                <w:szCs w:val="18"/>
              </w:rPr>
              <w:t>Pre-specialised training and Fine-tuning NRM</w:t>
            </w:r>
          </w:p>
          <w:p w14:paraId="5DFD04BF" w14:textId="0D2380B4" w:rsidR="0064105A" w:rsidRDefault="0064105A" w:rsidP="004C4478">
            <w:pPr>
              <w:pStyle w:val="CRCoverPage"/>
              <w:numPr>
                <w:ilvl w:val="0"/>
                <w:numId w:val="16"/>
              </w:numPr>
              <w:spacing w:after="0"/>
              <w:rPr>
                <w:rFonts w:cs="Arial"/>
                <w:bCs/>
                <w:noProof/>
                <w:sz w:val="18"/>
                <w:szCs w:val="18"/>
              </w:rPr>
            </w:pPr>
            <w:r w:rsidRPr="0064105A">
              <w:rPr>
                <w:rFonts w:cs="Arial"/>
                <w:noProof/>
                <w:sz w:val="18"/>
                <w:szCs w:val="18"/>
              </w:rPr>
              <w:t>S5-253104:</w:t>
            </w:r>
            <w:r w:rsidRPr="0064105A">
              <w:rPr>
                <w:rFonts w:cs="Arial"/>
                <w:b/>
                <w:bCs/>
                <w:noProof/>
                <w:sz w:val="18"/>
                <w:szCs w:val="18"/>
              </w:rPr>
              <w:t xml:space="preserve"> </w:t>
            </w:r>
            <w:r w:rsidR="001776C6" w:rsidRPr="001776C6">
              <w:rPr>
                <w:rFonts w:cs="Arial"/>
                <w:noProof/>
                <w:sz w:val="18"/>
                <w:szCs w:val="18"/>
              </w:rPr>
              <w:t>u</w:t>
            </w:r>
            <w:r w:rsidRPr="0064105A">
              <w:rPr>
                <w:rFonts w:cs="Arial"/>
                <w:bCs/>
                <w:noProof/>
                <w:sz w:val="18"/>
                <w:szCs w:val="18"/>
              </w:rPr>
              <w:t>pdate on the use case of managing ML models in use in a live network</w:t>
            </w:r>
          </w:p>
          <w:p w14:paraId="62ADB451" w14:textId="1DC08856" w:rsidR="001776C6" w:rsidRPr="00B44FA7" w:rsidRDefault="001776C6" w:rsidP="004C4478">
            <w:pPr>
              <w:pStyle w:val="CRCoverPage"/>
              <w:numPr>
                <w:ilvl w:val="0"/>
                <w:numId w:val="16"/>
              </w:numPr>
              <w:spacing w:after="0"/>
              <w:rPr>
                <w:rFonts w:cs="Arial"/>
                <w:iCs/>
                <w:noProof/>
                <w:sz w:val="18"/>
                <w:szCs w:val="18"/>
              </w:rPr>
            </w:pPr>
            <w:r w:rsidRPr="001776C6">
              <w:rPr>
                <w:rFonts w:cs="Arial"/>
                <w:iCs/>
                <w:noProof/>
                <w:sz w:val="18"/>
                <w:szCs w:val="18"/>
              </w:rPr>
              <w:t>S5-2</w:t>
            </w:r>
            <w:r w:rsidRPr="001776C6">
              <w:rPr>
                <w:rFonts w:cs="Arial" w:hint="eastAsia"/>
                <w:iCs/>
                <w:noProof/>
                <w:sz w:val="18"/>
                <w:szCs w:val="18"/>
              </w:rPr>
              <w:t>52836</w:t>
            </w:r>
            <w:r>
              <w:rPr>
                <w:rFonts w:cs="Arial"/>
                <w:iCs/>
                <w:noProof/>
                <w:sz w:val="18"/>
                <w:szCs w:val="18"/>
              </w:rPr>
              <w:t>: a</w:t>
            </w:r>
            <w:r w:rsidRPr="001776C6">
              <w:rPr>
                <w:rFonts w:cs="Arial"/>
                <w:iCs/>
                <w:noProof/>
                <w:sz w:val="18"/>
                <w:szCs w:val="18"/>
                <w:lang w:val="en-CA"/>
              </w:rPr>
              <w:t>dd addtional attributes on distributed training</w:t>
            </w:r>
          </w:p>
          <w:p w14:paraId="33412B77" w14:textId="6463BCDF" w:rsidR="00B44FA7" w:rsidRPr="007E3A3F" w:rsidRDefault="00B44FA7" w:rsidP="004C4478">
            <w:pPr>
              <w:pStyle w:val="CRCoverPage"/>
              <w:numPr>
                <w:ilvl w:val="0"/>
                <w:numId w:val="16"/>
              </w:numPr>
              <w:spacing w:after="0"/>
              <w:rPr>
                <w:rFonts w:cs="Arial"/>
                <w:iCs/>
                <w:noProof/>
                <w:sz w:val="18"/>
                <w:szCs w:val="18"/>
              </w:rPr>
            </w:pPr>
            <w:r w:rsidRPr="0045340B">
              <w:rPr>
                <w:rFonts w:cs="Arial"/>
                <w:noProof/>
                <w:sz w:val="18"/>
                <w:szCs w:val="18"/>
              </w:rPr>
              <w:t>55-252648</w:t>
            </w:r>
            <w:r w:rsidRPr="00B44FA7">
              <w:rPr>
                <w:rFonts w:cs="Arial"/>
                <w:b/>
                <w:bCs/>
                <w:i/>
                <w:iCs/>
                <w:noProof/>
                <w:sz w:val="18"/>
                <w:szCs w:val="18"/>
              </w:rPr>
              <w:t xml:space="preserve">: </w:t>
            </w:r>
            <w:r w:rsidRPr="00B44FA7">
              <w:rPr>
                <w:rFonts w:cs="Arial"/>
                <w:noProof/>
                <w:sz w:val="18"/>
                <w:szCs w:val="18"/>
              </w:rPr>
              <w:t>f</w:t>
            </w:r>
            <w:r w:rsidRPr="00B44FA7">
              <w:rPr>
                <w:rFonts w:cs="Arial"/>
                <w:bCs/>
                <w:iCs/>
                <w:noProof/>
                <w:sz w:val="18"/>
                <w:szCs w:val="18"/>
              </w:rPr>
              <w:t>ix wrong reference and add RRC report</w:t>
            </w:r>
          </w:p>
          <w:p w14:paraId="05392021" w14:textId="5842873A" w:rsidR="007E3A3F" w:rsidRDefault="007E3A3F" w:rsidP="004C4478">
            <w:pPr>
              <w:pStyle w:val="CRCoverPage"/>
              <w:numPr>
                <w:ilvl w:val="0"/>
                <w:numId w:val="16"/>
              </w:numPr>
              <w:spacing w:after="0"/>
              <w:rPr>
                <w:rFonts w:cs="Arial"/>
                <w:noProof/>
                <w:sz w:val="18"/>
                <w:szCs w:val="18"/>
              </w:rPr>
            </w:pPr>
            <w:r w:rsidRPr="007E3A3F">
              <w:rPr>
                <w:rFonts w:cs="Arial"/>
                <w:noProof/>
                <w:sz w:val="18"/>
                <w:szCs w:val="18"/>
              </w:rPr>
              <w:t>S5-25</w:t>
            </w:r>
            <w:r w:rsidRPr="007E3A3F">
              <w:rPr>
                <w:rFonts w:cs="Arial" w:hint="eastAsia"/>
                <w:noProof/>
                <w:sz w:val="18"/>
                <w:szCs w:val="18"/>
              </w:rPr>
              <w:t>3000</w:t>
            </w:r>
            <w:r w:rsidRPr="007E3A3F">
              <w:rPr>
                <w:rFonts w:cs="Arial"/>
                <w:noProof/>
                <w:sz w:val="18"/>
                <w:szCs w:val="18"/>
              </w:rPr>
              <w:t>: add note for ML model lifecycle</w:t>
            </w:r>
          </w:p>
          <w:p w14:paraId="61377F9C" w14:textId="1332D0FB" w:rsidR="001672D3" w:rsidRDefault="001672D3" w:rsidP="004C4478">
            <w:pPr>
              <w:pStyle w:val="CRCoverPage"/>
              <w:numPr>
                <w:ilvl w:val="0"/>
                <w:numId w:val="16"/>
              </w:numPr>
              <w:spacing w:after="0"/>
              <w:rPr>
                <w:rFonts w:cs="Arial"/>
                <w:bCs/>
                <w:iCs/>
                <w:noProof/>
                <w:sz w:val="18"/>
                <w:szCs w:val="18"/>
              </w:rPr>
            </w:pPr>
            <w:r w:rsidRPr="001672D3">
              <w:rPr>
                <w:rFonts w:cs="Arial"/>
                <w:bCs/>
                <w:iCs/>
                <w:noProof/>
                <w:sz w:val="18"/>
                <w:szCs w:val="18"/>
              </w:rPr>
              <w:t>S5-25</w:t>
            </w:r>
            <w:r w:rsidRPr="001672D3">
              <w:rPr>
                <w:rFonts w:cs="Arial" w:hint="eastAsia"/>
                <w:bCs/>
                <w:iCs/>
                <w:noProof/>
                <w:sz w:val="18"/>
                <w:szCs w:val="18"/>
              </w:rPr>
              <w:t>3106</w:t>
            </w:r>
            <w:r w:rsidRPr="001672D3">
              <w:rPr>
                <w:rFonts w:cs="Arial"/>
                <w:bCs/>
                <w:iCs/>
                <w:noProof/>
                <w:sz w:val="18"/>
                <w:szCs w:val="18"/>
              </w:rPr>
              <w:t xml:space="preserve">: </w:t>
            </w:r>
            <w:r w:rsidRPr="001672D3">
              <w:rPr>
                <w:rFonts w:cs="Arial" w:hint="eastAsia"/>
                <w:bCs/>
                <w:iCs/>
                <w:noProof/>
                <w:sz w:val="18"/>
                <w:szCs w:val="18"/>
              </w:rPr>
              <w:t xml:space="preserve">corrections </w:t>
            </w:r>
            <w:r w:rsidRPr="001672D3">
              <w:rPr>
                <w:rFonts w:cs="Arial"/>
                <w:bCs/>
                <w:iCs/>
                <w:noProof/>
                <w:sz w:val="18"/>
                <w:szCs w:val="18"/>
              </w:rPr>
              <w:t>of ML-Knowledge-based Transfer Learning</w:t>
            </w:r>
          </w:p>
          <w:p w14:paraId="54A4DA71" w14:textId="0F3EB904" w:rsidR="00CF752F" w:rsidRPr="00CF752F" w:rsidRDefault="00CF752F" w:rsidP="004C4478">
            <w:pPr>
              <w:pStyle w:val="CRCoverPage"/>
              <w:numPr>
                <w:ilvl w:val="0"/>
                <w:numId w:val="16"/>
              </w:numPr>
              <w:spacing w:after="0"/>
              <w:rPr>
                <w:rFonts w:cs="Arial"/>
                <w:noProof/>
                <w:sz w:val="18"/>
                <w:szCs w:val="18"/>
              </w:rPr>
            </w:pPr>
            <w:r w:rsidRPr="00CF752F">
              <w:rPr>
                <w:rFonts w:cs="Arial"/>
                <w:noProof/>
                <w:sz w:val="18"/>
                <w:szCs w:val="18"/>
              </w:rPr>
              <w:fldChar w:fldCharType="begin"/>
            </w:r>
            <w:r w:rsidRPr="00CF752F">
              <w:rPr>
                <w:rFonts w:cs="Arial"/>
                <w:noProof/>
                <w:sz w:val="18"/>
                <w:szCs w:val="18"/>
              </w:rPr>
              <w:instrText xml:space="preserve"> DOCPROPERTY  Tdoc#  \* MERGEFORMAT </w:instrText>
            </w:r>
            <w:r w:rsidRPr="00CF752F">
              <w:rPr>
                <w:rFonts w:cs="Arial"/>
                <w:noProof/>
                <w:sz w:val="18"/>
                <w:szCs w:val="18"/>
              </w:rPr>
              <w:fldChar w:fldCharType="separate"/>
            </w:r>
            <w:r w:rsidRPr="00CF752F">
              <w:rPr>
                <w:rFonts w:cs="Arial"/>
                <w:noProof/>
                <w:sz w:val="18"/>
                <w:szCs w:val="18"/>
              </w:rPr>
              <w:t>S5-252987</w:t>
            </w:r>
            <w:r w:rsidRPr="00CF752F">
              <w:rPr>
                <w:rFonts w:cs="Arial"/>
                <w:noProof/>
                <w:sz w:val="18"/>
                <w:szCs w:val="18"/>
              </w:rPr>
              <w:fldChar w:fldCharType="end"/>
            </w:r>
            <w:r w:rsidRPr="00CF752F">
              <w:rPr>
                <w:rFonts w:cs="Arial"/>
                <w:noProof/>
                <w:sz w:val="18"/>
                <w:szCs w:val="18"/>
              </w:rPr>
              <w:t>: add solution for ML model training for multiple contexts</w:t>
            </w:r>
          </w:p>
          <w:p w14:paraId="6CA1DB72" w14:textId="12732FBE" w:rsidR="000152A8" w:rsidRPr="001C11FD" w:rsidRDefault="000152A8" w:rsidP="00505289">
            <w:pPr>
              <w:pStyle w:val="CRCoverPage"/>
              <w:spacing w:after="0"/>
              <w:rPr>
                <w:rFonts w:cs="Arial"/>
                <w:bCs/>
                <w:iCs/>
                <w:noProof/>
                <w:sz w:val="18"/>
                <w:szCs w:val="18"/>
              </w:rPr>
            </w:pP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5A9D37F4" w:rsidR="00875CAD" w:rsidRPr="0061459C" w:rsidRDefault="00161FA2" w:rsidP="001C0A0A">
            <w:pPr>
              <w:spacing w:after="0"/>
              <w:rPr>
                <w:rFonts w:ascii="Arial" w:hAnsi="Arial" w:cs="Arial"/>
                <w:noProof/>
                <w:sz w:val="18"/>
                <w:szCs w:val="18"/>
              </w:rPr>
            </w:pPr>
            <w:r w:rsidRPr="0061459C">
              <w:rPr>
                <w:rFonts w:ascii="Arial" w:hAnsi="Arial" w:cs="Arial"/>
                <w:noProof/>
                <w:sz w:val="18"/>
                <w:szCs w:val="18"/>
              </w:rPr>
              <w:t>Incomplete Rel-19 specifications.</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F17DC" w14:textId="77777777" w:rsidR="00985560" w:rsidRDefault="001C36BA" w:rsidP="00DB5530">
            <w:pPr>
              <w:pStyle w:val="CRCoverPage"/>
              <w:spacing w:after="0"/>
              <w:ind w:left="100"/>
              <w:rPr>
                <w:noProof/>
              </w:rPr>
            </w:pPr>
            <w:r>
              <w:rPr>
                <w:noProof/>
              </w:rPr>
              <w:t xml:space="preserve">2, </w:t>
            </w:r>
          </w:p>
          <w:p w14:paraId="4305948C" w14:textId="77777777" w:rsidR="00985560" w:rsidRDefault="00875CAD" w:rsidP="00DB5530">
            <w:pPr>
              <w:pStyle w:val="CRCoverPage"/>
              <w:spacing w:after="0"/>
              <w:ind w:left="100"/>
              <w:rPr>
                <w:noProof/>
              </w:rPr>
            </w:pPr>
            <w:r>
              <w:rPr>
                <w:noProof/>
              </w:rPr>
              <w:t xml:space="preserve">3.1, </w:t>
            </w:r>
          </w:p>
          <w:p w14:paraId="6C0991B5" w14:textId="694BE460" w:rsidR="00985560" w:rsidRDefault="005E70F4" w:rsidP="00DB5530">
            <w:pPr>
              <w:pStyle w:val="CRCoverPage"/>
              <w:spacing w:after="0"/>
              <w:ind w:left="100"/>
              <w:rPr>
                <w:noProof/>
              </w:rPr>
            </w:pPr>
            <w:r>
              <w:rPr>
                <w:noProof/>
              </w:rPr>
              <w:t xml:space="preserve">4a.0, </w:t>
            </w:r>
            <w:r w:rsidR="00B44FA7">
              <w:rPr>
                <w:noProof/>
              </w:rPr>
              <w:t xml:space="preserve">4a.1, </w:t>
            </w:r>
            <w:r w:rsidR="00985560">
              <w:rPr>
                <w:noProof/>
              </w:rPr>
              <w:t>4.</w:t>
            </w:r>
            <w:r w:rsidR="00BE5702">
              <w:rPr>
                <w:noProof/>
              </w:rPr>
              <w:t>X1</w:t>
            </w:r>
            <w:r w:rsidR="00985560">
              <w:rPr>
                <w:noProof/>
              </w:rPr>
              <w:t>, 4.</w:t>
            </w:r>
            <w:r w:rsidR="00BE5702">
              <w:rPr>
                <w:noProof/>
              </w:rPr>
              <w:t>X2</w:t>
            </w:r>
            <w:r w:rsidR="00985560">
              <w:rPr>
                <w:noProof/>
              </w:rPr>
              <w:t>, 4.</w:t>
            </w:r>
            <w:r w:rsidR="00BE5702">
              <w:rPr>
                <w:noProof/>
              </w:rPr>
              <w:t>X3, 4a.0, 4a.2,</w:t>
            </w:r>
          </w:p>
          <w:p w14:paraId="24EB0413" w14:textId="64A98BBB" w:rsidR="00985560" w:rsidRDefault="00930E92" w:rsidP="00DB5530">
            <w:pPr>
              <w:pStyle w:val="CRCoverPage"/>
              <w:spacing w:after="0"/>
              <w:ind w:left="100"/>
            </w:pPr>
            <w:r>
              <w:rPr>
                <w:noProof/>
              </w:rPr>
              <w:t xml:space="preserve">6.2b.1, </w:t>
            </w:r>
            <w:r w:rsidR="005E70F4">
              <w:rPr>
                <w:noProof/>
              </w:rPr>
              <w:t>6.2b.2,</w:t>
            </w:r>
            <w:r w:rsidR="0061459C">
              <w:rPr>
                <w:noProof/>
              </w:rPr>
              <w:t xml:space="preserve"> </w:t>
            </w:r>
            <w:r w:rsidR="00875CAD" w:rsidRPr="00154298">
              <w:rPr>
                <w:noProof/>
              </w:rPr>
              <w:t>6.2b.2.</w:t>
            </w:r>
            <w:r w:rsidR="00BE5702">
              <w:rPr>
                <w:noProof/>
              </w:rPr>
              <w:t>X1</w:t>
            </w:r>
            <w:r w:rsidR="00875CAD" w:rsidRPr="00154298" w:rsidDel="00154298">
              <w:rPr>
                <w:noProof/>
              </w:rPr>
              <w:t xml:space="preserve"> </w:t>
            </w:r>
            <w:r w:rsidR="00875CAD">
              <w:rPr>
                <w:noProof/>
              </w:rPr>
              <w:t xml:space="preserve">, </w:t>
            </w:r>
            <w:r w:rsidR="00BE5702">
              <w:rPr>
                <w:noProof/>
              </w:rPr>
              <w:t xml:space="preserve">6.2b.2.X2, 6.26.2.X3, 6.2b.2.X4, 6.2b.2.X5, 6.2B.2.X6, 6.2b.2.X7, 6.2b.2X8, </w:t>
            </w:r>
            <w:r w:rsidR="00875CAD">
              <w:t>6.2b.3</w:t>
            </w:r>
            <w:r w:rsidR="001C36BA">
              <w:t>,</w:t>
            </w:r>
            <w:r w:rsidR="00112689">
              <w:t xml:space="preserve"> </w:t>
            </w:r>
            <w:r w:rsidR="00827CF6">
              <w:t>6.3.2.</w:t>
            </w:r>
            <w:r w:rsidR="00BE5702">
              <w:t>X1</w:t>
            </w:r>
            <w:r w:rsidR="00827CF6">
              <w:t xml:space="preserve">, 6.3.3, </w:t>
            </w:r>
            <w:r w:rsidR="00867D05">
              <w:t xml:space="preserve">6.4.1.1, </w:t>
            </w:r>
            <w:r w:rsidR="00FD728F">
              <w:rPr>
                <w:rFonts w:hint="eastAsia"/>
                <w:noProof/>
                <w:lang w:eastAsia="zh-CN"/>
              </w:rPr>
              <w:t>6</w:t>
            </w:r>
            <w:r w:rsidR="00FD728F">
              <w:rPr>
                <w:noProof/>
                <w:lang w:eastAsia="zh-CN"/>
              </w:rPr>
              <w:t xml:space="preserve">.4.1.3, </w:t>
            </w:r>
            <w:r w:rsidR="00D92C07">
              <w:rPr>
                <w:noProof/>
                <w:lang w:eastAsia="zh-CN"/>
              </w:rPr>
              <w:t>6.5.</w:t>
            </w:r>
            <w:r w:rsidR="00867D05">
              <w:rPr>
                <w:noProof/>
                <w:lang w:eastAsia="zh-CN"/>
              </w:rPr>
              <w:t xml:space="preserve">X1, </w:t>
            </w:r>
            <w:r w:rsidR="00B958F4">
              <w:rPr>
                <w:noProof/>
                <w:lang w:eastAsia="zh-CN"/>
              </w:rPr>
              <w:t xml:space="preserve">6.5.X2, </w:t>
            </w:r>
            <w:r w:rsidR="00867D05">
              <w:rPr>
                <w:noProof/>
                <w:lang w:eastAsia="zh-CN"/>
              </w:rPr>
              <w:t>6.5.1.3.</w:t>
            </w:r>
          </w:p>
          <w:p w14:paraId="4F083505" w14:textId="4C576D21" w:rsidR="00867D05" w:rsidRDefault="000A5EBB" w:rsidP="00867D05">
            <w:pPr>
              <w:pStyle w:val="CRCoverPage"/>
              <w:spacing w:after="0"/>
              <w:ind w:left="100"/>
            </w:pPr>
            <w:r>
              <w:t xml:space="preserve">7.2a.2.1, </w:t>
            </w:r>
            <w:r w:rsidR="00867D05">
              <w:t xml:space="preserve">7.3a.1.2.1, 7.3a.1.2.2, </w:t>
            </w:r>
            <w:r w:rsidR="004C4478">
              <w:t xml:space="preserve">7.3a.4, </w:t>
            </w:r>
            <w:r w:rsidR="00867D05">
              <w:t xml:space="preserve">7.3a.4.26, 7.3a.3, 7.4.X1, 7.4.X2, 7.4.X3, 7.4.X4, 7.4.X5, </w:t>
            </w:r>
            <w:r w:rsidR="00AC190C">
              <w:t xml:space="preserve">7.4.X6, 7.4.X7, 7.4.X8, 7.4.X9, </w:t>
            </w:r>
            <w:r w:rsidR="00867D05">
              <w:t xml:space="preserve">7.5.1, </w:t>
            </w:r>
          </w:p>
          <w:p w14:paraId="2251E2FD" w14:textId="77777777" w:rsidR="004C4478" w:rsidRDefault="00867D05" w:rsidP="004C4478">
            <w:pPr>
              <w:pStyle w:val="CRCoverPage"/>
              <w:spacing w:after="0"/>
              <w:ind w:left="100"/>
            </w:pPr>
            <w:r>
              <w:t>9, 9.X1, 9.X2</w:t>
            </w:r>
            <w:r w:rsidR="004C4478">
              <w:t xml:space="preserve"> </w:t>
            </w:r>
          </w:p>
          <w:p w14:paraId="32A0B220" w14:textId="06A92735" w:rsidR="004C4478" w:rsidRDefault="004C4478" w:rsidP="004C4478">
            <w:pPr>
              <w:pStyle w:val="CRCoverPage"/>
              <w:spacing w:after="0"/>
              <w:ind w:left="100"/>
            </w:pPr>
            <w:r>
              <w:t>X, X.1</w:t>
            </w:r>
          </w:p>
          <w:p w14:paraId="31C49597" w14:textId="0390D01A" w:rsidR="004C4478" w:rsidRDefault="004C4478" w:rsidP="004C4478">
            <w:pPr>
              <w:pStyle w:val="CRCoverPage"/>
              <w:spacing w:after="0"/>
              <w:ind w:left="100"/>
            </w:pPr>
            <w:r>
              <w:t>A.12</w:t>
            </w:r>
          </w:p>
          <w:p w14:paraId="4F21308F" w14:textId="59DE38FC" w:rsidR="00712B70" w:rsidRDefault="00712B70" w:rsidP="00867D05">
            <w:pPr>
              <w:pStyle w:val="CRCoverPage"/>
              <w:spacing w:after="0"/>
              <w:ind w:left="100"/>
              <w:rPr>
                <w:noProof/>
              </w:rPr>
            </w:pP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77777777" w:rsidR="00875CAD" w:rsidRDefault="00875CAD" w:rsidP="00DB5530">
            <w:pPr>
              <w:pStyle w:val="CRCoverPage"/>
              <w:spacing w:after="0"/>
              <w:ind w:left="100"/>
              <w:rPr>
                <w:noProof/>
              </w:rPr>
            </w:pP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533EAB5A" w14:textId="4114B52D" w:rsidR="00B84718" w:rsidRPr="00285623"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26407264" w14:textId="77777777" w:rsidR="00B84718" w:rsidRPr="00F17505" w:rsidRDefault="00B84718" w:rsidP="00B84718">
      <w:pPr>
        <w:pStyle w:val="Heading1"/>
      </w:pPr>
      <w:bookmarkStart w:id="2" w:name="_Toc188006522"/>
      <w:r w:rsidRPr="00F17505">
        <w:t>2</w:t>
      </w:r>
      <w:r w:rsidRPr="00F17505">
        <w:tab/>
        <w:t>References</w:t>
      </w:r>
      <w:bookmarkEnd w:id="2"/>
    </w:p>
    <w:p w14:paraId="57F33473" w14:textId="77777777" w:rsidR="00F46CF6" w:rsidRPr="00F46CF6" w:rsidRDefault="00F46CF6" w:rsidP="00F46CF6">
      <w:pPr>
        <w:overflowPunct w:val="0"/>
        <w:autoSpaceDE w:val="0"/>
        <w:autoSpaceDN w:val="0"/>
        <w:adjustRightInd w:val="0"/>
        <w:textAlignment w:val="baseline"/>
      </w:pPr>
      <w:bookmarkStart w:id="3" w:name="definitions"/>
      <w:bookmarkEnd w:id="3"/>
      <w:r w:rsidRPr="00F46CF6">
        <w:t>The following documents contain provisions which, through reference in this text, constitute provisions of the present document.</w:t>
      </w:r>
    </w:p>
    <w:p w14:paraId="282FFBF1"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References are either specific (identified by date of publication, edition number, version number, etc.) or non</w:t>
      </w:r>
      <w:r w:rsidRPr="00F46CF6">
        <w:noBreakHyphen/>
        <w:t>specific.</w:t>
      </w:r>
    </w:p>
    <w:p w14:paraId="53E1100F"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specific reference, subsequent revisions do not apply.</w:t>
      </w:r>
    </w:p>
    <w:p w14:paraId="7C320289"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non-specific reference, the latest version applies. In the case of a reference to a 3GPP document (including a GSM document), a non-specific reference implicitly refers to the latest version of that document</w:t>
      </w:r>
      <w:r w:rsidRPr="00F46CF6">
        <w:rPr>
          <w:i/>
        </w:rPr>
        <w:t xml:space="preserve"> in the same Release as the present document</w:t>
      </w:r>
      <w:r w:rsidRPr="00F46CF6">
        <w:t>.</w:t>
      </w:r>
    </w:p>
    <w:p w14:paraId="259841F9" w14:textId="77777777" w:rsidR="00F46CF6" w:rsidRPr="00F46CF6" w:rsidRDefault="00F46CF6" w:rsidP="00F46CF6">
      <w:pPr>
        <w:keepLines/>
        <w:overflowPunct w:val="0"/>
        <w:autoSpaceDE w:val="0"/>
        <w:autoSpaceDN w:val="0"/>
        <w:adjustRightInd w:val="0"/>
        <w:ind w:left="1702" w:hanging="1418"/>
        <w:textAlignment w:val="baseline"/>
      </w:pPr>
      <w:r w:rsidRPr="00F46CF6">
        <w:t>[1]</w:t>
      </w:r>
      <w:r w:rsidRPr="00F46CF6">
        <w:tab/>
        <w:t>3GPP TR 21.905: "Vocabulary for 3GPP Specifications".</w:t>
      </w:r>
    </w:p>
    <w:p w14:paraId="5D27BF34" w14:textId="77777777" w:rsidR="00F46CF6" w:rsidRPr="00F46CF6" w:rsidRDefault="00F46CF6" w:rsidP="00F46CF6">
      <w:pPr>
        <w:keepLines/>
        <w:overflowPunct w:val="0"/>
        <w:autoSpaceDE w:val="0"/>
        <w:autoSpaceDN w:val="0"/>
        <w:adjustRightInd w:val="0"/>
        <w:ind w:left="1702" w:hanging="1418"/>
        <w:textAlignment w:val="baseline"/>
      </w:pPr>
      <w:r w:rsidRPr="00F46CF6">
        <w:t>[2]</w:t>
      </w:r>
      <w:r w:rsidRPr="00F46CF6">
        <w:tab/>
        <w:t>3GPP TS 28.104: "Management and orchestration; Management Data Analytics".</w:t>
      </w:r>
    </w:p>
    <w:p w14:paraId="58DF0E3F" w14:textId="77777777" w:rsidR="00F46CF6" w:rsidRPr="00F46CF6" w:rsidRDefault="00F46CF6" w:rsidP="00F46CF6">
      <w:pPr>
        <w:keepLines/>
        <w:overflowPunct w:val="0"/>
        <w:autoSpaceDE w:val="0"/>
        <w:autoSpaceDN w:val="0"/>
        <w:adjustRightInd w:val="0"/>
        <w:ind w:left="1702" w:hanging="1418"/>
        <w:textAlignment w:val="baseline"/>
      </w:pPr>
      <w:r w:rsidRPr="00F46CF6">
        <w:t>[3]</w:t>
      </w:r>
      <w:r w:rsidRPr="00F46CF6">
        <w:tab/>
        <w:t>3GPP TS 23.288: "Architecture enhancements for 5G System (5GS) to support network data analytics services".</w:t>
      </w:r>
    </w:p>
    <w:p w14:paraId="0032775C" w14:textId="77777777" w:rsidR="00F46CF6" w:rsidRPr="00F46CF6" w:rsidRDefault="00F46CF6" w:rsidP="00F46CF6">
      <w:pPr>
        <w:keepLines/>
        <w:overflowPunct w:val="0"/>
        <w:autoSpaceDE w:val="0"/>
        <w:autoSpaceDN w:val="0"/>
        <w:adjustRightInd w:val="0"/>
        <w:ind w:left="1702" w:hanging="1418"/>
        <w:textAlignment w:val="baseline"/>
      </w:pPr>
      <w:r w:rsidRPr="00F46CF6">
        <w:t>[4]</w:t>
      </w:r>
      <w:r w:rsidRPr="00F46CF6">
        <w:tab/>
        <w:t>3GPP TS 28.552: "Management and orchestration; 5G performance measurements".</w:t>
      </w:r>
    </w:p>
    <w:p w14:paraId="2B19AA30" w14:textId="77777777" w:rsidR="00F46CF6" w:rsidRPr="00F46CF6" w:rsidRDefault="00F46CF6" w:rsidP="00F46CF6">
      <w:pPr>
        <w:keepLines/>
        <w:overflowPunct w:val="0"/>
        <w:autoSpaceDE w:val="0"/>
        <w:autoSpaceDN w:val="0"/>
        <w:adjustRightInd w:val="0"/>
        <w:ind w:left="1702" w:hanging="1418"/>
        <w:textAlignment w:val="baseline"/>
      </w:pPr>
      <w:r w:rsidRPr="00F46CF6">
        <w:t>[5]</w:t>
      </w:r>
      <w:r w:rsidRPr="00F46CF6">
        <w:tab/>
        <w:t>3GPP TS 32.425: "Telecommunication management; Performance Management (PM); Performance measurements Evolved Universal Terrestrial Radio Access Network (E-UTRAN)".</w:t>
      </w:r>
    </w:p>
    <w:p w14:paraId="12A2BBE6" w14:textId="77777777" w:rsidR="00F46CF6" w:rsidRPr="00F46CF6" w:rsidRDefault="00F46CF6" w:rsidP="00F46CF6">
      <w:pPr>
        <w:keepLines/>
        <w:overflowPunct w:val="0"/>
        <w:autoSpaceDE w:val="0"/>
        <w:autoSpaceDN w:val="0"/>
        <w:adjustRightInd w:val="0"/>
        <w:ind w:left="1702" w:hanging="1418"/>
        <w:textAlignment w:val="baseline"/>
      </w:pPr>
      <w:r w:rsidRPr="00F46CF6">
        <w:t>[6]</w:t>
      </w:r>
      <w:r w:rsidRPr="00F46CF6">
        <w:tab/>
        <w:t>3GPP TS 28.554: "Management and orchestration; 5G end to end Key Performance Indicators (KPI)".</w:t>
      </w:r>
    </w:p>
    <w:p w14:paraId="080F1ADC" w14:textId="77777777" w:rsidR="00F46CF6" w:rsidRPr="00F46CF6" w:rsidRDefault="00F46CF6" w:rsidP="00F46CF6">
      <w:pPr>
        <w:keepLines/>
        <w:overflowPunct w:val="0"/>
        <w:autoSpaceDE w:val="0"/>
        <w:autoSpaceDN w:val="0"/>
        <w:adjustRightInd w:val="0"/>
        <w:ind w:left="1702" w:hanging="1418"/>
        <w:textAlignment w:val="baseline"/>
      </w:pPr>
      <w:r w:rsidRPr="00F46CF6">
        <w:t>[7]</w:t>
      </w:r>
      <w:r w:rsidRPr="00F46CF6">
        <w:tab/>
        <w:t>3GPP TS 32.422: "Telecommunication management; Subscriber and equipment trace; Trace control and configuration management".</w:t>
      </w:r>
    </w:p>
    <w:p w14:paraId="46861528" w14:textId="77777777" w:rsidR="00F46CF6" w:rsidRPr="00F46CF6" w:rsidRDefault="00F46CF6" w:rsidP="00F46CF6">
      <w:pPr>
        <w:keepLines/>
        <w:overflowPunct w:val="0"/>
        <w:autoSpaceDE w:val="0"/>
        <w:autoSpaceDN w:val="0"/>
        <w:adjustRightInd w:val="0"/>
        <w:ind w:left="1702" w:hanging="1418"/>
        <w:textAlignment w:val="baseline"/>
      </w:pPr>
      <w:r w:rsidRPr="00F46CF6">
        <w:t>[8]</w:t>
      </w:r>
      <w:r w:rsidRPr="00F46CF6">
        <w:tab/>
        <w:t>Void</w:t>
      </w:r>
    </w:p>
    <w:p w14:paraId="20E671F4" w14:textId="77777777" w:rsidR="00F46CF6" w:rsidRPr="00F46CF6" w:rsidRDefault="00F46CF6" w:rsidP="00F46CF6">
      <w:pPr>
        <w:keepLines/>
        <w:overflowPunct w:val="0"/>
        <w:autoSpaceDE w:val="0"/>
        <w:autoSpaceDN w:val="0"/>
        <w:adjustRightInd w:val="0"/>
        <w:ind w:left="1702" w:hanging="1418"/>
        <w:textAlignment w:val="baseline"/>
      </w:pPr>
      <w:r w:rsidRPr="00F46CF6">
        <w:t>[9]</w:t>
      </w:r>
      <w:r w:rsidRPr="00F46CF6">
        <w:tab/>
        <w:t>3GPP TS 28.405: "Telecommunication management; Quality of Experience (QoE) measurement collection; Control and configuration".</w:t>
      </w:r>
    </w:p>
    <w:p w14:paraId="43AE6FFD" w14:textId="77777777" w:rsidR="00F46CF6" w:rsidRPr="00F46CF6" w:rsidRDefault="00F46CF6" w:rsidP="00F46CF6">
      <w:pPr>
        <w:keepLines/>
        <w:overflowPunct w:val="0"/>
        <w:autoSpaceDE w:val="0"/>
        <w:autoSpaceDN w:val="0"/>
        <w:adjustRightInd w:val="0"/>
        <w:ind w:left="1702" w:hanging="1418"/>
        <w:textAlignment w:val="baseline"/>
      </w:pPr>
      <w:r w:rsidRPr="00F46CF6">
        <w:t>[10]</w:t>
      </w:r>
      <w:r w:rsidRPr="00F46CF6">
        <w:tab/>
        <w:t>Void</w:t>
      </w:r>
    </w:p>
    <w:p w14:paraId="160B084A" w14:textId="77777777" w:rsidR="00F46CF6" w:rsidRPr="00F46CF6" w:rsidRDefault="00F46CF6" w:rsidP="00F46CF6">
      <w:pPr>
        <w:keepLines/>
        <w:overflowPunct w:val="0"/>
        <w:autoSpaceDE w:val="0"/>
        <w:autoSpaceDN w:val="0"/>
        <w:adjustRightInd w:val="0"/>
        <w:ind w:left="1702" w:hanging="1418"/>
        <w:textAlignment w:val="baseline"/>
      </w:pPr>
      <w:r w:rsidRPr="00F46CF6">
        <w:t>[11]</w:t>
      </w:r>
      <w:r w:rsidRPr="00F46CF6">
        <w:tab/>
        <w:t>3GPP TS 28.532: "M</w:t>
      </w:r>
      <w:r w:rsidRPr="00F46CF6">
        <w:rPr>
          <w:rFonts w:hint="eastAsia"/>
        </w:rPr>
        <w:t>anagement</w:t>
      </w:r>
      <w:r w:rsidRPr="00F46CF6">
        <w:t xml:space="preserve"> </w:t>
      </w:r>
      <w:r w:rsidRPr="00F46CF6">
        <w:rPr>
          <w:rFonts w:hint="eastAsia"/>
        </w:rPr>
        <w:t>and</w:t>
      </w:r>
      <w:r w:rsidRPr="00F46CF6">
        <w:t xml:space="preserve"> </w:t>
      </w:r>
      <w:r w:rsidRPr="00F46CF6">
        <w:rPr>
          <w:rFonts w:hint="eastAsia"/>
        </w:rPr>
        <w:t>orchestration;</w:t>
      </w:r>
      <w:r w:rsidRPr="00F46CF6">
        <w:t xml:space="preserve"> Generic management services".</w:t>
      </w:r>
    </w:p>
    <w:p w14:paraId="4049CE62" w14:textId="77777777" w:rsidR="00F46CF6" w:rsidRPr="00F46CF6" w:rsidRDefault="00F46CF6" w:rsidP="00F46CF6">
      <w:pPr>
        <w:keepLines/>
        <w:overflowPunct w:val="0"/>
        <w:autoSpaceDE w:val="0"/>
        <w:autoSpaceDN w:val="0"/>
        <w:adjustRightInd w:val="0"/>
        <w:ind w:left="1702" w:hanging="1418"/>
        <w:textAlignment w:val="baseline"/>
      </w:pPr>
      <w:r w:rsidRPr="00F46CF6">
        <w:t>[12]</w:t>
      </w:r>
      <w:r w:rsidRPr="00F46CF6">
        <w:tab/>
        <w:t>3GPP TS 28.622: "Telecommunication management; Generic Network Resource Model (NRM) Integration Reference Point (IRP); Information Service (IS)".</w:t>
      </w:r>
    </w:p>
    <w:p w14:paraId="6A7F54B9" w14:textId="77777777" w:rsidR="00F46CF6" w:rsidRPr="00F46CF6" w:rsidRDefault="00F46CF6" w:rsidP="00F46CF6">
      <w:pPr>
        <w:keepLines/>
        <w:overflowPunct w:val="0"/>
        <w:autoSpaceDE w:val="0"/>
        <w:autoSpaceDN w:val="0"/>
        <w:adjustRightInd w:val="0"/>
        <w:ind w:left="1702" w:hanging="1418"/>
        <w:textAlignment w:val="baseline"/>
      </w:pPr>
      <w:r w:rsidRPr="00F46CF6">
        <w:t>[13]</w:t>
      </w:r>
      <w:r w:rsidRPr="00F46CF6">
        <w:tab/>
        <w:t>3GPP TS 32.156: "Telecommunication management; Fixed Mobile Convergence (FMC) Model repertoire".</w:t>
      </w:r>
    </w:p>
    <w:p w14:paraId="31E23638"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[14]</w:t>
      </w:r>
      <w:r w:rsidRPr="00F46CF6">
        <w:rPr>
          <w:lang w:eastAsia="zh-CN"/>
        </w:rPr>
        <w:tab/>
      </w:r>
      <w:r w:rsidRPr="00F46CF6">
        <w:t>3GPP TS 32.160: "Management and orchestration; Management service template".</w:t>
      </w:r>
    </w:p>
    <w:p w14:paraId="4E46C33B"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[15]</w:t>
      </w:r>
      <w:r w:rsidRPr="00F46CF6">
        <w:rPr>
          <w:lang w:eastAsia="zh-CN"/>
        </w:rPr>
        <w:tab/>
      </w:r>
      <w:r w:rsidRPr="00F46CF6">
        <w:t>3GPP TS 28.533: "Management and orchestration; Architecture framework".</w:t>
      </w:r>
    </w:p>
    <w:p w14:paraId="0BBC93D1" w14:textId="77777777" w:rsidR="00F46CF6" w:rsidRPr="00F46CF6" w:rsidRDefault="00F46CF6" w:rsidP="00F46CF6">
      <w:pPr>
        <w:keepLines/>
        <w:overflowPunct w:val="0"/>
        <w:autoSpaceDE w:val="0"/>
        <w:autoSpaceDN w:val="0"/>
        <w:adjustRightInd w:val="0"/>
        <w:ind w:left="1702" w:hanging="1418"/>
        <w:textAlignment w:val="baseline"/>
      </w:pPr>
      <w:r w:rsidRPr="00F46CF6">
        <w:t>[16]</w:t>
      </w:r>
      <w:r w:rsidRPr="00F46CF6">
        <w:tab/>
        <w:t>3GPP TS 38.300: "NR; NR and NG-RAN Overall description; Stage-2".</w:t>
      </w:r>
    </w:p>
    <w:p w14:paraId="5C7F632F" w14:textId="77777777" w:rsidR="00F46CF6" w:rsidRPr="00F46CF6" w:rsidRDefault="00F46CF6" w:rsidP="00F46CF6">
      <w:pPr>
        <w:keepLines/>
        <w:overflowPunct w:val="0"/>
        <w:autoSpaceDE w:val="0"/>
        <w:autoSpaceDN w:val="0"/>
        <w:adjustRightInd w:val="0"/>
        <w:ind w:left="1702" w:hanging="1418"/>
        <w:textAlignment w:val="baseline"/>
      </w:pPr>
      <w:r w:rsidRPr="00F46CF6">
        <w:t>[17]</w:t>
      </w:r>
      <w:r w:rsidRPr="00F46CF6">
        <w:tab/>
        <w:t>3GPP TS 38.401: "NG-RAN; Architecture description".</w:t>
      </w:r>
    </w:p>
    <w:p w14:paraId="1E0CED00" w14:textId="77777777" w:rsidR="00F46CF6" w:rsidRPr="00F46CF6" w:rsidRDefault="00F46CF6" w:rsidP="00F46CF6">
      <w:pPr>
        <w:keepLines/>
        <w:overflowPunct w:val="0"/>
        <w:autoSpaceDE w:val="0"/>
        <w:autoSpaceDN w:val="0"/>
        <w:adjustRightInd w:val="0"/>
        <w:ind w:left="1702" w:hanging="1418"/>
        <w:textAlignment w:val="baseline"/>
      </w:pPr>
      <w:r w:rsidRPr="00F46CF6">
        <w:t>[18]</w:t>
      </w:r>
      <w:r w:rsidRPr="00F46CF6">
        <w:tab/>
        <w:t xml:space="preserve">3GPP </w:t>
      </w:r>
      <w:r w:rsidRPr="00F46CF6">
        <w:rPr>
          <w:rFonts w:cs="Arial"/>
          <w:szCs w:val="18"/>
        </w:rPr>
        <w:t xml:space="preserve">TS 28.541: </w:t>
      </w:r>
      <w:r w:rsidRPr="00F46CF6">
        <w:t>" Management and orchestration; 5G Network Resource Model (NRM); Stage 2 and stage 3".</w:t>
      </w:r>
    </w:p>
    <w:p w14:paraId="70ECD431" w14:textId="77777777" w:rsidR="00F46CF6" w:rsidRPr="00F46CF6" w:rsidRDefault="00F46CF6" w:rsidP="00F46CF6">
      <w:pPr>
        <w:keepLines/>
        <w:overflowPunct w:val="0"/>
        <w:autoSpaceDE w:val="0"/>
        <w:autoSpaceDN w:val="0"/>
        <w:adjustRightInd w:val="0"/>
        <w:ind w:left="1702" w:hanging="1418"/>
        <w:textAlignment w:val="baseline"/>
      </w:pPr>
      <w:r w:rsidRPr="00F46CF6">
        <w:t>[19]</w:t>
      </w:r>
      <w:r w:rsidRPr="00F46CF6">
        <w:tab/>
        <w:t>3GPP TS 28.623: "Telecommunication management; Generic Network Resource Model (NRM) Integration Reference Point (IRP); Solution Set (SS) definitions".</w:t>
      </w:r>
    </w:p>
    <w:p w14:paraId="489548AC" w14:textId="77777777" w:rsidR="00F46CF6" w:rsidRPr="00F46CF6" w:rsidRDefault="00F46CF6" w:rsidP="00F46CF6">
      <w:pPr>
        <w:keepLines/>
        <w:overflowPunct w:val="0"/>
        <w:autoSpaceDE w:val="0"/>
        <w:autoSpaceDN w:val="0"/>
        <w:adjustRightInd w:val="0"/>
        <w:ind w:left="1702" w:hanging="1418"/>
        <w:textAlignment w:val="baseline"/>
      </w:pPr>
      <w:r w:rsidRPr="00F46CF6">
        <w:rPr>
          <w:rFonts w:hint="eastAsia"/>
          <w:lang w:eastAsia="zh-CN"/>
        </w:rPr>
        <w:lastRenderedPageBreak/>
        <w:t>[</w:t>
      </w:r>
      <w:r w:rsidRPr="00F46CF6">
        <w:rPr>
          <w:lang w:eastAsia="zh-CN"/>
        </w:rPr>
        <w:t>20]</w:t>
      </w:r>
      <w:r w:rsidRPr="00F46CF6">
        <w:rPr>
          <w:lang w:eastAsia="zh-CN"/>
        </w:rPr>
        <w:tab/>
      </w:r>
      <w:r w:rsidRPr="00F46CF6">
        <w:rPr>
          <w:lang w:eastAsia="zh-CN"/>
        </w:rPr>
        <w:tab/>
        <w:t>3GPP TS 29.520: "5G System; Network Data Analytics Services; Stage 3".</w:t>
      </w:r>
    </w:p>
    <w:p w14:paraId="4375A4AD" w14:textId="6E56A6FA" w:rsidR="00B84718" w:rsidRDefault="00B84718" w:rsidP="00B84718">
      <w:pPr>
        <w:pStyle w:val="EX"/>
        <w:rPr>
          <w:ins w:id="4" w:author="Hassan Al-Kanani (NEC)" w:date="2025-02-22T12:25:00Z" w16du:dateUtc="2025-02-22T12:25:00Z"/>
          <w:lang w:eastAsia="zh-CN"/>
        </w:rPr>
      </w:pPr>
      <w:ins w:id="5" w:author="Hassan Al-Kanani (NEC)" w:date="2025-02-22T12:25:00Z" w16du:dateUtc="2025-02-22T12:25:00Z">
        <w:r>
          <w:rPr>
            <w:lang w:eastAsia="zh-CN"/>
          </w:rPr>
          <w:t>[</w:t>
        </w:r>
      </w:ins>
      <w:ins w:id="6" w:author="Hassan Al-Kanani (NEC)_SA5#160" w:date="2025-04-14T17:02:00Z" w16du:dateUtc="2025-04-14T16:02:00Z">
        <w:r w:rsidR="00A13D66">
          <w:rPr>
            <w:lang w:eastAsia="zh-CN"/>
          </w:rPr>
          <w:t>X</w:t>
        </w:r>
      </w:ins>
      <w:ins w:id="7" w:author="Hassan Al-Kanani (NEC)_SA5#161_2" w:date="2025-05-25T03:29:00Z" w16du:dateUtc="2025-05-25T02:29:00Z">
        <w:r w:rsidR="00FD7C8C">
          <w:rPr>
            <w:lang w:eastAsia="zh-CN"/>
          </w:rPr>
          <w:t>1</w:t>
        </w:r>
      </w:ins>
      <w:ins w:id="8" w:author="Hassan Al-Kanani (NEC)" w:date="2025-02-22T12:25:00Z" w16du:dateUtc="2025-02-22T12:25:00Z">
        <w:r>
          <w:rPr>
            <w:lang w:eastAsia="zh-CN"/>
          </w:rPr>
          <w:t>]</w:t>
        </w:r>
        <w:r>
          <w:rPr>
            <w:lang w:eastAsia="zh-CN"/>
          </w:rPr>
          <w:tab/>
          <w:t>3GPP TS 28.319: “</w:t>
        </w:r>
        <w:r w:rsidRPr="00983FA2">
          <w:rPr>
            <w:lang w:eastAsia="zh-CN"/>
          </w:rPr>
          <w:t>Management and orchestration; Access Control for Management services</w:t>
        </w:r>
        <w:r>
          <w:rPr>
            <w:lang w:eastAsia="zh-CN"/>
          </w:rPr>
          <w:t>”.</w:t>
        </w:r>
      </w:ins>
    </w:p>
    <w:p w14:paraId="3984CEE6" w14:textId="39D782C2" w:rsidR="00FD7C8C" w:rsidRDefault="00FD7C8C" w:rsidP="00FD7C8C">
      <w:pPr>
        <w:pStyle w:val="EX"/>
        <w:rPr>
          <w:ins w:id="9" w:author="Hassan Al-Kanani (NEC)_SA5#161_2" w:date="2025-05-25T03:29:00Z" w16du:dateUtc="2025-05-25T02:29:00Z"/>
          <w:lang w:eastAsia="zh-CN"/>
        </w:rPr>
      </w:pPr>
      <w:ins w:id="10" w:author="Hassan Al-Kanani (NEC)_SA5#161_2" w:date="2025-05-25T03:29:00Z" w16du:dateUtc="2025-05-25T02:29:00Z">
        <w:r>
          <w:rPr>
            <w:lang w:eastAsia="zh-CN"/>
          </w:rPr>
          <w:t>[X</w:t>
        </w:r>
      </w:ins>
      <w:ins w:id="11" w:author="Hassan Al-Kanani (NEC)_SA5#161_2" w:date="2025-05-25T03:30:00Z" w16du:dateUtc="2025-05-25T02:30:00Z">
        <w:r>
          <w:rPr>
            <w:lang w:eastAsia="zh-CN"/>
          </w:rPr>
          <w:t>2</w:t>
        </w:r>
      </w:ins>
      <w:ins w:id="12" w:author="Hassan Al-Kanani (NEC)_SA5#161_2" w:date="2025-05-25T03:29:00Z" w16du:dateUtc="2025-05-25T02:29:00Z">
        <w:r>
          <w:rPr>
            <w:lang w:eastAsia="zh-CN"/>
          </w:rPr>
          <w:t>]</w:t>
        </w:r>
        <w:r>
          <w:rPr>
            <w:lang w:eastAsia="zh-CN"/>
          </w:rPr>
          <w:tab/>
        </w:r>
        <w:r>
          <w:rPr>
            <w:color w:val="000000" w:themeColor="text1"/>
            <w:lang w:val="fr-FR"/>
          </w:rPr>
          <w:t xml:space="preserve">3GPP TS </w:t>
        </w:r>
        <w:r w:rsidRPr="008C668B">
          <w:rPr>
            <w:color w:val="000000" w:themeColor="text1"/>
            <w:lang w:val="fr-FR"/>
          </w:rPr>
          <w:t>28.</w:t>
        </w:r>
        <w:r>
          <w:rPr>
            <w:color w:val="000000" w:themeColor="text1"/>
            <w:lang w:val="fr-FR"/>
          </w:rPr>
          <w:t>111</w:t>
        </w:r>
        <w:r w:rsidRPr="008C668B">
          <w:rPr>
            <w:color w:val="000000" w:themeColor="text1"/>
            <w:lang w:val="fr-FR"/>
          </w:rPr>
          <w:t xml:space="preserve">: </w:t>
        </w:r>
        <w:r w:rsidRPr="00482082">
          <w:rPr>
            <w:color w:val="000000" w:themeColor="text1"/>
            <w:lang w:val="fr-FR"/>
          </w:rPr>
          <w:t xml:space="preserve">"Management and orchestration; </w:t>
        </w:r>
        <w:proofErr w:type="spellStart"/>
        <w:r w:rsidRPr="00482082">
          <w:rPr>
            <w:color w:val="000000" w:themeColor="text1"/>
            <w:lang w:val="fr-FR"/>
          </w:rPr>
          <w:t>Fault</w:t>
        </w:r>
        <w:proofErr w:type="spellEnd"/>
        <w:r w:rsidRPr="00482082">
          <w:rPr>
            <w:color w:val="000000" w:themeColor="text1"/>
            <w:lang w:val="fr-FR"/>
          </w:rPr>
          <w:t xml:space="preserve"> Management (FM)".</w:t>
        </w:r>
      </w:ins>
    </w:p>
    <w:p w14:paraId="46B0DEB6" w14:textId="77777777" w:rsidR="00245CBE" w:rsidRDefault="00245CBE" w:rsidP="00245CBE"/>
    <w:tbl>
      <w:tblPr>
        <w:tblW w:w="15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5052"/>
      </w:tblGrid>
      <w:tr w:rsidR="00245CBE" w14:paraId="23936025" w14:textId="77777777" w:rsidTr="00F46CF6">
        <w:tc>
          <w:tcPr>
            <w:tcW w:w="150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5F9903B6" w:rsidR="00245CBE" w:rsidRPr="00985B09" w:rsidRDefault="00B84718" w:rsidP="004279FC">
            <w:pPr>
              <w:jc w:val="center"/>
              <w:rPr>
                <w:rFonts w:ascii="Arial" w:hAnsi="Arial" w:cs="Arial"/>
                <w:b/>
                <w:bCs/>
                <w:lang w:eastAsia="fr-FR"/>
              </w:rPr>
            </w:pPr>
            <w:r w:rsidRPr="00985B09">
              <w:rPr>
                <w:rFonts w:ascii="Arial" w:hAnsi="Arial" w:cs="Arial"/>
                <w:b/>
                <w:bCs/>
                <w:lang w:eastAsia="zh-CN"/>
              </w:rPr>
              <w:t>Next change</w:t>
            </w:r>
          </w:p>
        </w:tc>
      </w:tr>
    </w:tbl>
    <w:p w14:paraId="0BD6B380" w14:textId="77777777" w:rsidR="00245CBE" w:rsidRDefault="00245CBE" w:rsidP="00142FBE"/>
    <w:p w14:paraId="342502EC" w14:textId="77777777" w:rsidR="00245CBE" w:rsidRPr="00F17505" w:rsidRDefault="00245CBE" w:rsidP="00245CBE">
      <w:pPr>
        <w:pStyle w:val="Heading2"/>
      </w:pPr>
      <w:bookmarkStart w:id="13" w:name="_Toc106015846"/>
      <w:bookmarkStart w:id="14" w:name="_Toc106098484"/>
      <w:bookmarkStart w:id="15" w:name="_Toc178169011"/>
      <w:r w:rsidRPr="00F17505">
        <w:t>3.1</w:t>
      </w:r>
      <w:r w:rsidRPr="00F17505">
        <w:tab/>
        <w:t>Terms</w:t>
      </w:r>
      <w:bookmarkEnd w:id="13"/>
      <w:bookmarkEnd w:id="14"/>
      <w:bookmarkEnd w:id="15"/>
    </w:p>
    <w:p w14:paraId="0384F162" w14:textId="77777777" w:rsidR="00F46CF6" w:rsidRPr="00F46CF6" w:rsidRDefault="00F46CF6" w:rsidP="00F46CF6">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1E2CFFF7" w14:textId="77777777" w:rsidR="00F46CF6" w:rsidRPr="00F46CF6" w:rsidRDefault="00F46CF6" w:rsidP="00F46CF6">
      <w:pPr>
        <w:overflowPunct w:val="0"/>
        <w:autoSpaceDE w:val="0"/>
        <w:autoSpaceDN w:val="0"/>
        <w:adjustRightInd w:val="0"/>
        <w:textAlignment w:val="baseline"/>
      </w:pPr>
      <w:r w:rsidRPr="00F46CF6">
        <w:rPr>
          <w:b/>
        </w:rPr>
        <w:t>ML model:</w:t>
      </w:r>
      <w:r w:rsidRPr="00F46CF6">
        <w:rPr>
          <w:rFonts w:ascii="Arial" w:hAnsi="Arial" w:cs="Arial"/>
          <w:color w:val="202124"/>
          <w:shd w:val="clear" w:color="auto" w:fill="FFFFFF"/>
        </w:rPr>
        <w:t xml:space="preserve"> </w:t>
      </w:r>
      <w:r w:rsidRPr="00F46CF6">
        <w:t>a manageable representation of an ML model algorithm.</w:t>
      </w:r>
    </w:p>
    <w:p w14:paraId="3F646585" w14:textId="1BBC1B20" w:rsidR="00F46CF6" w:rsidRPr="00F46CF6" w:rsidRDefault="00F46CF6" w:rsidP="0051474B">
      <w:pPr>
        <w:keepLines/>
        <w:overflowPunct w:val="0"/>
        <w:autoSpaceDE w:val="0"/>
        <w:autoSpaceDN w:val="0"/>
        <w:adjustRightInd w:val="0"/>
        <w:ind w:left="1136" w:hanging="852"/>
        <w:textAlignment w:val="baseline"/>
      </w:pPr>
      <w:r w:rsidRPr="00F46CF6">
        <w:t>NOTE 1:</w:t>
      </w:r>
      <w:ins w:id="16" w:author="Hassan Al-Kanani (NEC)_SA5#161_2" w:date="2025-05-25T14:28:00Z" w16du:dateUtc="2025-05-25T13:28:00Z">
        <w:r w:rsidR="005B39E7">
          <w:tab/>
        </w:r>
      </w:ins>
      <w:del w:id="17" w:author="Hassan Al-Kanani (NEC)_SA5#161_2" w:date="2025-05-25T14:27:00Z" w16du:dateUtc="2025-05-25T13:27:00Z">
        <w:r w:rsidRPr="00F46CF6" w:rsidDel="005B39E7">
          <w:tab/>
        </w:r>
        <w:r w:rsidR="004C14BF" w:rsidDel="005B39E7">
          <w:tab/>
        </w:r>
      </w:del>
      <w:ins w:id="18" w:author="Hassan Al-Kanani (NEC)_SA5#161_2" w:date="2025-05-25T14:19:00Z" w16du:dateUtc="2025-05-25T13:19:00Z">
        <w:r w:rsidR="005B39E7">
          <w:t>A</w:t>
        </w:r>
      </w:ins>
      <w:del w:id="19" w:author="Hassan Al-Kanani (NEC)_SA5#161_2" w:date="2025-05-25T14:19:00Z" w16du:dateUtc="2025-05-25T13:19:00Z">
        <w:r w:rsidRPr="00F46CF6" w:rsidDel="005B39E7">
          <w:delText>a</w:delText>
        </w:r>
      </w:del>
      <w:r w:rsidRPr="00F46CF6">
        <w:t xml:space="preserve">n </w:t>
      </w:r>
      <w:r w:rsidRPr="00F46CF6">
        <w:rPr>
          <w:bCs/>
        </w:rPr>
        <w:t>ML model algorithm is a</w:t>
      </w:r>
      <w:r w:rsidRPr="00F46CF6">
        <w:t xml:space="preserve"> mathematical algorithm through which running a set of input data can</w:t>
      </w:r>
      <w:ins w:id="20" w:author="Hassan Al-Kanani (NEC)_SA5#161_2" w:date="2025-05-25T14:28:00Z" w16du:dateUtc="2025-05-25T13:28:00Z">
        <w:r w:rsidR="005B39E7">
          <w:t xml:space="preserve"> </w:t>
        </w:r>
      </w:ins>
      <w:del w:id="21" w:author="Hassan Al-Kanani (NEC)_SA5#161_2" w:date="2025-05-25T14:27:00Z" w16du:dateUtc="2025-05-25T13:27:00Z">
        <w:r w:rsidRPr="00F46CF6" w:rsidDel="005B39E7">
          <w:delText xml:space="preserve"> </w:delText>
        </w:r>
      </w:del>
      <w:r w:rsidRPr="00F46CF6">
        <w:t>generate a set of inference output.</w:t>
      </w:r>
    </w:p>
    <w:p w14:paraId="09978167" w14:textId="593802AD" w:rsidR="00F46CF6" w:rsidRPr="00F46CF6" w:rsidRDefault="00F46CF6" w:rsidP="0051474B">
      <w:pPr>
        <w:keepLines/>
        <w:overflowPunct w:val="0"/>
        <w:autoSpaceDE w:val="0"/>
        <w:autoSpaceDN w:val="0"/>
        <w:adjustRightInd w:val="0"/>
        <w:ind w:left="1136" w:hanging="852"/>
        <w:textAlignment w:val="baseline"/>
      </w:pPr>
      <w:r w:rsidRPr="00F46CF6">
        <w:t>NOTE 2:</w:t>
      </w:r>
      <w:ins w:id="22" w:author="Hassan Al-Kanani (NEC)_SA5#161_2" w:date="2025-05-25T14:29:00Z" w16du:dateUtc="2025-05-25T13:29:00Z">
        <w:r w:rsidR="0051474B">
          <w:tab/>
        </w:r>
      </w:ins>
      <w:del w:id="23" w:author="Hassan Al-Kanani (NEC)_SA5#161_2" w:date="2025-05-25T14:29:00Z" w16du:dateUtc="2025-05-25T13:29:00Z">
        <w:r w:rsidRPr="00F46CF6" w:rsidDel="0051474B">
          <w:tab/>
        </w:r>
        <w:r w:rsidR="004C14BF" w:rsidDel="0051474B">
          <w:tab/>
        </w:r>
      </w:del>
      <w:r w:rsidRPr="00F46CF6">
        <w:t>ML model algorithm is proprietary and not in scope for standardization and therefore not treated in this specification.</w:t>
      </w:r>
    </w:p>
    <w:p w14:paraId="144BF6FB" w14:textId="5F600F66" w:rsidR="00F46CF6" w:rsidRPr="00F46CF6" w:rsidRDefault="00F46CF6" w:rsidP="0051474B">
      <w:pPr>
        <w:keepLines/>
        <w:overflowPunct w:val="0"/>
        <w:autoSpaceDE w:val="0"/>
        <w:autoSpaceDN w:val="0"/>
        <w:adjustRightInd w:val="0"/>
        <w:ind w:left="1136" w:hanging="852"/>
        <w:textAlignment w:val="baseline"/>
      </w:pPr>
      <w:r w:rsidRPr="00F46CF6">
        <w:t>NOTE 3:</w:t>
      </w:r>
      <w:ins w:id="24" w:author="Hassan Al-Kanani (NEC)_SA5#161_2" w:date="2025-05-25T14:29:00Z" w16du:dateUtc="2025-05-25T13:29:00Z">
        <w:r w:rsidR="0051474B">
          <w:tab/>
        </w:r>
      </w:ins>
      <w:del w:id="25" w:author="Hassan Al-Kanani (NEC)_SA5#161_2" w:date="2025-05-25T14:29:00Z" w16du:dateUtc="2025-05-25T13:29:00Z">
        <w:r w:rsidRPr="00F46CF6" w:rsidDel="0051474B">
          <w:tab/>
        </w:r>
      </w:del>
      <w:r w:rsidRPr="00F46CF6">
        <w:t>ML model may include metadata. Metadata may include e.g. information related to the trained model, and applicable runtime context.</w:t>
      </w:r>
    </w:p>
    <w:p w14:paraId="414EB541" w14:textId="77777777" w:rsidR="00F46CF6" w:rsidRPr="00F46CF6" w:rsidRDefault="00F46CF6" w:rsidP="00F46CF6">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038C4FB1" w14:textId="77777777" w:rsidR="00F46CF6" w:rsidRPr="00F46CF6" w:rsidRDefault="00F46CF6" w:rsidP="00F46CF6">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38D9DAF2" w14:textId="77777777" w:rsidR="00F46CF6" w:rsidRPr="00F46CF6" w:rsidRDefault="00F46CF6" w:rsidP="00F46CF6">
      <w:pPr>
        <w:overflowPunct w:val="0"/>
        <w:autoSpaceDE w:val="0"/>
        <w:autoSpaceDN w:val="0"/>
        <w:adjustRightInd w:val="0"/>
        <w:textAlignment w:val="baseline"/>
        <w:rPr>
          <w:rFonts w:cs="Arial"/>
          <w:color w:val="000000"/>
        </w:rPr>
      </w:pPr>
      <w:r w:rsidRPr="00F46CF6">
        <w:rPr>
          <w:b/>
        </w:rPr>
        <w:t>ML model re-training:</w:t>
      </w:r>
      <w:r w:rsidRPr="00F46CF6">
        <w:t xml:space="preserve"> a process of training a previously trained version of an ML model and generate a new version.</w:t>
      </w:r>
    </w:p>
    <w:p w14:paraId="18B13EBF" w14:textId="304F5164" w:rsidR="00F46CF6" w:rsidRPr="00F46CF6" w:rsidRDefault="00F46CF6" w:rsidP="00C419D3">
      <w:pPr>
        <w:keepLines/>
        <w:overflowPunct w:val="0"/>
        <w:autoSpaceDE w:val="0"/>
        <w:autoSpaceDN w:val="0"/>
        <w:adjustRightInd w:val="0"/>
        <w:ind w:left="1412" w:hanging="1128"/>
        <w:textAlignment w:val="baseline"/>
        <w:rPr>
          <w:rFonts w:cs="Arial"/>
        </w:rPr>
      </w:pPr>
      <w:r w:rsidRPr="00F46CF6">
        <w:t>NOTE 4:</w:t>
      </w:r>
      <w:del w:id="26" w:author="Hassan Al-Kanani (NEC)_SA5#161_2" w:date="2025-05-25T14:30:00Z" w16du:dateUtc="2025-05-25T13:30:00Z">
        <w:r w:rsidR="004C14BF" w:rsidDel="0051474B">
          <w:tab/>
        </w:r>
      </w:del>
      <w:ins w:id="27" w:author="Hassan Al-Kanani (NEC)_SA5#161_2" w:date="2025-05-25T14:30:00Z" w16du:dateUtc="2025-05-25T13:30:00Z">
        <w:r w:rsidR="0051474B">
          <w:tab/>
        </w:r>
      </w:ins>
      <w:ins w:id="28" w:author="Hassan Al-Kanani (NEC)_SA5#161_2" w:date="2025-05-25T15:08:00Z" w16du:dateUtc="2025-05-25T14:08:00Z">
        <w:r w:rsidR="00C419D3">
          <w:tab/>
        </w:r>
      </w:ins>
      <w:ins w:id="29" w:author="Hassan Al-Kanani (NEC)_SA5#161_2" w:date="2025-05-25T14:19:00Z" w16du:dateUtc="2025-05-25T13:19:00Z">
        <w:r w:rsidR="005B39E7">
          <w:t>A</w:t>
        </w:r>
      </w:ins>
      <w:del w:id="30" w:author="Hassan Al-Kanani (NEC)_SA5#161_2" w:date="2025-05-25T14:19:00Z" w16du:dateUtc="2025-05-25T13:19:00Z">
        <w:r w:rsidRPr="00F46CF6" w:rsidDel="005B39E7">
          <w:delText>a</w:delText>
        </w:r>
      </w:del>
      <w:r w:rsidRPr="00F46CF6">
        <w:t xml:space="preserve">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707E6728" w14:textId="77777777" w:rsidR="00F46CF6" w:rsidDel="0051474B" w:rsidRDefault="00F46CF6" w:rsidP="0051474B">
      <w:pPr>
        <w:rPr>
          <w:del w:id="31" w:author="Hassan Al-Kanani (NEC)_SA5#161_2" w:date="2025-05-25T14:32:00Z" w16du:dateUtc="2025-05-25T13:32:00Z"/>
          <w:rFonts w:eastAsia="SimSun"/>
          <w:lang w:eastAsia="zh-CN"/>
        </w:rPr>
      </w:pPr>
      <w:ins w:id="32" w:author="Hassan Al-Kanani (NEC)" w:date="2025-02-22T17:31:00Z" w16du:dateUtc="2025-02-22T17:31:00Z">
        <w:r w:rsidRPr="008A24AA">
          <w:rPr>
            <w:rFonts w:eastAsia="SimSun"/>
            <w:b/>
            <w:bCs/>
          </w:rPr>
          <w:t xml:space="preserve">ML model </w:t>
        </w:r>
        <w:r w:rsidRPr="008A24AA">
          <w:rPr>
            <w:rFonts w:eastAsia="SimSun" w:hint="eastAsia"/>
            <w:b/>
            <w:bCs/>
            <w:lang w:eastAsia="zh-CN"/>
          </w:rPr>
          <w:t>p</w:t>
        </w:r>
        <w:r w:rsidRPr="008A24AA">
          <w:rPr>
            <w:rFonts w:eastAsia="SimSun"/>
            <w:b/>
            <w:bCs/>
          </w:rPr>
          <w:t>re-specialized training</w:t>
        </w:r>
        <w:r w:rsidRPr="008A24AA">
          <w:rPr>
            <w:rFonts w:eastAsia="SimSun"/>
          </w:rPr>
          <w:t xml:space="preserve">: the process of training an ML model on a dataset not specific to </w:t>
        </w:r>
        <w:r w:rsidRPr="008A24AA">
          <w:rPr>
            <w:rFonts w:eastAsia="SimSun" w:hint="eastAsia"/>
            <w:lang w:eastAsia="zh-CN"/>
          </w:rPr>
          <w:t>any</w:t>
        </w:r>
        <w:r w:rsidRPr="008A24AA">
          <w:rPr>
            <w:rFonts w:eastAsia="SimSun"/>
          </w:rPr>
          <w:t xml:space="preserve"> type of inference.</w:t>
        </w:r>
      </w:ins>
    </w:p>
    <w:p w14:paraId="3C485EF2" w14:textId="4A4AF76E" w:rsidR="00F46CF6" w:rsidRPr="008A24AA" w:rsidDel="00AA261E" w:rsidRDefault="0051474B" w:rsidP="0051474B">
      <w:pPr>
        <w:rPr>
          <w:ins w:id="33" w:author="Hassan Al-Kanani (NEC)" w:date="2025-02-22T17:31:00Z" w16du:dateUtc="2025-02-22T17:31:00Z"/>
          <w:del w:id="34" w:author="Hassan Al-Kanani (NEC)_SA5#161_2" w:date="2025-05-25T00:29:00Z" w16du:dateUtc="2025-05-24T23:29:00Z"/>
          <w:rFonts w:eastAsia="SimSun"/>
          <w:lang w:eastAsia="zh-CN"/>
        </w:rPr>
      </w:pPr>
      <w:ins w:id="35" w:author="Hassan Al-Kanani (NEC)_SA5#161_2" w:date="2025-05-25T14:36:00Z" w16du:dateUtc="2025-05-25T13:36:00Z">
        <w:r>
          <w:rPr>
            <w:rFonts w:eastAsia="SimSun"/>
            <w:lang w:eastAsia="zh-CN"/>
          </w:rPr>
          <w:t xml:space="preserve"> </w:t>
        </w:r>
      </w:ins>
      <w:ins w:id="36" w:author="Hassan Al-Kanani (NEC)" w:date="2025-02-22T17:31:00Z" w16du:dateUtc="2025-02-22T17:31:00Z">
        <w:del w:id="37" w:author="Hassan Al-Kanani (NEC)_SA5#161_2" w:date="2025-05-25T00:29:00Z" w16du:dateUtc="2025-05-24T23:29:00Z">
          <w:r w:rsidR="00F46CF6" w:rsidRPr="008A24AA" w:rsidDel="00AA261E">
            <w:rPr>
              <w:rFonts w:eastAsia="SimSun" w:hint="eastAsia"/>
              <w:lang w:eastAsia="zh-CN"/>
            </w:rPr>
            <w:delText>Editor</w:delText>
          </w:r>
          <w:r w:rsidR="00F46CF6" w:rsidRPr="008A24AA" w:rsidDel="00AA261E">
            <w:rPr>
              <w:rFonts w:eastAsia="SimSun"/>
              <w:lang w:eastAsia="zh-CN"/>
            </w:rPr>
            <w:delText>’</w:delText>
          </w:r>
          <w:r w:rsidR="00F46CF6" w:rsidRPr="008A24AA" w:rsidDel="00AA261E">
            <w:rPr>
              <w:rFonts w:eastAsia="SimSun" w:hint="eastAsia"/>
              <w:lang w:eastAsia="zh-CN"/>
            </w:rPr>
            <w:delText xml:space="preserve">s note: Name of </w:delText>
          </w:r>
          <w:r w:rsidR="00F46CF6" w:rsidRPr="008A24AA" w:rsidDel="00AA261E">
            <w:rPr>
              <w:rFonts w:eastAsia="SimSun"/>
              <w:lang w:eastAsia="zh-CN"/>
            </w:rPr>
            <w:delText>pre-specialized</w:delText>
          </w:r>
          <w:r w:rsidR="00F46CF6" w:rsidRPr="008A24AA" w:rsidDel="00AA261E">
            <w:rPr>
              <w:rFonts w:eastAsia="SimSun" w:hint="eastAsia"/>
              <w:lang w:eastAsia="zh-CN"/>
            </w:rPr>
            <w:delText xml:space="preserve"> training concept may be revisited.</w:delText>
          </w:r>
        </w:del>
      </w:ins>
    </w:p>
    <w:p w14:paraId="3F6F35AB" w14:textId="5A5BF663" w:rsidR="00F46CF6" w:rsidDel="00AA261E" w:rsidRDefault="00F46CF6" w:rsidP="0051474B">
      <w:pPr>
        <w:rPr>
          <w:del w:id="38" w:author="Hassan Al-Kanani (NEC)_SA5#161_2" w:date="2025-05-25T00:29:00Z" w16du:dateUtc="2025-05-24T23:29:00Z"/>
          <w:rFonts w:eastAsia="SimSun"/>
          <w:lang w:eastAsia="zh-CN"/>
        </w:rPr>
      </w:pPr>
      <w:ins w:id="39" w:author="Hassan Al-Kanani (NEC)" w:date="2025-02-22T17:31:00Z" w16du:dateUtc="2025-02-22T17:31:00Z">
        <w:del w:id="40" w:author="Hassan Al-Kanani (NEC)_SA5#161_2" w:date="2025-05-25T00:29:00Z" w16du:dateUtc="2025-05-24T23:29:00Z">
          <w:r w:rsidRPr="008A24AA" w:rsidDel="00AA261E">
            <w:rPr>
              <w:rFonts w:eastAsia="SimSun" w:hint="eastAsia"/>
              <w:lang w:eastAsia="zh-CN"/>
            </w:rPr>
            <w:delText>Editor</w:delText>
          </w:r>
          <w:r w:rsidRPr="008A24AA" w:rsidDel="00AA261E">
            <w:rPr>
              <w:rFonts w:eastAsia="SimSun"/>
              <w:lang w:eastAsia="zh-CN"/>
            </w:rPr>
            <w:delText>’</w:delText>
          </w:r>
          <w:r w:rsidRPr="008A24AA" w:rsidDel="00AA261E">
            <w:rPr>
              <w:rFonts w:eastAsia="SimSun" w:hint="eastAsia"/>
              <w:lang w:eastAsia="zh-CN"/>
            </w:rPr>
            <w:delText>s note: Definition of fine-tuning requires more investigation.</w:delText>
          </w:r>
        </w:del>
      </w:ins>
    </w:p>
    <w:p w14:paraId="4E61D584" w14:textId="75390916" w:rsidR="00AA261E" w:rsidRPr="00AA261E" w:rsidRDefault="00AA261E" w:rsidP="00C419D3">
      <w:pPr>
        <w:ind w:left="1418" w:hanging="1136"/>
        <w:rPr>
          <w:ins w:id="41" w:author="Hassan Al-Kanani (NEC)_SA5#161_2" w:date="2025-05-25T00:30:00Z" w16du:dateUtc="2025-05-24T23:30:00Z"/>
          <w:lang w:eastAsia="zh-CN"/>
        </w:rPr>
      </w:pPr>
      <w:ins w:id="42" w:author="Hassan Al-Kanani (NEC)_SA5#161_2" w:date="2025-05-25T00:30:00Z" w16du:dateUtc="2025-05-24T23:30:00Z">
        <w:r w:rsidRPr="00AA261E">
          <w:rPr>
            <w:lang w:eastAsia="zh-CN"/>
          </w:rPr>
          <w:t>NOTEx1:</w:t>
        </w:r>
      </w:ins>
      <w:ins w:id="43" w:author="Hassan Al-Kanani (NEC)_SA5#161_2" w:date="2025-05-25T14:36:00Z" w16du:dateUtc="2025-05-25T13:36:00Z">
        <w:r w:rsidR="0051474B">
          <w:rPr>
            <w:lang w:eastAsia="zh-CN"/>
          </w:rPr>
          <w:t xml:space="preserve"> </w:t>
        </w:r>
      </w:ins>
      <w:ins w:id="44" w:author="Hassan Al-Kanani (NEC)_SA5#161_2" w:date="2025-05-25T14:37:00Z" w16du:dateUtc="2025-05-25T13:37:00Z">
        <w:r w:rsidR="0051474B">
          <w:rPr>
            <w:lang w:eastAsia="zh-CN"/>
          </w:rPr>
          <w:t xml:space="preserve"> </w:t>
        </w:r>
      </w:ins>
      <w:ins w:id="45" w:author="Hassan Al-Kanani (NEC)_SA5#161_2" w:date="2025-05-25T14:42:00Z" w16du:dateUtc="2025-05-25T13:42:00Z">
        <w:r w:rsidR="00D4015B">
          <w:rPr>
            <w:lang w:eastAsia="zh-CN"/>
          </w:rPr>
          <w:tab/>
        </w:r>
      </w:ins>
      <w:ins w:id="46" w:author="Hassan Al-Kanani (NEC)_SA5#161_2" w:date="2025-05-25T14:19:00Z" w16du:dateUtc="2025-05-25T13:19:00Z">
        <w:r w:rsidR="005B39E7">
          <w:rPr>
            <w:lang w:eastAsia="zh-CN"/>
          </w:rPr>
          <w:t>T</w:t>
        </w:r>
      </w:ins>
      <w:ins w:id="47" w:author="Hassan Al-Kanani (NEC)_SA5#161_2" w:date="2025-05-25T00:30:00Z" w16du:dateUtc="2025-05-24T23:30:00Z">
        <w:r w:rsidRPr="00AA261E">
          <w:rPr>
            <w:rFonts w:hint="eastAsia"/>
            <w:lang w:eastAsia="zh-CN"/>
          </w:rPr>
          <w:t>he</w:t>
        </w:r>
        <w:r w:rsidRPr="00AA261E">
          <w:rPr>
            <w:lang w:eastAsia="zh-CN"/>
          </w:rPr>
          <w:t xml:space="preserve"> pre-specialised trained model supports an</w:t>
        </w:r>
        <w:r w:rsidRPr="00AA261E">
          <w:rPr>
            <w:rFonts w:hint="eastAsia"/>
            <w:lang w:eastAsia="zh-CN"/>
          </w:rPr>
          <w:t xml:space="preserve"> inference scope</w:t>
        </w:r>
        <w:r w:rsidRPr="00AA261E">
          <w:rPr>
            <w:lang w:eastAsia="zh-CN"/>
          </w:rPr>
          <w:t xml:space="preserve"> that may be potentially adapted to support</w:t>
        </w:r>
      </w:ins>
      <w:ins w:id="48" w:author="Hassan Al-Kanani (NEC)_SA5#161_2" w:date="2025-05-25T14:41:00Z" w16du:dateUtc="2025-05-25T13:41:00Z">
        <w:r w:rsidR="00D4015B">
          <w:rPr>
            <w:lang w:eastAsia="zh-CN"/>
          </w:rPr>
          <w:t xml:space="preserve"> </w:t>
        </w:r>
      </w:ins>
      <w:ins w:id="49" w:author="Hassan Al-Kanani (NEC)_SA5#161_2" w:date="2025-05-25T00:30:00Z" w16du:dateUtc="2025-05-24T23:30:00Z">
        <w:r w:rsidRPr="00AA261E">
          <w:rPr>
            <w:rFonts w:hint="eastAsia"/>
            <w:lang w:eastAsia="zh-CN"/>
          </w:rPr>
          <w:t>a</w:t>
        </w:r>
      </w:ins>
      <w:ins w:id="50" w:author="Hassan Al-Kanani (NEC)_SA5#161_2" w:date="2025-05-25T14:42:00Z" w16du:dateUtc="2025-05-25T13:42:00Z">
        <w:r w:rsidR="00D4015B">
          <w:rPr>
            <w:lang w:eastAsia="zh-CN"/>
          </w:rPr>
          <w:t xml:space="preserve"> </w:t>
        </w:r>
      </w:ins>
      <w:ins w:id="51" w:author="Hassan Al-Kanani (NEC)_SA5#161_2" w:date="2025-05-25T00:30:00Z" w16du:dateUtc="2025-05-24T23:30:00Z">
        <w:r w:rsidRPr="00AA261E">
          <w:rPr>
            <w:lang w:eastAsia="zh-CN"/>
          </w:rPr>
          <w:t>list</w:t>
        </w:r>
      </w:ins>
      <w:ins w:id="52" w:author="Hassan Al-Kanani (NEC)_SA5#161_2" w:date="2025-05-25T14:34:00Z" w16du:dateUtc="2025-05-25T13:34:00Z">
        <w:r w:rsidR="0051474B">
          <w:rPr>
            <w:lang w:eastAsia="zh-CN"/>
          </w:rPr>
          <w:t xml:space="preserve"> </w:t>
        </w:r>
      </w:ins>
      <w:ins w:id="53" w:author="Hassan Al-Kanani (NEC)_SA5#161_2" w:date="2025-05-25T00:30:00Z" w16du:dateUtc="2025-05-24T23:30:00Z">
        <w:r w:rsidRPr="00AA261E">
          <w:rPr>
            <w:rFonts w:hint="eastAsia"/>
            <w:lang w:eastAsia="zh-CN"/>
          </w:rPr>
          <w:t xml:space="preserve">of inference types, such as </w:t>
        </w:r>
        <w:r w:rsidRPr="00AA261E">
          <w:rPr>
            <w:lang w:eastAsia="zh-CN"/>
          </w:rPr>
          <w:t>MDA types in MDA, analytics types in NWDAF, type of AI/ML supported functions in NG-RAN, or vendor-specific extensions.</w:t>
        </w:r>
      </w:ins>
    </w:p>
    <w:p w14:paraId="1A48FF33" w14:textId="77777777" w:rsidR="00AA261E" w:rsidRPr="00AA261E" w:rsidRDefault="00AA261E" w:rsidP="00AA261E">
      <w:pPr>
        <w:spacing w:after="0"/>
        <w:rPr>
          <w:ins w:id="54" w:author="Hassan Al-Kanani (NEC)_SA5#161_2" w:date="2025-05-25T00:30:00Z" w16du:dateUtc="2025-05-24T23:30:00Z"/>
          <w:b/>
          <w:bCs/>
          <w:lang w:eastAsia="zh-CN"/>
        </w:rPr>
      </w:pPr>
    </w:p>
    <w:p w14:paraId="7D72FD9F" w14:textId="77777777" w:rsidR="00AA261E" w:rsidRPr="00AA261E" w:rsidRDefault="00AA261E" w:rsidP="00AA261E">
      <w:pPr>
        <w:spacing w:after="0"/>
        <w:rPr>
          <w:ins w:id="55" w:author="Hassan Al-Kanani (NEC)_SA5#161_2" w:date="2025-05-25T00:30:00Z" w16du:dateUtc="2025-05-24T23:30:00Z"/>
          <w:lang w:eastAsia="zh-CN"/>
        </w:rPr>
      </w:pPr>
      <w:ins w:id="56" w:author="Hassan Al-Kanani (NEC)_SA5#161_2" w:date="2025-05-25T00:30:00Z" w16du:dateUtc="2025-05-24T23:30:00Z">
        <w:r w:rsidRPr="00AA261E">
          <w:rPr>
            <w:b/>
            <w:bCs/>
            <w:lang w:eastAsia="zh-CN"/>
          </w:rPr>
          <w:t>ML model Fine-tuning</w:t>
        </w:r>
        <w:r w:rsidRPr="00AA261E">
          <w:rPr>
            <w:lang w:eastAsia="zh-CN"/>
          </w:rPr>
          <w:t>: the process of training a pre-specialised trained ML model</w:t>
        </w:r>
        <w:r w:rsidRPr="00AA261E">
          <w:rPr>
            <w:rFonts w:hint="eastAsia"/>
            <w:lang w:eastAsia="zh-CN"/>
          </w:rPr>
          <w:t xml:space="preserve"> </w:t>
        </w:r>
        <w:r w:rsidRPr="00AA261E">
          <w:rPr>
            <w:lang w:eastAsia="zh-CN"/>
          </w:rPr>
          <w:t>to narrow down its inference scope to a new single inference type, generating a new ML model.</w:t>
        </w:r>
      </w:ins>
    </w:p>
    <w:p w14:paraId="3F78C282" w14:textId="77777777" w:rsidR="00AA261E" w:rsidRPr="00AA261E" w:rsidRDefault="00AA261E" w:rsidP="00AA261E">
      <w:pPr>
        <w:spacing w:after="0"/>
        <w:rPr>
          <w:ins w:id="57" w:author="Hassan Al-Kanani (NEC)_SA5#161_2" w:date="2025-05-25T00:30:00Z" w16du:dateUtc="2025-05-24T23:30:00Z"/>
          <w:lang w:eastAsia="zh-CN"/>
        </w:rPr>
      </w:pPr>
    </w:p>
    <w:p w14:paraId="16CAD7E9" w14:textId="720E6F50" w:rsidR="00AA261E" w:rsidRPr="00AA261E" w:rsidRDefault="00AA261E" w:rsidP="00C419D3">
      <w:pPr>
        <w:spacing w:after="0"/>
        <w:ind w:left="1412" w:hanging="1128"/>
        <w:rPr>
          <w:ins w:id="58" w:author="Hassan Al-Kanani (NEC)_SA5#161_2" w:date="2025-05-25T00:30:00Z" w16du:dateUtc="2025-05-24T23:30:00Z"/>
          <w:lang w:eastAsia="zh-CN"/>
        </w:rPr>
      </w:pPr>
      <w:ins w:id="59" w:author="Hassan Al-Kanani (NEC)_SA5#161_2" w:date="2025-05-25T00:30:00Z" w16du:dateUtc="2025-05-24T23:30:00Z">
        <w:r w:rsidRPr="00AA261E">
          <w:rPr>
            <w:lang w:eastAsia="zh-CN"/>
          </w:rPr>
          <w:t>NOTE x2:</w:t>
        </w:r>
      </w:ins>
      <w:ins w:id="60" w:author="Hassan Al-Kanani (NEC)_SA5#161_2" w:date="2025-05-25T14:43:00Z" w16du:dateUtc="2025-05-25T13:43:00Z">
        <w:r w:rsidR="00D4015B">
          <w:rPr>
            <w:lang w:eastAsia="zh-CN"/>
          </w:rPr>
          <w:tab/>
        </w:r>
      </w:ins>
      <w:ins w:id="61" w:author="Hassan Al-Kanani (NEC)_SA5#161_2" w:date="2025-05-25T15:08:00Z" w16du:dateUtc="2025-05-25T14:08:00Z">
        <w:r w:rsidR="00C419D3">
          <w:rPr>
            <w:lang w:eastAsia="zh-CN"/>
          </w:rPr>
          <w:tab/>
        </w:r>
      </w:ins>
      <w:ins w:id="62" w:author="Hassan Al-Kanani (NEC)_SA5#161_2" w:date="2025-05-25T14:19:00Z" w16du:dateUtc="2025-05-25T13:19:00Z">
        <w:r w:rsidR="005B39E7">
          <w:rPr>
            <w:lang w:eastAsia="zh-CN"/>
          </w:rPr>
          <w:t>T</w:t>
        </w:r>
      </w:ins>
      <w:ins w:id="63" w:author="Hassan Al-Kanani (NEC)_SA5#161_2" w:date="2025-05-25T00:30:00Z" w16du:dateUtc="2025-05-24T23:30:00Z">
        <w:r w:rsidRPr="00AA261E">
          <w:rPr>
            <w:lang w:eastAsia="zh-CN"/>
          </w:rPr>
          <w:t xml:space="preserve">he inference scope refers to a list of inference types that the ML model may be </w:t>
        </w:r>
        <w:r w:rsidRPr="00AA261E">
          <w:rPr>
            <w:rFonts w:hint="eastAsia"/>
            <w:lang w:eastAsia="zh-CN"/>
          </w:rPr>
          <w:t>potentially</w:t>
        </w:r>
        <w:r w:rsidRPr="00AA261E">
          <w:rPr>
            <w:lang w:eastAsia="zh-CN"/>
          </w:rPr>
          <w:t xml:space="preserve"> adapted to</w:t>
        </w:r>
        <w:r w:rsidRPr="00AA261E">
          <w:rPr>
            <w:rFonts w:hint="eastAsia"/>
            <w:lang w:eastAsia="zh-CN"/>
          </w:rPr>
          <w:t xml:space="preserve"> </w:t>
        </w:r>
        <w:r w:rsidRPr="00AA261E">
          <w:rPr>
            <w:lang w:eastAsia="zh-CN"/>
          </w:rPr>
          <w:t>support.</w:t>
        </w:r>
      </w:ins>
    </w:p>
    <w:p w14:paraId="7EC9C195" w14:textId="3DDCA068" w:rsidR="00AA261E" w:rsidRPr="00AA261E" w:rsidRDefault="00AA261E" w:rsidP="00AA261E">
      <w:pPr>
        <w:spacing w:after="0"/>
        <w:ind w:left="1420" w:hanging="1136"/>
        <w:rPr>
          <w:ins w:id="64" w:author="Hassan Al-Kanani (NEC)_SA5#161_2" w:date="2025-05-25T00:30:00Z" w16du:dateUtc="2025-05-24T23:30:00Z"/>
          <w:lang w:eastAsia="zh-CN"/>
        </w:rPr>
      </w:pPr>
      <w:ins w:id="65" w:author="Hassan Al-Kanani (NEC)_SA5#161_2" w:date="2025-05-25T00:30:00Z" w16du:dateUtc="2025-05-24T23:30:00Z">
        <w:r w:rsidRPr="00AA261E">
          <w:rPr>
            <w:lang w:eastAsia="zh-CN"/>
          </w:rPr>
          <w:t xml:space="preserve">NOTE x3: </w:t>
        </w:r>
        <w:r w:rsidRPr="00AA261E">
          <w:rPr>
            <w:lang w:eastAsia="zh-CN"/>
          </w:rPr>
          <w:tab/>
        </w:r>
      </w:ins>
      <w:ins w:id="66" w:author="Hassan Al-Kanani (NEC)_SA5#161_2" w:date="2025-05-25T14:19:00Z" w16du:dateUtc="2025-05-25T13:19:00Z">
        <w:r w:rsidR="005B39E7">
          <w:rPr>
            <w:lang w:eastAsia="zh-CN"/>
          </w:rPr>
          <w:t>T</w:t>
        </w:r>
      </w:ins>
      <w:ins w:id="67" w:author="Hassan Al-Kanani (NEC)_SA5#161_2" w:date="2025-05-25T00:30:00Z" w16du:dateUtc="2025-05-24T23:30:00Z">
        <w:r w:rsidRPr="00AA261E">
          <w:rPr>
            <w:lang w:eastAsia="zh-CN"/>
          </w:rPr>
          <w:t xml:space="preserve">he type of inference represents the </w:t>
        </w:r>
        <w:r w:rsidRPr="00AA261E">
          <w:rPr>
            <w:rFonts w:hint="eastAsia"/>
            <w:lang w:eastAsia="zh-CN"/>
          </w:rPr>
          <w:t>specific type</w:t>
        </w:r>
        <w:r w:rsidRPr="00AA261E">
          <w:rPr>
            <w:lang w:eastAsia="zh-CN"/>
          </w:rPr>
          <w:t xml:space="preserve"> of ML inference supported by the model, such</w:t>
        </w:r>
        <w:r w:rsidRPr="00AA261E">
          <w:rPr>
            <w:rFonts w:hint="eastAsia"/>
            <w:lang w:eastAsia="zh-CN"/>
          </w:rPr>
          <w:t xml:space="preserve"> as MDA type</w:t>
        </w:r>
        <w:r w:rsidRPr="00AA261E">
          <w:rPr>
            <w:lang w:eastAsia="zh-CN"/>
          </w:rPr>
          <w:t>s</w:t>
        </w:r>
        <w:r w:rsidRPr="00AA261E">
          <w:rPr>
            <w:rFonts w:hint="eastAsia"/>
            <w:lang w:eastAsia="zh-CN"/>
          </w:rPr>
          <w:t xml:space="preserve"> in MDA, A</w:t>
        </w:r>
        <w:r w:rsidRPr="00AA261E">
          <w:rPr>
            <w:lang w:eastAsia="zh-CN"/>
          </w:rPr>
          <w:t>n</w:t>
        </w:r>
        <w:r w:rsidRPr="00AA261E">
          <w:rPr>
            <w:rFonts w:hint="eastAsia"/>
            <w:lang w:eastAsia="zh-CN"/>
          </w:rPr>
          <w:t>alytics type</w:t>
        </w:r>
        <w:r w:rsidRPr="00AA261E">
          <w:rPr>
            <w:lang w:eastAsia="zh-CN"/>
          </w:rPr>
          <w:t>s</w:t>
        </w:r>
        <w:r w:rsidRPr="00AA261E">
          <w:rPr>
            <w:rFonts w:hint="eastAsia"/>
            <w:lang w:eastAsia="zh-CN"/>
          </w:rPr>
          <w:t xml:space="preserve"> in NWDAF, type of AI/ML supported functions in NG-RAN, </w:t>
        </w:r>
        <w:r w:rsidRPr="00AA261E">
          <w:rPr>
            <w:lang w:eastAsia="zh-CN"/>
          </w:rPr>
          <w:t>or vendor-specific extensions.</w:t>
        </w:r>
        <w:r w:rsidRPr="00AA261E">
          <w:rPr>
            <w:rFonts w:hint="eastAsia"/>
            <w:lang w:eastAsia="zh-CN"/>
          </w:rPr>
          <w:t xml:space="preserve"> </w:t>
        </w:r>
      </w:ins>
    </w:p>
    <w:p w14:paraId="282920ED" w14:textId="77777777" w:rsidR="00AA261E" w:rsidRPr="008A24AA" w:rsidRDefault="00AA261E" w:rsidP="00F46CF6">
      <w:pPr>
        <w:rPr>
          <w:ins w:id="68" w:author="Hassan Al-Kanani (NEC)_SA5#161_2" w:date="2025-05-25T00:29:00Z" w16du:dateUtc="2025-05-24T23:29:00Z"/>
          <w:rFonts w:eastAsia="SimSun"/>
          <w:lang w:eastAsia="zh-CN"/>
        </w:rPr>
      </w:pPr>
    </w:p>
    <w:p w14:paraId="286AAD1A" w14:textId="77777777" w:rsidR="00F46CF6" w:rsidRDefault="00F46CF6" w:rsidP="00F46CF6">
      <w:pPr>
        <w:rPr>
          <w:ins w:id="69" w:author="Hassan Al-Kanani (NEC)" w:date="2025-02-22T11:52:00Z" w16du:dateUtc="2025-02-22T11:52:00Z"/>
          <w:b/>
        </w:rPr>
      </w:pPr>
      <w:ins w:id="70" w:author="Hassan Al-Kanani (NEC)" w:date="2025-02-22T11:52:00Z" w16du:dateUtc="2025-02-22T11:52:00Z">
        <w:r w:rsidRPr="002C2FC4">
          <w:rPr>
            <w:b/>
            <w:bCs/>
          </w:rPr>
          <w:t xml:space="preserve">Distributed training: </w:t>
        </w:r>
        <w:r w:rsidRPr="002C2FC4">
          <w:t>a</w:t>
        </w:r>
        <w:r>
          <w:t xml:space="preserve"> process of distributing </w:t>
        </w:r>
        <w:r w:rsidRPr="002C2FC4">
          <w:t>the training workload across multiple ML training functions</w:t>
        </w:r>
        <w:r>
          <w:rPr>
            <w:b/>
          </w:rPr>
          <w:t>.</w:t>
        </w:r>
      </w:ins>
    </w:p>
    <w:p w14:paraId="1F7F78F7" w14:textId="77777777" w:rsidR="00F46CF6" w:rsidRPr="00135B98" w:rsidRDefault="00F46CF6" w:rsidP="00F46CF6">
      <w:pPr>
        <w:rPr>
          <w:ins w:id="71" w:author="Hassan Al-Kanani (NEC)" w:date="2025-02-22T11:52:00Z" w16du:dateUtc="2025-02-22T11:52:00Z"/>
          <w:b/>
          <w:bCs/>
        </w:rPr>
      </w:pPr>
      <w:ins w:id="72" w:author="Hassan Al-Kanani (NEC)" w:date="2025-02-22T11:52:00Z" w16du:dateUtc="2025-02-22T11:52:00Z">
        <w:r w:rsidRPr="00135B98">
          <w:rPr>
            <w:b/>
            <w:bCs/>
          </w:rPr>
          <w:lastRenderedPageBreak/>
          <w:t xml:space="preserve">Federated Learning: </w:t>
        </w:r>
        <w:r w:rsidRPr="003F6535">
          <w:t xml:space="preserve"> </w:t>
        </w:r>
        <w:r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7850703F" w14:textId="777C030C" w:rsidR="00F46CF6" w:rsidRDefault="00F46CF6" w:rsidP="00F46CF6">
      <w:pPr>
        <w:rPr>
          <w:ins w:id="73" w:author="Hassan Al-Kanani (NEC)" w:date="2025-02-22T11:52:00Z" w16du:dateUtc="2025-02-22T11:52:00Z"/>
          <w:lang w:val="en-US"/>
        </w:rPr>
      </w:pPr>
      <w:ins w:id="74" w:author="Hassan Al-Kanani (NEC)" w:date="2025-02-22T11:52:00Z" w16du:dateUtc="2025-02-22T11:52:00Z">
        <w:r w:rsidRPr="0050634B">
          <w:rPr>
            <w:b/>
            <w:bCs/>
            <w:lang w:val="en-US"/>
          </w:rPr>
          <w:t>Horizontal Federated Learning: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ins>
    </w:p>
    <w:p w14:paraId="40EF1CE5" w14:textId="77777777" w:rsidR="00F46CF6" w:rsidRPr="00F91E52" w:rsidRDefault="00F46CF6" w:rsidP="00F46CF6">
      <w:pPr>
        <w:rPr>
          <w:ins w:id="75" w:author="Hassan Al-Kanani (NEC)" w:date="2025-02-22T11:52:00Z" w16du:dateUtc="2025-02-22T11:52:00Z"/>
          <w:rFonts w:eastAsia="DengXian"/>
          <w:b/>
          <w:bCs/>
          <w:noProof/>
        </w:rPr>
      </w:pPr>
      <w:ins w:id="76" w:author="Hassan Al-Kanani (NEC)" w:date="2025-02-22T11:52:00Z" w16du:dateUtc="2025-02-22T11:52:00Z">
        <w:r w:rsidRPr="00F91E52">
          <w:rPr>
            <w:rFonts w:eastAsia="DengXian"/>
            <w:b/>
            <w:bCs/>
            <w:noProof/>
          </w:rPr>
          <w:t xml:space="preserve">FL Client: </w:t>
        </w:r>
        <w:r w:rsidRPr="00F91E52">
          <w:rPr>
            <w:rFonts w:eastAsia="DengXian"/>
            <w:noProof/>
          </w:rPr>
          <w:t>a training function that trains an ML model on local data and shares only the model updates with the FL server, preserving data privacy.</w:t>
        </w:r>
      </w:ins>
    </w:p>
    <w:p w14:paraId="30344859" w14:textId="77777777" w:rsidR="00F46CF6" w:rsidRDefault="00F46CF6" w:rsidP="00F46CF6">
      <w:pPr>
        <w:rPr>
          <w:ins w:id="77" w:author="Hassan Al-Kanani (NEC)" w:date="2025-02-22T12:10:00Z" w16du:dateUtc="2025-02-22T12:10:00Z"/>
          <w:rFonts w:eastAsia="DengXian"/>
          <w:noProof/>
        </w:rPr>
      </w:pPr>
      <w:ins w:id="78" w:author="Hassan Al-Kanani (NEC)" w:date="2025-02-22T11:52:00Z" w16du:dateUtc="2025-02-22T11:52:00Z">
        <w:r w:rsidRPr="00F91E52">
          <w:rPr>
            <w:rFonts w:eastAsia="DengXian"/>
            <w:b/>
            <w:bCs/>
            <w:noProof/>
          </w:rPr>
          <w:t xml:space="preserve">FL Server: </w:t>
        </w:r>
        <w:r w:rsidRPr="00F91E52">
          <w:rPr>
            <w:rFonts w:eastAsia="DengXian"/>
            <w:noProof/>
          </w:rPr>
          <w:t>a function that aggregates the ML model updates from FL Clients to produce a global ML model.</w:t>
        </w:r>
      </w:ins>
    </w:p>
    <w:p w14:paraId="60C838ED" w14:textId="77777777" w:rsidR="00F46CF6" w:rsidRPr="00AD58E9" w:rsidRDefault="00F46CF6" w:rsidP="00F46CF6">
      <w:pPr>
        <w:rPr>
          <w:rFonts w:eastAsia="DengXian"/>
          <w:noProof/>
        </w:rPr>
      </w:pPr>
      <w:ins w:id="79" w:author="Hassan Al-Kanani (NEC)" w:date="2025-02-22T12:10:00Z">
        <w:r w:rsidRPr="00472CCD">
          <w:rPr>
            <w:rFonts w:eastAsia="DengXian"/>
            <w:b/>
            <w:bCs/>
            <w:noProof/>
          </w:rPr>
          <w:t>Reinforcement Learning</w:t>
        </w:r>
        <w:r w:rsidRPr="00472CCD">
          <w:rPr>
            <w:rFonts w:eastAsia="DengXian"/>
            <w:noProof/>
          </w:rPr>
          <w:t>: a machine learning approach in which an</w:t>
        </w:r>
        <w:r w:rsidRPr="00472CCD">
          <w:rPr>
            <w:rFonts w:eastAsia="DengXian" w:hint="eastAsia"/>
            <w:noProof/>
          </w:rPr>
          <w:t xml:space="preserve"> RL</w:t>
        </w:r>
        <w:r w:rsidRPr="00472CCD">
          <w:rPr>
            <w:rFonts w:eastAsia="DengXian"/>
            <w:noProof/>
          </w:rPr>
          <w:t xml:space="preserve"> agent interacts with an RL environment by observing states, taking actions and receiving rewards as feedback. The RL agent learns a decision making policy </w:t>
        </w:r>
        <w:r w:rsidRPr="00472CCD">
          <w:rPr>
            <w:rFonts w:eastAsia="DengXian" w:hint="eastAsia"/>
            <w:noProof/>
          </w:rPr>
          <w:t>by</w:t>
        </w:r>
        <w:r w:rsidRPr="00472CCD">
          <w:rPr>
            <w:rFonts w:eastAsia="DengXian"/>
            <w:noProof/>
          </w:rPr>
          <w:t xml:space="preserve"> maximizing rewards over time through trial and error.</w:t>
        </w:r>
      </w:ins>
    </w:p>
    <w:p w14:paraId="62C0EE24" w14:textId="2C8761F8" w:rsidR="00F46CF6" w:rsidRPr="00F46CF6" w:rsidRDefault="00F46CF6" w:rsidP="00F46CF6">
      <w:pPr>
        <w:overflowPunct w:val="0"/>
        <w:autoSpaceDE w:val="0"/>
        <w:autoSpaceDN w:val="0"/>
        <w:adjustRightInd w:val="0"/>
        <w:textAlignment w:val="baseline"/>
      </w:pPr>
      <w:r w:rsidRPr="00F46CF6">
        <w:rPr>
          <w:b/>
        </w:rPr>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1E7CC33B" w14:textId="77777777" w:rsidR="00F46CF6" w:rsidRPr="00F46CF6" w:rsidRDefault="00F46CF6" w:rsidP="00F46CF6">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738E2634" w14:textId="08DA1224" w:rsidR="000970F8" w:rsidRDefault="000970F8" w:rsidP="000970F8">
      <w:pPr>
        <w:rPr>
          <w:ins w:id="80" w:author="Hassan Al-Kanani (NEC)" w:date="2025-02-22T18:49:00Z" w16du:dateUtc="2025-02-22T18:49:00Z"/>
          <w:rFonts w:eastAsia="SimSun"/>
        </w:rPr>
      </w:pPr>
      <w:ins w:id="81" w:author="Hassan Al-Kanani (NEC)" w:date="2025-02-22T18:49:00Z" w16du:dateUtc="2025-02-22T18:49:00Z">
        <w:r w:rsidRPr="000211D2">
          <w:rPr>
            <w:rFonts w:eastAsia="SimSun"/>
            <w:b/>
            <w:bCs/>
          </w:rPr>
          <w:t>ML knowledge</w:t>
        </w:r>
        <w:r>
          <w:rPr>
            <w:rFonts w:eastAsia="SimSun"/>
          </w:rPr>
          <w:t xml:space="preserve">: </w:t>
        </w:r>
        <w:r w:rsidRPr="002C2FC4">
          <w:rPr>
            <w:rFonts w:eastAsia="SimSun"/>
          </w:rPr>
          <w:t xml:space="preserve">the </w:t>
        </w:r>
      </w:ins>
      <w:ins w:id="82" w:author="Hassan Al-Kanani (NEC)_SA5#161_2" w:date="2025-05-25T03:40:00Z" w16du:dateUtc="2025-05-25T02:40:00Z">
        <w:r w:rsidR="008E73FB" w:rsidRPr="008E73FB">
          <w:rPr>
            <w:rFonts w:eastAsia="DengXian" w:hint="eastAsia"/>
            <w:lang w:eastAsia="zh-CN"/>
          </w:rPr>
          <w:t>implicit</w:t>
        </w:r>
        <w:r w:rsidR="008E73FB" w:rsidRPr="002C2FC4">
          <w:rPr>
            <w:rFonts w:eastAsia="SimSun"/>
          </w:rPr>
          <w:t xml:space="preserve"> </w:t>
        </w:r>
      </w:ins>
      <w:ins w:id="83" w:author="Hassan Al-Kanani (NEC)" w:date="2025-02-22T18:49:00Z" w16du:dateUtc="2025-02-22T18:49:00Z">
        <w:r w:rsidRPr="002C2FC4">
          <w:rPr>
            <w:rFonts w:eastAsia="SimSun"/>
          </w:rPr>
          <w:t xml:space="preserve">information </w:t>
        </w:r>
        <w:r>
          <w:rPr>
            <w:rFonts w:eastAsia="SimSun"/>
          </w:rPr>
          <w:t xml:space="preserve">representing the </w:t>
        </w:r>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the training an ML Model</w:t>
        </w:r>
      </w:ins>
    </w:p>
    <w:p w14:paraId="2F5C89F5" w14:textId="61359A45" w:rsidR="000970F8" w:rsidRPr="00E20654" w:rsidRDefault="000970F8" w:rsidP="004C14BF">
      <w:pPr>
        <w:ind w:left="1412" w:hanging="1128"/>
        <w:rPr>
          <w:ins w:id="84" w:author="Hassan Al-Kanani (NEC)" w:date="2025-02-22T18:49:00Z" w16du:dateUtc="2025-02-22T18:49:00Z"/>
          <w:rFonts w:eastAsia="SimSun"/>
        </w:rPr>
      </w:pPr>
      <w:ins w:id="85" w:author="Hassan Al-Kanani (NEC)" w:date="2025-02-22T18:49:00Z" w16du:dateUtc="2025-02-22T18:49:00Z">
        <w:r>
          <w:rPr>
            <w:rFonts w:eastAsia="SimSun"/>
          </w:rPr>
          <w:t xml:space="preserve">NOTE </w:t>
        </w:r>
      </w:ins>
      <w:ins w:id="86" w:author="Hassan Al-Kanani (NEC)_2" w:date="2025-04-14T12:17:00Z" w16du:dateUtc="2025-04-14T11:17:00Z">
        <w:r>
          <w:rPr>
            <w:rFonts w:eastAsia="SimSun"/>
          </w:rPr>
          <w:t>x</w:t>
        </w:r>
      </w:ins>
      <w:ins w:id="87" w:author="Hassan Al-Kanani (NEC)_SA5#161_2" w:date="2025-05-25T00:31:00Z" w16du:dateUtc="2025-05-24T23:31:00Z">
        <w:r w:rsidR="00AA261E">
          <w:rPr>
            <w:rFonts w:eastAsia="SimSun"/>
          </w:rPr>
          <w:t>4</w:t>
        </w:r>
      </w:ins>
      <w:ins w:id="88" w:author="Hassan Al-Kanani (NEC)" w:date="2025-02-22T18:49:00Z" w16du:dateUtc="2025-02-22T18:49:00Z">
        <w:r>
          <w:rPr>
            <w:rFonts w:eastAsia="SimSun"/>
          </w:rPr>
          <w:t xml:space="preserve">: </w:t>
        </w:r>
      </w:ins>
      <w:r w:rsidR="004C14BF">
        <w:rPr>
          <w:rFonts w:eastAsia="SimSun"/>
        </w:rPr>
        <w:tab/>
      </w:r>
      <w:ins w:id="89" w:author="Hassan Al-Kanani (NEC)" w:date="2025-02-22T18:49:00Z" w16du:dateUtc="2025-02-22T18:49:00Z">
        <w:r>
          <w:rPr>
            <w:rFonts w:eastAsia="SimSun"/>
          </w:rPr>
          <w:t xml:space="preserve">Examples of experience include </w:t>
        </w:r>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r w:rsidRPr="00E20654">
          <w:rPr>
            <w:rFonts w:eastAsia="SimSun"/>
          </w:rPr>
          <w:t>recommended output for a given set of input data</w:t>
        </w:r>
        <w:r>
          <w:rPr>
            <w:rFonts w:eastAsia="SimSun"/>
          </w:rPr>
          <w:t>.</w:t>
        </w:r>
        <w:r w:rsidRPr="00E20654">
          <w:rPr>
            <w:rFonts w:eastAsia="SimSun"/>
          </w:rPr>
          <w:t xml:space="preserve"> </w:t>
        </w:r>
      </w:ins>
    </w:p>
    <w:p w14:paraId="335A7458" w14:textId="77777777" w:rsidR="00F46CF6" w:rsidRPr="00F46CF6" w:rsidRDefault="00F46CF6" w:rsidP="00F46CF6">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302E1981" w14:textId="77777777" w:rsidR="00F46CF6" w:rsidRPr="00F46CF6" w:rsidRDefault="00F46CF6" w:rsidP="00F46CF6">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739532EA" w14:textId="77777777" w:rsidR="00F46CF6" w:rsidRPr="00F46CF6" w:rsidRDefault="00F46CF6" w:rsidP="00F46CF6">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3DCF3F08" w14:textId="77777777" w:rsidR="00F46CF6" w:rsidRPr="00F46CF6" w:rsidRDefault="00F46CF6" w:rsidP="00F46CF6">
      <w:pPr>
        <w:overflowPunct w:val="0"/>
        <w:autoSpaceDE w:val="0"/>
        <w:autoSpaceDN w:val="0"/>
        <w:adjustRightInd w:val="0"/>
        <w:textAlignment w:val="baseline"/>
      </w:pPr>
      <w:r w:rsidRPr="00F46CF6">
        <w:rPr>
          <w:b/>
          <w:bCs/>
        </w:rPr>
        <w:t>AI/ML inference</w:t>
      </w:r>
      <w:r w:rsidRPr="00F46CF6">
        <w:t>: a process of running a set of input data through a trained ML model to produce set of output data, such as predictions.</w:t>
      </w:r>
    </w:p>
    <w:p w14:paraId="52B1F1D8" w14:textId="32C07DB6" w:rsidR="00F46CF6" w:rsidRPr="00F46CF6" w:rsidRDefault="00F46CF6" w:rsidP="00F46CF6">
      <w:pPr>
        <w:keepLines/>
        <w:overflowPunct w:val="0"/>
        <w:autoSpaceDE w:val="0"/>
        <w:autoSpaceDN w:val="0"/>
        <w:adjustRightInd w:val="0"/>
        <w:ind w:left="1135" w:hanging="851"/>
        <w:textAlignment w:val="baseline"/>
      </w:pPr>
      <w:r w:rsidRPr="00F46CF6">
        <w:t>NOTE 5:</w:t>
      </w:r>
      <w:r w:rsidRPr="00F46CF6">
        <w:tab/>
      </w:r>
      <w:ins w:id="90" w:author="Hassan Al-Kanani (NEC)_SA5#161_2" w:date="2025-05-25T14:19:00Z" w16du:dateUtc="2025-05-25T13:19:00Z">
        <w:r w:rsidR="005B39E7">
          <w:t>T</w:t>
        </w:r>
      </w:ins>
      <w:del w:id="91" w:author="Hassan Al-Kanani (NEC)_SA5#161_2" w:date="2025-05-25T14:19:00Z" w16du:dateUtc="2025-05-25T13:19:00Z">
        <w:r w:rsidRPr="00F46CF6" w:rsidDel="005B39E7">
          <w:delText>t</w:delText>
        </w:r>
      </w:del>
      <w:r w:rsidRPr="00F46CF6">
        <w:t>he inference represents the process to realize the AI capabilities by utilizing a trained ML model and other AI enablers if needed, hence the AI/ML prefix is used when referring to inference as compared to training and testing.</w:t>
      </w:r>
    </w:p>
    <w:p w14:paraId="0F97C071" w14:textId="77777777" w:rsidR="00F46CF6" w:rsidRPr="00F46CF6" w:rsidRDefault="00F46CF6" w:rsidP="00F46CF6">
      <w:pPr>
        <w:overflowPunct w:val="0"/>
        <w:autoSpaceDE w:val="0"/>
        <w:autoSpaceDN w:val="0"/>
        <w:adjustRightInd w:val="0"/>
        <w:textAlignment w:val="baseline"/>
      </w:pPr>
      <w:r w:rsidRPr="00F46CF6">
        <w:rPr>
          <w:b/>
          <w:bCs/>
        </w:rPr>
        <w:t>AI/ML inference function</w:t>
      </w:r>
      <w:r w:rsidRPr="00F46CF6">
        <w:t>: a logical function that employs trained ML model(s) to conduct inference.</w:t>
      </w:r>
    </w:p>
    <w:p w14:paraId="4BBE61C7" w14:textId="77777777" w:rsidR="00F46CF6" w:rsidRPr="00F46CF6" w:rsidRDefault="00F46CF6" w:rsidP="00F46CF6">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61B9E802" w14:textId="77777777" w:rsidR="00F46CF6" w:rsidRDefault="00F46CF6" w:rsidP="00F46CF6">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340670F7" w14:textId="77777777" w:rsidR="00F46CF6" w:rsidRPr="00F46CF6" w:rsidRDefault="00F46CF6" w:rsidP="00F46CF6">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76287E35"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0A7EA63A"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557E5B4" w14:textId="77777777" w:rsidR="004C5612" w:rsidRPr="00F17505" w:rsidRDefault="004C5612" w:rsidP="0036577F">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C14BF">
        <w:trPr>
          <w:trHeight w:val="23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3BD18E65" w:rsidR="00142FBE" w:rsidRPr="004C14BF" w:rsidRDefault="00913035" w:rsidP="004279FC">
            <w:pPr>
              <w:jc w:val="center"/>
              <w:rPr>
                <w:rFonts w:ascii="Arial" w:hAnsi="Arial" w:cs="Arial"/>
                <w:b/>
                <w:bCs/>
                <w:lang w:eastAsia="fr-FR"/>
              </w:rPr>
            </w:pPr>
            <w:bookmarkStart w:id="92" w:name="_Hlk175251358"/>
            <w:r w:rsidRPr="004C14BF">
              <w:rPr>
                <w:rFonts w:ascii="Arial" w:hAnsi="Arial" w:cs="Arial"/>
                <w:b/>
                <w:bCs/>
                <w:lang w:eastAsia="zh-CN"/>
              </w:rPr>
              <w:t>Next</w:t>
            </w:r>
            <w:r w:rsidR="00142FBE" w:rsidRPr="004C14BF">
              <w:rPr>
                <w:rFonts w:ascii="Arial" w:hAnsi="Arial" w:cs="Arial"/>
                <w:b/>
                <w:bCs/>
                <w:lang w:eastAsia="zh-CN"/>
              </w:rPr>
              <w:t xml:space="preserve"> </w:t>
            </w:r>
            <w:r w:rsidR="004C14BF" w:rsidRPr="004C14BF">
              <w:rPr>
                <w:rFonts w:ascii="Arial" w:hAnsi="Arial" w:cs="Arial"/>
                <w:b/>
                <w:bCs/>
                <w:lang w:eastAsia="zh-CN"/>
              </w:rPr>
              <w:t>c</w:t>
            </w:r>
            <w:r w:rsidR="00142FBE" w:rsidRPr="004C14BF">
              <w:rPr>
                <w:rFonts w:ascii="Arial" w:hAnsi="Arial" w:cs="Arial"/>
                <w:b/>
                <w:bCs/>
                <w:lang w:eastAsia="zh-CN"/>
              </w:rPr>
              <w:t>hange</w:t>
            </w:r>
          </w:p>
        </w:tc>
        <w:bookmarkEnd w:id="92"/>
      </w:tr>
    </w:tbl>
    <w:p w14:paraId="0972FB17" w14:textId="77777777" w:rsidR="00AB26E8" w:rsidRDefault="00AB26E8" w:rsidP="00AB26E8">
      <w:pPr>
        <w:pStyle w:val="Heading2"/>
      </w:pPr>
      <w:bookmarkStart w:id="93" w:name="_Toc178169012"/>
      <w:bookmarkStart w:id="94" w:name="_Toc188006553"/>
      <w:bookmarkStart w:id="95" w:name="_Toc178169025"/>
      <w:bookmarkStart w:id="96" w:name="_Toc183588087"/>
      <w:bookmarkEnd w:id="0"/>
      <w:r>
        <w:t>3.2</w:t>
      </w:r>
      <w:r>
        <w:tab/>
        <w:t>Symbols</w:t>
      </w:r>
      <w:bookmarkEnd w:id="93"/>
    </w:p>
    <w:p w14:paraId="1B1750CA" w14:textId="77777777" w:rsidR="00AB26E8" w:rsidRDefault="00AB26E8" w:rsidP="00AB26E8">
      <w:r>
        <w:t>Void.</w:t>
      </w:r>
    </w:p>
    <w:p w14:paraId="68830808" w14:textId="77777777" w:rsidR="00AB26E8" w:rsidRDefault="00AB26E8" w:rsidP="00AB26E8">
      <w:pPr>
        <w:pStyle w:val="Heading2"/>
      </w:pPr>
      <w:bookmarkStart w:id="97" w:name="_Toc106015848"/>
      <w:bookmarkStart w:id="98" w:name="_Toc106098486"/>
      <w:bookmarkStart w:id="99" w:name="_Toc178169013"/>
      <w:r>
        <w:lastRenderedPageBreak/>
        <w:t>3.3</w:t>
      </w:r>
      <w:r>
        <w:tab/>
        <w:t>Abbreviations</w:t>
      </w:r>
      <w:bookmarkEnd w:id="97"/>
      <w:bookmarkEnd w:id="98"/>
      <w:bookmarkEnd w:id="99"/>
    </w:p>
    <w:p w14:paraId="05D81305" w14:textId="77777777" w:rsidR="00AB26E8" w:rsidRDefault="00AB26E8" w:rsidP="00AB26E8">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4D5E60CF" w14:textId="77777777" w:rsidR="00AB26E8" w:rsidRDefault="00AB26E8" w:rsidP="00AB26E8">
      <w:pPr>
        <w:pStyle w:val="EW"/>
        <w:rPr>
          <w:lang w:eastAsia="zh-CN"/>
        </w:rPr>
      </w:pPr>
      <w:r>
        <w:rPr>
          <w:lang w:eastAsia="zh-CN"/>
        </w:rPr>
        <w:t>AI</w:t>
      </w:r>
      <w:r>
        <w:rPr>
          <w:lang w:eastAsia="zh-CN"/>
        </w:rPr>
        <w:tab/>
        <w:t>Artificial Intelligence</w:t>
      </w:r>
    </w:p>
    <w:p w14:paraId="38B4D5AB" w14:textId="77777777" w:rsidR="00AB26E8" w:rsidRDefault="00AB26E8" w:rsidP="00AB26E8">
      <w:pPr>
        <w:pStyle w:val="EW"/>
      </w:pPr>
      <w:r>
        <w:t>ML</w:t>
      </w:r>
      <w:r>
        <w:tab/>
        <w:t xml:space="preserve">Machine Learning </w:t>
      </w:r>
    </w:p>
    <w:p w14:paraId="7F653670" w14:textId="77777777" w:rsidR="00AB26E8" w:rsidRDefault="00AB26E8" w:rsidP="00AB26E8">
      <w:pPr>
        <w:pStyle w:val="EW"/>
        <w:rPr>
          <w:ins w:id="100" w:author="Hassan Al-Kanani (NEC)" w:date="2025-02-22T11:55:00Z" w16du:dateUtc="2025-02-22T11:55:00Z"/>
        </w:rPr>
      </w:pPr>
      <w:ins w:id="101" w:author="Hassan Al-Kanani (NEC)" w:date="2025-02-22T11:55:00Z" w16du:dateUtc="2025-02-22T11:55:00Z">
        <w:r>
          <w:t>FL</w:t>
        </w:r>
        <w:r>
          <w:tab/>
          <w:t>Federated Learning</w:t>
        </w:r>
      </w:ins>
    </w:p>
    <w:p w14:paraId="68E6732D" w14:textId="77777777" w:rsidR="00AB26E8" w:rsidRDefault="00AB26E8" w:rsidP="00AB26E8">
      <w:pPr>
        <w:pStyle w:val="EW"/>
        <w:rPr>
          <w:ins w:id="102" w:author="Hassan Al-Kanani (NEC)" w:date="2025-02-22T11:55:00Z" w16du:dateUtc="2025-02-22T11:55:00Z"/>
        </w:rPr>
      </w:pPr>
      <w:ins w:id="103" w:author="Hassan Al-Kanani (NEC)" w:date="2025-02-22T11:55:00Z" w16du:dateUtc="2025-02-22T11:55:00Z">
        <w:r>
          <w:t>HFL</w:t>
        </w:r>
        <w:r>
          <w:tab/>
          <w:t>Horizontal Federated Learning</w:t>
        </w:r>
      </w:ins>
    </w:p>
    <w:p w14:paraId="6BDD755D" w14:textId="77777777" w:rsidR="00AB26E8" w:rsidRDefault="00AB26E8" w:rsidP="00AB26E8">
      <w:pPr>
        <w:pStyle w:val="EW"/>
        <w:rPr>
          <w:ins w:id="104" w:author="Hassan Al-Kanani (NEC)" w:date="2025-02-22T11:55:00Z" w16du:dateUtc="2025-02-22T11:55:00Z"/>
        </w:rPr>
      </w:pPr>
      <w:ins w:id="105" w:author="Hassan Al-Kanani (NEC)" w:date="2025-02-22T11:55:00Z" w16du:dateUtc="2025-02-22T11:55:00Z">
        <w:r>
          <w:t>VFL</w:t>
        </w:r>
        <w:r>
          <w:tab/>
          <w:t>Vertical Federated Learning</w:t>
        </w:r>
      </w:ins>
    </w:p>
    <w:p w14:paraId="4CBF5D4C" w14:textId="77777777" w:rsidR="00AB26E8" w:rsidRDefault="00AB26E8" w:rsidP="00AB26E8">
      <w:pPr>
        <w:rPr>
          <w:rFonts w:eastAsia="DengXian"/>
          <w:noProof/>
        </w:rPr>
      </w:pPr>
    </w:p>
    <w:p w14:paraId="17380ACD" w14:textId="77777777" w:rsidR="00985560" w:rsidRDefault="00985560" w:rsidP="00AB26E8">
      <w:pPr>
        <w:rPr>
          <w:rFonts w:eastAsia="DengXian"/>
          <w:noProof/>
        </w:rPr>
      </w:pPr>
    </w:p>
    <w:p w14:paraId="7645BF30" w14:textId="77777777" w:rsidR="00985560" w:rsidRPr="00985560" w:rsidRDefault="00985560" w:rsidP="00985560">
      <w:pPr>
        <w:rPr>
          <w:rFonts w:eastAsia="SimSun"/>
          <w:noProof/>
        </w:rPr>
        <w:sectPr w:rsidR="00985560" w:rsidRPr="00985560" w:rsidSect="00985560">
          <w:headerReference w:type="even" r:id="rId34"/>
          <w:footnotePr>
            <w:numRestart w:val="eachSect"/>
          </w:footnotePr>
          <w:pgSz w:w="11907" w:h="16840" w:code="9"/>
          <w:pgMar w:top="1418" w:right="1134" w:bottom="1134" w:left="1134" w:header="680" w:footer="567" w:gutter="0"/>
          <w:cols w:space="720"/>
        </w:sectPr>
      </w:pPr>
    </w:p>
    <w:p w14:paraId="6CC49E27" w14:textId="3BF26A7B" w:rsidR="00985560" w:rsidRPr="00985560" w:rsidRDefault="00985560" w:rsidP="0098556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lastRenderedPageBreak/>
        <w:t>N</w:t>
      </w:r>
      <w:r w:rsidRPr="00985560">
        <w:rPr>
          <w:rFonts w:eastAsia="SimSun"/>
          <w:b/>
          <w:i/>
        </w:rPr>
        <w:t>ext change</w:t>
      </w:r>
      <w:bookmarkStart w:id="106" w:name="_Toc178169014"/>
      <w:bookmarkStart w:id="107" w:name="_Toc106098487"/>
      <w:bookmarkStart w:id="108" w:name="_Toc106015849"/>
    </w:p>
    <w:p w14:paraId="457FEE1A" w14:textId="77777777" w:rsidR="006F48AC" w:rsidRPr="006F48AC" w:rsidRDefault="006F48AC" w:rsidP="006F48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zh-CN"/>
        </w:rPr>
      </w:pPr>
      <w:bookmarkStart w:id="109" w:name="_Toc193445266"/>
      <w:bookmarkEnd w:id="106"/>
      <w:bookmarkEnd w:id="107"/>
      <w:bookmarkEnd w:id="108"/>
      <w:r w:rsidRPr="006F48AC">
        <w:rPr>
          <w:rFonts w:ascii="Arial" w:hAnsi="Arial" w:cs="Arial"/>
          <w:sz w:val="36"/>
          <w:szCs w:val="36"/>
        </w:rPr>
        <w:t>4</w:t>
      </w:r>
      <w:r w:rsidRPr="006F48AC">
        <w:rPr>
          <w:rFonts w:ascii="Arial" w:hAnsi="Arial" w:cs="Arial"/>
          <w:sz w:val="36"/>
          <w:szCs w:val="36"/>
        </w:rPr>
        <w:tab/>
      </w:r>
      <w:r w:rsidRPr="006F48AC">
        <w:rPr>
          <w:rFonts w:ascii="Arial" w:hAnsi="Arial"/>
          <w:sz w:val="36"/>
        </w:rPr>
        <w:t>Concepts and overview</w:t>
      </w:r>
      <w:bookmarkEnd w:id="109"/>
    </w:p>
    <w:p w14:paraId="57DE392E" w14:textId="77777777" w:rsidR="006F48AC" w:rsidRPr="006F48AC" w:rsidRDefault="006F48AC" w:rsidP="006F48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0" w:name="_CR4_1"/>
      <w:bookmarkStart w:id="111" w:name="_Toc193445267"/>
      <w:bookmarkEnd w:id="110"/>
      <w:r w:rsidRPr="006F48AC">
        <w:rPr>
          <w:rFonts w:ascii="Arial" w:hAnsi="Arial"/>
          <w:sz w:val="32"/>
        </w:rPr>
        <w:t>4.1</w:t>
      </w:r>
      <w:r w:rsidRPr="006F48AC">
        <w:rPr>
          <w:rFonts w:ascii="Arial" w:hAnsi="Arial"/>
          <w:sz w:val="32"/>
        </w:rPr>
        <w:tab/>
        <w:t>Overview</w:t>
      </w:r>
      <w:bookmarkEnd w:id="111"/>
    </w:p>
    <w:p w14:paraId="03447C78" w14:textId="77777777" w:rsidR="006F48AC" w:rsidRPr="006F48AC" w:rsidRDefault="006F48AC" w:rsidP="006F48AC">
      <w:pPr>
        <w:overflowPunct w:val="0"/>
        <w:autoSpaceDE w:val="0"/>
        <w:autoSpaceDN w:val="0"/>
        <w:adjustRightInd w:val="0"/>
        <w:textAlignment w:val="baseline"/>
      </w:pPr>
      <w:r w:rsidRPr="006F48AC">
        <w:t>The AI/ML techniques and relevant applications are being increasingly adopted by the wider industries and proved to be successful. These are now being applied to telecommunication industry including mobile networks.</w:t>
      </w:r>
    </w:p>
    <w:p w14:paraId="7567CA80" w14:textId="77777777" w:rsidR="006F48AC" w:rsidRPr="006F48AC" w:rsidRDefault="006F48AC" w:rsidP="006F48AC">
      <w:pPr>
        <w:overflowPunct w:val="0"/>
        <w:autoSpaceDE w:val="0"/>
        <w:autoSpaceDN w:val="0"/>
        <w:adjustRightInd w:val="0"/>
        <w:textAlignment w:val="baseline"/>
      </w:pPr>
      <w:r w:rsidRPr="006F48AC">
        <w:t>Although AI/ML techniques in general are quite mature nowadays, some of the relevant aspects of the technology are still evolving while new complementary techniques are frequently emerging.</w:t>
      </w:r>
    </w:p>
    <w:p w14:paraId="29D09893" w14:textId="77777777" w:rsidR="006F48AC" w:rsidRPr="006F48AC" w:rsidRDefault="006F48AC" w:rsidP="006F48AC">
      <w:pPr>
        <w:overflowPunct w:val="0"/>
        <w:autoSpaceDE w:val="0"/>
        <w:autoSpaceDN w:val="0"/>
        <w:adjustRightInd w:val="0"/>
        <w:textAlignment w:val="baseline"/>
      </w:pPr>
      <w:r w:rsidRPr="006F48AC">
        <w:t>The AI/ML techniques can be generally characterized from different perspectives including the followings</w:t>
      </w:r>
      <w:r w:rsidRPr="006F48AC">
        <w:rPr>
          <w:rFonts w:hint="eastAsia"/>
          <w:lang w:eastAsia="zh-CN"/>
        </w:rPr>
        <w:t>:</w:t>
      </w:r>
    </w:p>
    <w:p w14:paraId="427A0490" w14:textId="77777777" w:rsidR="006F48AC" w:rsidRPr="006F48AC" w:rsidRDefault="006F48AC" w:rsidP="006F48AC">
      <w:pPr>
        <w:overflowPunct w:val="0"/>
        <w:autoSpaceDE w:val="0"/>
        <w:autoSpaceDN w:val="0"/>
        <w:adjustRightInd w:val="0"/>
        <w:ind w:left="568" w:hanging="284"/>
        <w:textAlignment w:val="baseline"/>
        <w:rPr>
          <w:rFonts w:eastAsia="Calibri"/>
          <w:szCs w:val="22"/>
        </w:rPr>
      </w:pPr>
      <w:r w:rsidRPr="006F48AC">
        <w:t>-</w:t>
      </w:r>
      <w:r w:rsidRPr="006F48AC">
        <w:rPr>
          <w:b/>
          <w:bCs/>
        </w:rPr>
        <w:tab/>
        <w:t xml:space="preserve">Learning </w:t>
      </w:r>
      <w:r w:rsidRPr="006F48AC">
        <w:rPr>
          <w:rFonts w:eastAsia="Calibri"/>
          <w:b/>
          <w:bCs/>
          <w:szCs w:val="22"/>
        </w:rPr>
        <w:t>methods</w:t>
      </w:r>
    </w:p>
    <w:p w14:paraId="5E0DD4E3" w14:textId="77777777" w:rsidR="006F48AC" w:rsidRPr="006F48AC" w:rsidRDefault="006F48AC" w:rsidP="006F48AC">
      <w:pPr>
        <w:overflowPunct w:val="0"/>
        <w:autoSpaceDE w:val="0"/>
        <w:autoSpaceDN w:val="0"/>
        <w:adjustRightInd w:val="0"/>
        <w:textAlignment w:val="baseline"/>
      </w:pPr>
      <w:r w:rsidRPr="006F48AC">
        <w:t xml:space="preserve">The learning methods </w:t>
      </w:r>
      <w:r w:rsidRPr="006F48AC">
        <w:rPr>
          <w:lang w:eastAsia="zh-CN"/>
        </w:rPr>
        <w:t>include sup</w:t>
      </w:r>
      <w:r w:rsidRPr="006F48AC">
        <w:t>ervised learning, semi-supervised learning, unsupervised learning and reinforcement learning. Each learning method fits one or more specific category of inference (e.g. prediction), and requires specific type of training data. A brief comparison of these learning methods is provided in table 4.1-1.</w:t>
      </w:r>
    </w:p>
    <w:p w14:paraId="53ACFABB" w14:textId="77777777" w:rsidR="006F48AC" w:rsidRPr="006F48AC" w:rsidRDefault="006F48AC" w:rsidP="006F48AC">
      <w:pPr>
        <w:keepNext/>
        <w:keepLines/>
        <w:overflowPunct w:val="0"/>
        <w:autoSpaceDE w:val="0"/>
        <w:autoSpaceDN w:val="0"/>
        <w:adjustRightInd w:val="0"/>
        <w:spacing w:before="60"/>
        <w:jc w:val="center"/>
        <w:textAlignment w:val="baseline"/>
        <w:rPr>
          <w:rFonts w:ascii="Arial" w:hAnsi="Arial"/>
          <w:b/>
        </w:rPr>
      </w:pPr>
      <w:bookmarkStart w:id="112" w:name="_CRTable4_11"/>
      <w:r w:rsidRPr="006F48AC">
        <w:rPr>
          <w:rFonts w:ascii="Arial" w:hAnsi="Arial"/>
          <w:b/>
        </w:rPr>
        <w:t xml:space="preserve">Table </w:t>
      </w:r>
      <w:bookmarkEnd w:id="112"/>
      <w:r w:rsidRPr="006F48AC">
        <w:rPr>
          <w:rFonts w:ascii="Arial" w:hAnsi="Arial"/>
          <w:b/>
        </w:rPr>
        <w:t>4.1-1: Comparison of L</w:t>
      </w:r>
      <w:r w:rsidRPr="006F48AC">
        <w:rPr>
          <w:rFonts w:ascii="Arial" w:hAnsi="Arial" w:hint="eastAsia"/>
          <w:b/>
          <w:lang w:eastAsia="zh-CN"/>
        </w:rPr>
        <w:t>earning</w:t>
      </w:r>
      <w:r w:rsidRPr="006F48AC">
        <w:rPr>
          <w:rFonts w:ascii="Arial"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6F48AC" w:rsidRPr="006F48AC" w14:paraId="2316E7DF" w14:textId="77777777" w:rsidTr="00680ED4">
        <w:trPr>
          <w:jc w:val="center"/>
        </w:trPr>
        <w:tc>
          <w:tcPr>
            <w:tcW w:w="2086" w:type="dxa"/>
            <w:tcBorders>
              <w:bottom w:val="single" w:sz="4" w:space="0" w:color="auto"/>
            </w:tcBorders>
            <w:shd w:val="clear" w:color="auto" w:fill="D0CECE"/>
            <w:vAlign w:val="center"/>
          </w:tcPr>
          <w:p w14:paraId="2E1BB1D9" w14:textId="77777777" w:rsidR="006F48AC" w:rsidRPr="006F48AC" w:rsidRDefault="006F48AC" w:rsidP="006F48AC">
            <w:pPr>
              <w:keepNext/>
              <w:keepLines/>
              <w:overflowPunct w:val="0"/>
              <w:autoSpaceDE w:val="0"/>
              <w:autoSpaceDN w:val="0"/>
              <w:adjustRightInd w:val="0"/>
              <w:textAlignment w:val="baseline"/>
              <w:rPr>
                <w:rFonts w:ascii="Arial" w:hAnsi="Arial" w:cs="Arial"/>
                <w:sz w:val="18"/>
                <w:szCs w:val="18"/>
              </w:rPr>
            </w:pPr>
          </w:p>
        </w:tc>
        <w:tc>
          <w:tcPr>
            <w:tcW w:w="1837" w:type="dxa"/>
            <w:shd w:val="clear" w:color="auto" w:fill="D0CECE"/>
            <w:vAlign w:val="center"/>
          </w:tcPr>
          <w:p w14:paraId="7782AA78"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Supervised learning</w:t>
            </w:r>
          </w:p>
        </w:tc>
        <w:tc>
          <w:tcPr>
            <w:tcW w:w="1718" w:type="dxa"/>
            <w:shd w:val="clear" w:color="auto" w:fill="D0CECE"/>
          </w:tcPr>
          <w:p w14:paraId="6AD2B93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Semi-supervised learning</w:t>
            </w:r>
          </w:p>
        </w:tc>
        <w:tc>
          <w:tcPr>
            <w:tcW w:w="1766" w:type="dxa"/>
            <w:shd w:val="clear" w:color="auto" w:fill="D0CECE"/>
            <w:vAlign w:val="center"/>
          </w:tcPr>
          <w:p w14:paraId="3118B4D2"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Unsupervised learning</w:t>
            </w:r>
          </w:p>
        </w:tc>
        <w:tc>
          <w:tcPr>
            <w:tcW w:w="1801" w:type="dxa"/>
            <w:shd w:val="clear" w:color="auto" w:fill="D0CECE"/>
            <w:vAlign w:val="center"/>
          </w:tcPr>
          <w:p w14:paraId="1BDDB28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Reinforcement learning</w:t>
            </w:r>
          </w:p>
        </w:tc>
      </w:tr>
      <w:tr w:rsidR="006F48AC" w:rsidRPr="006F48AC" w14:paraId="54E3E0CE" w14:textId="77777777" w:rsidTr="00680ED4">
        <w:trPr>
          <w:jc w:val="center"/>
        </w:trPr>
        <w:tc>
          <w:tcPr>
            <w:tcW w:w="2086" w:type="dxa"/>
            <w:shd w:val="clear" w:color="auto" w:fill="D0CECE"/>
          </w:tcPr>
          <w:p w14:paraId="40CA0F08"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Category of inference</w:t>
            </w:r>
          </w:p>
        </w:tc>
        <w:tc>
          <w:tcPr>
            <w:tcW w:w="1837" w:type="dxa"/>
            <w:shd w:val="clear" w:color="auto" w:fill="auto"/>
          </w:tcPr>
          <w:p w14:paraId="22AF888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18" w:type="dxa"/>
          </w:tcPr>
          <w:p w14:paraId="4314E4E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66" w:type="dxa"/>
            <w:shd w:val="clear" w:color="auto" w:fill="auto"/>
          </w:tcPr>
          <w:p w14:paraId="139F42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Association,</w:t>
            </w:r>
            <w:r w:rsidRPr="006F48AC">
              <w:rPr>
                <w:rFonts w:ascii="Arial" w:hAnsi="Arial"/>
                <w:sz w:val="18"/>
              </w:rPr>
              <w:br/>
              <w:t>Clustering</w:t>
            </w:r>
          </w:p>
        </w:tc>
        <w:tc>
          <w:tcPr>
            <w:tcW w:w="1801" w:type="dxa"/>
            <w:shd w:val="clear" w:color="auto" w:fill="auto"/>
          </w:tcPr>
          <w:p w14:paraId="5FB59A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Reward-based behaviour</w:t>
            </w:r>
          </w:p>
        </w:tc>
      </w:tr>
      <w:tr w:rsidR="006F48AC" w:rsidRPr="006F48AC" w14:paraId="680714C9" w14:textId="77777777" w:rsidTr="00680ED4">
        <w:trPr>
          <w:jc w:val="center"/>
        </w:trPr>
        <w:tc>
          <w:tcPr>
            <w:tcW w:w="2086" w:type="dxa"/>
            <w:shd w:val="clear" w:color="auto" w:fill="D0CECE"/>
          </w:tcPr>
          <w:p w14:paraId="453410E2"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Type of training data</w:t>
            </w:r>
          </w:p>
        </w:tc>
        <w:tc>
          <w:tcPr>
            <w:tcW w:w="1837" w:type="dxa"/>
            <w:shd w:val="clear" w:color="auto" w:fill="auto"/>
          </w:tcPr>
          <w:p w14:paraId="797883F7"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w:t>
            </w:r>
          </w:p>
        </w:tc>
        <w:tc>
          <w:tcPr>
            <w:tcW w:w="1718" w:type="dxa"/>
          </w:tcPr>
          <w:p w14:paraId="1F6BA11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 and unlabelled data</w:t>
            </w:r>
          </w:p>
        </w:tc>
        <w:tc>
          <w:tcPr>
            <w:tcW w:w="1766" w:type="dxa"/>
            <w:shd w:val="clear" w:color="auto" w:fill="auto"/>
          </w:tcPr>
          <w:p w14:paraId="7F0F49F6"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Unlabelled data</w:t>
            </w:r>
          </w:p>
        </w:tc>
        <w:tc>
          <w:tcPr>
            <w:tcW w:w="1801" w:type="dxa"/>
            <w:shd w:val="clear" w:color="auto" w:fill="auto"/>
          </w:tcPr>
          <w:p w14:paraId="0895706F"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Not pre-defined</w:t>
            </w:r>
          </w:p>
        </w:tc>
      </w:tr>
      <w:tr w:rsidR="006F48AC" w:rsidRPr="006F48AC" w14:paraId="2E962DF7" w14:textId="77777777" w:rsidTr="00680ED4">
        <w:trPr>
          <w:jc w:val="center"/>
        </w:trPr>
        <w:tc>
          <w:tcPr>
            <w:tcW w:w="9208" w:type="dxa"/>
            <w:gridSpan w:val="5"/>
          </w:tcPr>
          <w:p w14:paraId="72B54147" w14:textId="77777777" w:rsidR="006F48AC" w:rsidRPr="006F48AC" w:rsidRDefault="006F48AC" w:rsidP="006F48AC">
            <w:pPr>
              <w:keepNext/>
              <w:keepLines/>
              <w:overflowPunct w:val="0"/>
              <w:autoSpaceDE w:val="0"/>
              <w:autoSpaceDN w:val="0"/>
              <w:adjustRightInd w:val="0"/>
              <w:spacing w:after="0"/>
              <w:ind w:left="851" w:hanging="851"/>
              <w:textAlignment w:val="baseline"/>
              <w:rPr>
                <w:rFonts w:ascii="Arial" w:hAnsi="Arial"/>
                <w:sz w:val="18"/>
              </w:rPr>
            </w:pPr>
            <w:r w:rsidRPr="006F48AC">
              <w:rPr>
                <w:rFonts w:ascii="Arial" w:hAnsi="Arial"/>
                <w:sz w:val="18"/>
              </w:rPr>
              <w:t>NOTE:</w:t>
            </w:r>
            <w:r w:rsidRPr="006F48AC">
              <w:rPr>
                <w:rFonts w:ascii="Arial" w:hAnsi="Arial"/>
                <w:sz w:val="18"/>
              </w:rPr>
              <w:tab/>
              <w:t>The labelled data refers to a set of training and testing data that have been assigned with one or more labels in order to add context and meaning.</w:t>
            </w:r>
          </w:p>
        </w:tc>
      </w:tr>
    </w:tbl>
    <w:p w14:paraId="526E293B" w14:textId="77777777" w:rsidR="006F48AC" w:rsidRPr="006F48AC" w:rsidRDefault="006F48AC" w:rsidP="006F48AC">
      <w:pPr>
        <w:overflowPunct w:val="0"/>
        <w:autoSpaceDE w:val="0"/>
        <w:autoSpaceDN w:val="0"/>
        <w:adjustRightInd w:val="0"/>
        <w:textAlignment w:val="baseline"/>
      </w:pPr>
    </w:p>
    <w:p w14:paraId="6730A7BB"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complexity:</w:t>
      </w:r>
    </w:p>
    <w:p w14:paraId="509F8EF8"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As per the learning complexity, there are Machine Learning (i.e. basic learning) and Deep Learning.</w:t>
      </w:r>
    </w:p>
    <w:p w14:paraId="143C985D"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architecture</w:t>
      </w:r>
    </w:p>
    <w:p w14:paraId="73ADDA36"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Based on the topology and location where the learning tasks take place, the AI/ML can be categorized to centralized learning, distributed learning and federated learning.</w:t>
      </w:r>
    </w:p>
    <w:p w14:paraId="6F992CD2"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continuity</w:t>
      </w:r>
    </w:p>
    <w:p w14:paraId="62596102"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From learning continuity perspective, the AI/ML can be offline learning or continual learning.</w:t>
      </w:r>
    </w:p>
    <w:p w14:paraId="19EB7926" w14:textId="77777777" w:rsidR="006F48AC" w:rsidRPr="006F48AC" w:rsidRDefault="006F48AC" w:rsidP="006F48AC">
      <w:pPr>
        <w:overflowPunct w:val="0"/>
        <w:autoSpaceDE w:val="0"/>
        <w:autoSpaceDN w:val="0"/>
        <w:adjustRightInd w:val="0"/>
        <w:textAlignment w:val="baseline"/>
      </w:pPr>
      <w:r w:rsidRPr="006F48AC">
        <w:t>Artificial Intelligence/Machine Learning (AI/ML) capabilities are used in various domains in 5GS, including management and orchestration (e.g. MDA, see 3GPP TS 28.104 [2]) and 5G networks (e.g. NWDAF, see 3GPP TS 23.288 [3]).</w:t>
      </w:r>
    </w:p>
    <w:p w14:paraId="79935E19" w14:textId="77777777" w:rsidR="006F48AC" w:rsidRPr="006F48AC" w:rsidRDefault="006F48AC" w:rsidP="006F48AC">
      <w:pPr>
        <w:overflowPunct w:val="0"/>
        <w:autoSpaceDE w:val="0"/>
        <w:autoSpaceDN w:val="0"/>
        <w:adjustRightInd w:val="0"/>
        <w:textAlignment w:val="baseline"/>
      </w:pPr>
      <w:r w:rsidRPr="006F48AC">
        <w:t>The AI/ML inference function in the 5GS uses the ML model for inference.</w:t>
      </w:r>
    </w:p>
    <w:p w14:paraId="258DE73C" w14:textId="77777777" w:rsidR="006F48AC" w:rsidRPr="006F48AC" w:rsidRDefault="006F48AC" w:rsidP="006F48AC">
      <w:pPr>
        <w:overflowPunct w:val="0"/>
        <w:autoSpaceDE w:val="0"/>
        <w:autoSpaceDN w:val="0"/>
        <w:adjustRightInd w:val="0"/>
        <w:textAlignment w:val="baseline"/>
      </w:pPr>
      <w:r w:rsidRPr="006F48AC">
        <w:t>Each AI/ML technique, depending on the adopted specific characteristics as mentioned above, may be suitable for supporting certain type/category of use case(s) in 5GS.</w:t>
      </w:r>
    </w:p>
    <w:p w14:paraId="4FECAFE7" w14:textId="77777777" w:rsidR="006F48AC" w:rsidRPr="006F48AC" w:rsidRDefault="006F48AC" w:rsidP="006F48AC">
      <w:pPr>
        <w:overflowPunct w:val="0"/>
        <w:autoSpaceDE w:val="0"/>
        <w:autoSpaceDN w:val="0"/>
        <w:adjustRightInd w:val="0"/>
        <w:textAlignment w:val="baseline"/>
      </w:pPr>
      <w:r w:rsidRPr="006F48AC">
        <w:t>To enable and facilitate the AI/ML capabilities with the suitable AI/ML techniques in 5GS, the ML model and AI/</w:t>
      </w:r>
      <w:r w:rsidRPr="006F48AC">
        <w:rPr>
          <w:rFonts w:hint="eastAsia"/>
        </w:rPr>
        <w:t>ML</w:t>
      </w:r>
      <w:r w:rsidRPr="006F48AC">
        <w:t xml:space="preserve"> inference function need to be managed.</w:t>
      </w:r>
    </w:p>
    <w:p w14:paraId="46251938" w14:textId="77777777" w:rsidR="006F48AC" w:rsidRPr="006F48AC" w:rsidRDefault="006F48AC" w:rsidP="006F48AC">
      <w:pPr>
        <w:overflowPunct w:val="0"/>
        <w:autoSpaceDE w:val="0"/>
        <w:autoSpaceDN w:val="0"/>
        <w:adjustRightInd w:val="0"/>
        <w:textAlignment w:val="baseline"/>
      </w:pPr>
      <w:r w:rsidRPr="006F48AC">
        <w:t>The present document specifies the generic AI/ML management related capabilities and services without specifically taking any of the above-mentioned learning methods into consideration. The AI/ML management capabilities which include the followings:</w:t>
      </w:r>
    </w:p>
    <w:p w14:paraId="18454D31" w14:textId="77777777" w:rsidR="006F48AC" w:rsidRPr="006F48AC" w:rsidRDefault="006F48AC" w:rsidP="006F48AC">
      <w:pPr>
        <w:overflowPunct w:val="0"/>
        <w:autoSpaceDE w:val="0"/>
        <w:autoSpaceDN w:val="0"/>
        <w:adjustRightInd w:val="0"/>
        <w:ind w:left="568" w:hanging="284"/>
        <w:textAlignment w:val="baseline"/>
      </w:pPr>
      <w:r w:rsidRPr="006F48AC">
        <w:t>-</w:t>
      </w:r>
      <w:r w:rsidRPr="006F48AC">
        <w:tab/>
        <w:t>ML model training.</w:t>
      </w:r>
    </w:p>
    <w:p w14:paraId="35AF0E18"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lastRenderedPageBreak/>
        <w:t>-</w:t>
      </w:r>
      <w:r w:rsidRPr="006F48AC">
        <w:rPr>
          <w:lang w:eastAsia="zh-CN"/>
        </w:rPr>
        <w:tab/>
        <w:t>ML model testing.</w:t>
      </w:r>
    </w:p>
    <w:p w14:paraId="17BC7887"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 emulation.</w:t>
      </w:r>
    </w:p>
    <w:p w14:paraId="3468834C"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t>-</w:t>
      </w:r>
      <w:r w:rsidRPr="006F48AC">
        <w:rPr>
          <w:lang w:eastAsia="zh-CN"/>
        </w:rPr>
        <w:tab/>
        <w:t>ML model deployment.</w:t>
      </w:r>
    </w:p>
    <w:p w14:paraId="2881D38D"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w:t>
      </w:r>
    </w:p>
    <w:p w14:paraId="4E2979FD" w14:textId="26590056" w:rsidR="00985560" w:rsidRPr="00985560" w:rsidRDefault="00985560" w:rsidP="00985560">
      <w:pPr>
        <w:keepNext/>
        <w:keepLines/>
        <w:spacing w:before="180"/>
        <w:ind w:left="1134" w:hanging="1134"/>
        <w:outlineLvl w:val="1"/>
        <w:rPr>
          <w:rFonts w:ascii="Arial" w:eastAsia="SimSun" w:hAnsi="Arial"/>
          <w:sz w:val="32"/>
        </w:rPr>
      </w:pPr>
      <w:ins w:id="113" w:author="Huawei" w:date="2024-11-28T15:54:00Z">
        <w:r w:rsidRPr="00985560">
          <w:rPr>
            <w:rFonts w:ascii="Arial" w:eastAsia="SimSun" w:hAnsi="Arial"/>
            <w:sz w:val="32"/>
          </w:rPr>
          <w:t>4.X</w:t>
        </w:r>
      </w:ins>
      <w:ins w:id="114" w:author="Hassan Al-Kanani (NEC)_2" w:date="2025-04-14T09:55:00Z" w16du:dateUtc="2025-04-14T08:55:00Z">
        <w:r w:rsidR="00AF6986">
          <w:rPr>
            <w:rFonts w:ascii="Arial" w:eastAsia="SimSun" w:hAnsi="Arial"/>
            <w:sz w:val="32"/>
          </w:rPr>
          <w:t>1</w:t>
        </w:r>
      </w:ins>
      <w:ins w:id="115" w:author="Huawei" w:date="2024-11-28T15:54:00Z">
        <w:r w:rsidRPr="00985560">
          <w:rPr>
            <w:rFonts w:ascii="Arial" w:eastAsia="SimSun" w:hAnsi="Arial"/>
            <w:sz w:val="32"/>
          </w:rPr>
          <w:tab/>
          <w:t>Management of AI/ML capabilities for RAN</w:t>
        </w:r>
      </w:ins>
    </w:p>
    <w:p w14:paraId="2839CE08" w14:textId="77777777" w:rsidR="00985560" w:rsidRPr="00985560" w:rsidRDefault="00985560" w:rsidP="00985560">
      <w:pPr>
        <w:rPr>
          <w:ins w:id="116" w:author="Huawei" w:date="2024-11-28T15:54:00Z"/>
          <w:rFonts w:eastAsia="SimSun"/>
        </w:rPr>
      </w:pPr>
      <w:ins w:id="117" w:author="Huawei" w:date="2024-11-28T16:32:00Z">
        <w:r w:rsidRPr="00985560">
          <w:rPr>
            <w:rFonts w:eastAsia="SimSun"/>
            <w:lang w:eastAsia="zh-CN"/>
          </w:rPr>
          <w:t>For</w:t>
        </w:r>
      </w:ins>
      <w:ins w:id="118" w:author="Huawei" w:date="2024-11-28T15:54:00Z">
        <w:r w:rsidRPr="00985560">
          <w:rPr>
            <w:rFonts w:eastAsia="SimSun"/>
          </w:rPr>
          <w:t xml:space="preserve"> the ML model training and AI/ML inference functions are both located</w:t>
        </w:r>
      </w:ins>
      <w:ins w:id="119" w:author="Huawei" w:date="2024-12-04T10:54:00Z">
        <w:r w:rsidRPr="00985560">
          <w:rPr>
            <w:rFonts w:eastAsia="SimSun"/>
          </w:rPr>
          <w:t xml:space="preserve"> in </w:t>
        </w:r>
      </w:ins>
      <w:ins w:id="120" w:author="Huawei" w:date="2024-12-04T10:55:00Z">
        <w:r w:rsidRPr="00985560">
          <w:rPr>
            <w:rFonts w:eastAsia="SimSun"/>
          </w:rPr>
          <w:t xml:space="preserve">gNB, and the ML training function can be located in the management system and AI/ML inference function is located in the gNB. </w:t>
        </w:r>
      </w:ins>
      <w:ins w:id="121" w:author="Huawei" w:date="2024-12-04T10:57:00Z">
        <w:r w:rsidRPr="00985560">
          <w:rPr>
            <w:rFonts w:eastAsia="SimSun"/>
          </w:rPr>
          <w:t xml:space="preserve">The </w:t>
        </w:r>
      </w:ins>
      <w:ins w:id="122" w:author="Huawei" w:date="2024-12-04T10:59:00Z">
        <w:r w:rsidRPr="00985560">
          <w:rPr>
            <w:rFonts w:eastAsia="SimSun"/>
          </w:rPr>
          <w:t>NG-RAN AI/ML based feature</w:t>
        </w:r>
      </w:ins>
      <w:ins w:id="123" w:author="Huawei" w:date="2025-02-06T16:51:00Z">
        <w:r w:rsidRPr="00985560">
          <w:rPr>
            <w:rFonts w:eastAsia="SimSun"/>
          </w:rPr>
          <w:t xml:space="preserve"> defined in TS 38.300 [16]</w:t>
        </w:r>
      </w:ins>
      <w:ins w:id="124" w:author="Huawei" w:date="2024-12-04T10:59:00Z">
        <w:r w:rsidRPr="00985560">
          <w:rPr>
            <w:rFonts w:eastAsia="SimSun"/>
          </w:rPr>
          <w:t xml:space="preserve"> can be supported.</w:t>
        </w:r>
      </w:ins>
    </w:p>
    <w:p w14:paraId="4CA1CAB1" w14:textId="76BDA84D" w:rsidR="00985560" w:rsidRPr="00985560" w:rsidRDefault="00985560" w:rsidP="00985560">
      <w:pPr>
        <w:keepNext/>
        <w:keepLines/>
        <w:spacing w:before="180"/>
        <w:ind w:left="1134" w:hanging="1134"/>
        <w:outlineLvl w:val="1"/>
        <w:rPr>
          <w:ins w:id="125" w:author="Huawei" w:date="2024-11-28T15:54:00Z"/>
          <w:rFonts w:ascii="Arial" w:eastAsia="SimSun" w:hAnsi="Arial"/>
          <w:sz w:val="32"/>
        </w:rPr>
      </w:pPr>
      <w:ins w:id="126" w:author="Huawei" w:date="2024-11-28T15:54:00Z">
        <w:r w:rsidRPr="00985560">
          <w:rPr>
            <w:rFonts w:ascii="Arial" w:eastAsia="SimSun" w:hAnsi="Arial"/>
            <w:sz w:val="32"/>
          </w:rPr>
          <w:t>4.</w:t>
        </w:r>
      </w:ins>
      <w:ins w:id="127" w:author="Hassan Al-Kanani (NEC)_2" w:date="2025-04-14T09:55:00Z" w16du:dateUtc="2025-04-14T08:55:00Z">
        <w:r w:rsidR="00AF6986">
          <w:rPr>
            <w:rFonts w:ascii="Arial" w:eastAsia="SimSun" w:hAnsi="Arial"/>
            <w:sz w:val="32"/>
          </w:rPr>
          <w:t>X2</w:t>
        </w:r>
      </w:ins>
      <w:ins w:id="128" w:author="Huawei" w:date="2024-11-28T15:54:00Z">
        <w:r w:rsidRPr="00985560">
          <w:rPr>
            <w:rFonts w:ascii="Arial" w:eastAsia="SimSun" w:hAnsi="Arial"/>
            <w:sz w:val="32"/>
          </w:rPr>
          <w:tab/>
          <w:t xml:space="preserve">Management of </w:t>
        </w:r>
      </w:ins>
      <w:ins w:id="129" w:author="Huawei" w:date="2025-02-06T17:36:00Z">
        <w:r w:rsidRPr="00985560">
          <w:rPr>
            <w:rFonts w:ascii="Arial" w:eastAsia="SimSun" w:hAnsi="Arial"/>
            <w:sz w:val="32"/>
          </w:rPr>
          <w:t>AI/ML capabilities</w:t>
        </w:r>
      </w:ins>
      <w:ins w:id="130" w:author="Huawei" w:date="2024-11-28T15:54:00Z">
        <w:r w:rsidRPr="00985560">
          <w:rPr>
            <w:rFonts w:ascii="Arial" w:eastAsia="SimSun" w:hAnsi="Arial"/>
            <w:sz w:val="32"/>
          </w:rPr>
          <w:t xml:space="preserve"> for 5</w:t>
        </w:r>
        <w:r w:rsidRPr="00985560">
          <w:rPr>
            <w:rFonts w:ascii="Arial" w:eastAsia="SimSun" w:hAnsi="Arial" w:hint="eastAsia"/>
            <w:sz w:val="32"/>
            <w:lang w:eastAsia="zh-CN"/>
          </w:rPr>
          <w:t>GC</w:t>
        </w:r>
      </w:ins>
    </w:p>
    <w:p w14:paraId="75E9D492" w14:textId="77777777" w:rsidR="00985560" w:rsidRPr="00985560" w:rsidRDefault="00985560" w:rsidP="00985560">
      <w:pPr>
        <w:spacing w:beforeLines="100" w:before="240" w:afterLines="100" w:after="240"/>
        <w:rPr>
          <w:ins w:id="131" w:author="Huawei" w:date="2024-11-28T15:54:00Z"/>
          <w:rFonts w:eastAsia="SimSun"/>
          <w:lang w:eastAsia="zh-CN"/>
        </w:rPr>
      </w:pPr>
      <w:ins w:id="132" w:author="Huawei" w:date="2024-11-28T16:32:00Z">
        <w:r w:rsidRPr="00985560">
          <w:rPr>
            <w:rFonts w:eastAsia="SimSun"/>
            <w:lang w:eastAsia="zh-CN"/>
          </w:rPr>
          <w:t>For</w:t>
        </w:r>
      </w:ins>
      <w:ins w:id="133" w:author="Huawei" w:date="2024-11-28T15:54:00Z">
        <w:r w:rsidRPr="00985560">
          <w:rPr>
            <w:rFonts w:eastAsia="SimSun"/>
          </w:rPr>
          <w:t xml:space="preserve"> the ML model training and AI/ML inference functions are both located in 5GC</w:t>
        </w:r>
        <w:r w:rsidRPr="00985560">
          <w:rPr>
            <w:rFonts w:eastAsia="SimSun"/>
            <w:lang w:eastAsia="zh-CN"/>
          </w:rPr>
          <w:t>.</w:t>
        </w:r>
      </w:ins>
      <w:ins w:id="134" w:author="Huawei" w:date="2025-01-22T11:09:00Z">
        <w:r w:rsidRPr="00985560">
          <w:rPr>
            <w:rFonts w:eastAsia="SimSun"/>
          </w:rPr>
          <w:t xml:space="preserve"> The NWDAF feature </w:t>
        </w:r>
      </w:ins>
      <w:ins w:id="135" w:author="Huawei" w:date="2025-02-06T16:51:00Z">
        <w:r w:rsidRPr="00985560">
          <w:rPr>
            <w:rFonts w:eastAsia="SimSun"/>
          </w:rPr>
          <w:t>defined in TS 23.288[</w:t>
        </w:r>
      </w:ins>
      <w:ins w:id="136" w:author="Huawei" w:date="2025-02-06T16:52:00Z">
        <w:r w:rsidRPr="00985560">
          <w:rPr>
            <w:rFonts w:eastAsia="SimSun"/>
          </w:rPr>
          <w:t>3</w:t>
        </w:r>
      </w:ins>
      <w:ins w:id="137" w:author="Huawei" w:date="2025-02-06T16:51:00Z">
        <w:r w:rsidRPr="00985560">
          <w:rPr>
            <w:rFonts w:eastAsia="SimSun"/>
          </w:rPr>
          <w:t xml:space="preserve">] </w:t>
        </w:r>
      </w:ins>
      <w:ins w:id="138" w:author="Huawei" w:date="2025-01-22T11:09:00Z">
        <w:r w:rsidRPr="00985560">
          <w:rPr>
            <w:rFonts w:eastAsia="SimSun"/>
          </w:rPr>
          <w:t>can be supported</w:t>
        </w:r>
      </w:ins>
      <w:ins w:id="139" w:author="Huawei" w:date="2025-02-20T23:48:00Z">
        <w:r w:rsidRPr="00985560">
          <w:rPr>
            <w:rFonts w:eastAsia="SimSun"/>
          </w:rPr>
          <w:t>.</w:t>
        </w:r>
      </w:ins>
    </w:p>
    <w:p w14:paraId="268CD0F0" w14:textId="2425BDC0" w:rsidR="00985560" w:rsidRPr="00985560" w:rsidRDefault="00985560" w:rsidP="00985560">
      <w:pPr>
        <w:keepNext/>
        <w:keepLines/>
        <w:spacing w:before="180"/>
        <w:ind w:left="1134" w:hanging="1134"/>
        <w:outlineLvl w:val="1"/>
        <w:rPr>
          <w:ins w:id="140" w:author="Huawei" w:date="2024-11-28T15:54:00Z"/>
          <w:rFonts w:ascii="Arial" w:eastAsia="SimSun" w:hAnsi="Arial"/>
          <w:sz w:val="32"/>
        </w:rPr>
      </w:pPr>
      <w:ins w:id="141" w:author="Huawei" w:date="2024-11-28T15:54:00Z">
        <w:r w:rsidRPr="00985560">
          <w:rPr>
            <w:rFonts w:ascii="Arial" w:eastAsia="SimSun" w:hAnsi="Arial"/>
            <w:sz w:val="32"/>
          </w:rPr>
          <w:t>4.</w:t>
        </w:r>
      </w:ins>
      <w:ins w:id="142" w:author="Hassan Al-Kanani (NEC)_2" w:date="2025-04-14T09:56:00Z" w16du:dateUtc="2025-04-14T08:56:00Z">
        <w:r w:rsidR="00AF6986">
          <w:rPr>
            <w:rFonts w:ascii="Arial" w:eastAsia="SimSun" w:hAnsi="Arial"/>
            <w:sz w:val="32"/>
          </w:rPr>
          <w:t>X3</w:t>
        </w:r>
      </w:ins>
      <w:ins w:id="143" w:author="Huawei" w:date="2024-11-28T15:54:00Z">
        <w:r w:rsidRPr="00985560">
          <w:rPr>
            <w:rFonts w:ascii="Arial" w:eastAsia="SimSun" w:hAnsi="Arial"/>
            <w:sz w:val="32"/>
          </w:rPr>
          <w:tab/>
          <w:t xml:space="preserve">Management of AI/ML capabilities for </w:t>
        </w:r>
      </w:ins>
      <w:ins w:id="144" w:author="Huawei" w:date="2025-01-22T11:06:00Z">
        <w:r w:rsidRPr="00985560">
          <w:rPr>
            <w:rFonts w:ascii="Arial" w:eastAsia="SimSun" w:hAnsi="Arial"/>
            <w:sz w:val="32"/>
          </w:rPr>
          <w:t>MDA</w:t>
        </w:r>
      </w:ins>
    </w:p>
    <w:p w14:paraId="0338503F" w14:textId="77777777" w:rsidR="00985560" w:rsidRPr="00985560" w:rsidRDefault="00985560" w:rsidP="00985560">
      <w:pPr>
        <w:rPr>
          <w:ins w:id="145" w:author="Huawei" w:date="2024-11-28T15:54:00Z"/>
          <w:rFonts w:eastAsia="SimSun"/>
        </w:rPr>
      </w:pPr>
      <w:ins w:id="146" w:author="Huawei" w:date="2025-01-22T11:06:00Z">
        <w:r w:rsidRPr="00985560">
          <w:rPr>
            <w:rFonts w:eastAsia="SimSun"/>
          </w:rPr>
          <w:t>For MDA, the ML training function can be located inside or outside the MDAF. The AI/ML inference function is in the MDAF.</w:t>
        </w:r>
      </w:ins>
      <w:ins w:id="147" w:author="Huawei" w:date="2025-01-22T11:09:00Z">
        <w:r w:rsidRPr="00985560">
          <w:rPr>
            <w:rFonts w:eastAsia="SimSun"/>
          </w:rPr>
          <w:t xml:space="preserve"> The </w:t>
        </w:r>
      </w:ins>
      <w:ins w:id="148" w:author="Huawei" w:date="2025-02-20T23:48:00Z">
        <w:r w:rsidRPr="00985560">
          <w:rPr>
            <w:rFonts w:eastAsia="SimSun"/>
          </w:rPr>
          <w:t>MDA capabilities</w:t>
        </w:r>
      </w:ins>
      <w:ins w:id="149" w:author="Huawei" w:date="2025-01-22T11:09:00Z">
        <w:r w:rsidRPr="00985560">
          <w:rPr>
            <w:rFonts w:eastAsia="SimSun"/>
          </w:rPr>
          <w:t xml:space="preserve"> </w:t>
        </w:r>
      </w:ins>
      <w:ins w:id="150" w:author="Huawei" w:date="2025-02-06T16:52:00Z">
        <w:r w:rsidRPr="00985560">
          <w:rPr>
            <w:rFonts w:eastAsia="SimSun"/>
          </w:rPr>
          <w:t xml:space="preserve">defined in TS 28.104 [2] </w:t>
        </w:r>
      </w:ins>
      <w:ins w:id="151" w:author="Huawei" w:date="2025-01-22T11:09:00Z">
        <w:r w:rsidRPr="00985560">
          <w:rPr>
            <w:rFonts w:eastAsia="SimSun"/>
          </w:rPr>
          <w:t>can be supported</w:t>
        </w:r>
      </w:ins>
      <w:ins w:id="152" w:author="Huawei" w:date="2025-02-20T23:47:00Z">
        <w:r w:rsidRPr="00985560">
          <w:rPr>
            <w:rFonts w:eastAsia="SimSun"/>
          </w:rPr>
          <w:t>.</w:t>
        </w:r>
      </w:ins>
    </w:p>
    <w:p w14:paraId="0F21FB96" w14:textId="77777777" w:rsidR="00985560" w:rsidRDefault="00985560" w:rsidP="00AB26E8">
      <w:pPr>
        <w:rPr>
          <w:ins w:id="153" w:author="Hassan Al-Kanani (NEC)" w:date="2025-02-22T17:33:00Z" w16du:dateUtc="2025-02-22T17:33:00Z"/>
          <w:rFonts w:eastAsia="DengXi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4AA" w:rsidRPr="008A24AA" w14:paraId="2F3FF7D6" w14:textId="77777777" w:rsidTr="006F48AC">
        <w:tc>
          <w:tcPr>
            <w:tcW w:w="1476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CA9EE" w14:textId="77777777" w:rsidR="008A24AA" w:rsidRPr="008A24AA" w:rsidRDefault="008A24AA" w:rsidP="008A24AA">
            <w:pPr>
              <w:jc w:val="center"/>
              <w:rPr>
                <w:rFonts w:ascii="Arial" w:eastAsia="SimSun" w:hAnsi="Arial" w:cs="Arial"/>
                <w:b/>
                <w:bCs/>
                <w:lang w:eastAsia="fr-FR"/>
              </w:rPr>
            </w:pPr>
            <w:bookmarkStart w:id="154" w:name="_Hlk191138017"/>
            <w:r w:rsidRPr="008A24AA">
              <w:rPr>
                <w:rFonts w:ascii="Arial" w:eastAsia="SimSun" w:hAnsi="Arial" w:cs="Arial"/>
                <w:b/>
                <w:bCs/>
                <w:lang w:eastAsia="zh-CN"/>
              </w:rPr>
              <w:t>Next Change</w:t>
            </w:r>
          </w:p>
        </w:tc>
      </w:tr>
    </w:tbl>
    <w:p w14:paraId="4413A78E" w14:textId="77777777" w:rsidR="008A24AA" w:rsidRPr="008A24AA" w:rsidRDefault="008A24AA" w:rsidP="008A24AA">
      <w:pPr>
        <w:keepNext/>
        <w:keepLines/>
        <w:pBdr>
          <w:top w:val="single" w:sz="12" w:space="3" w:color="auto"/>
        </w:pBdr>
        <w:spacing w:before="240"/>
        <w:ind w:left="1134" w:hanging="1134"/>
        <w:outlineLvl w:val="0"/>
        <w:rPr>
          <w:rFonts w:ascii="Arial" w:eastAsia="SimSun" w:hAnsi="Arial" w:cs="Arial"/>
          <w:sz w:val="36"/>
          <w:szCs w:val="36"/>
        </w:rPr>
      </w:pPr>
      <w:bookmarkStart w:id="155" w:name="_Toc178169016"/>
      <w:r w:rsidRPr="008A24AA">
        <w:rPr>
          <w:rFonts w:ascii="Arial" w:eastAsia="SimSun" w:hAnsi="Arial" w:cs="Arial"/>
          <w:sz w:val="36"/>
          <w:szCs w:val="36"/>
        </w:rPr>
        <w:t>4a</w:t>
      </w:r>
      <w:r w:rsidRPr="008A24AA">
        <w:rPr>
          <w:rFonts w:ascii="Arial" w:eastAsia="SimSun" w:hAnsi="Arial" w:cs="Arial"/>
          <w:sz w:val="36"/>
          <w:szCs w:val="36"/>
        </w:rPr>
        <w:tab/>
      </w:r>
      <w:r w:rsidRPr="008A24AA">
        <w:rPr>
          <w:rFonts w:ascii="Arial" w:eastAsia="SimSun" w:hAnsi="Arial"/>
          <w:sz w:val="36"/>
        </w:rPr>
        <w:t>AI/ML management</w:t>
      </w:r>
      <w:r w:rsidRPr="008A24AA">
        <w:rPr>
          <w:rFonts w:ascii="Arial" w:eastAsia="SimSun" w:hAnsi="Arial" w:cs="Arial"/>
          <w:sz w:val="36"/>
          <w:szCs w:val="36"/>
        </w:rPr>
        <w:t xml:space="preserve"> functionality and service framework</w:t>
      </w:r>
      <w:bookmarkEnd w:id="155"/>
    </w:p>
    <w:p w14:paraId="410FD21F" w14:textId="77777777" w:rsidR="008A24AA" w:rsidRPr="008A24AA" w:rsidRDefault="008A24AA" w:rsidP="008A24AA">
      <w:pPr>
        <w:keepNext/>
        <w:keepLines/>
        <w:spacing w:before="180"/>
        <w:ind w:left="1134" w:hanging="1134"/>
        <w:outlineLvl w:val="1"/>
        <w:rPr>
          <w:rFonts w:ascii="Arial" w:eastAsia="SimSun" w:hAnsi="Arial"/>
          <w:sz w:val="32"/>
        </w:rPr>
      </w:pPr>
      <w:bookmarkStart w:id="156" w:name="_CR4a_0"/>
      <w:bookmarkStart w:id="157" w:name="_Toc178169017"/>
      <w:bookmarkEnd w:id="156"/>
      <w:r w:rsidRPr="008A24AA">
        <w:rPr>
          <w:rFonts w:ascii="Arial" w:eastAsia="SimSun" w:hAnsi="Arial"/>
          <w:sz w:val="32"/>
        </w:rPr>
        <w:t>4a.0</w:t>
      </w:r>
      <w:r w:rsidRPr="008A24AA">
        <w:rPr>
          <w:rFonts w:ascii="Arial" w:eastAsia="SimSun" w:hAnsi="Arial"/>
          <w:sz w:val="32"/>
        </w:rPr>
        <w:tab/>
        <w:t>ML model lifecycle</w:t>
      </w:r>
      <w:bookmarkEnd w:id="157"/>
    </w:p>
    <w:p w14:paraId="16FCB972" w14:textId="77777777" w:rsidR="008A24AA" w:rsidRPr="008A24AA" w:rsidRDefault="008A24AA" w:rsidP="008A24AA">
      <w:pPr>
        <w:rPr>
          <w:rFonts w:eastAsia="SimSun"/>
        </w:rPr>
      </w:pPr>
      <w:r w:rsidRPr="008A24AA">
        <w:rPr>
          <w:rFonts w:eastAsia="SimSun"/>
        </w:rPr>
        <w:t>AI/ML techniques are widely used in 5GS (including 5GC, NG-RAN, and management system), the generic AI/ML operational workflow shown in Figure 4a.0-1, highlights the main steps of an ML model lifecycle.</w:t>
      </w:r>
    </w:p>
    <w:p w14:paraId="7862F725" w14:textId="77777777" w:rsidR="008A24AA" w:rsidRPr="008A24AA" w:rsidRDefault="008A24AA" w:rsidP="008A24AA">
      <w:pPr>
        <w:jc w:val="center"/>
        <w:rPr>
          <w:rFonts w:eastAsia="SimSun"/>
        </w:rPr>
      </w:pPr>
    </w:p>
    <w:p w14:paraId="07B03125" w14:textId="77777777" w:rsidR="008A24AA" w:rsidRPr="008A24AA" w:rsidRDefault="008A24AA" w:rsidP="008A24AA">
      <w:pPr>
        <w:keepNext/>
        <w:keepLines/>
        <w:spacing w:before="60"/>
        <w:jc w:val="center"/>
        <w:rPr>
          <w:rFonts w:ascii="Arial" w:eastAsia="SimSun" w:hAnsi="Arial"/>
          <w:b/>
        </w:rPr>
      </w:pPr>
      <w:r w:rsidRPr="008A24AA">
        <w:rPr>
          <w:rFonts w:ascii="Arial" w:eastAsia="SimSun" w:hAnsi="Arial"/>
          <w:b/>
        </w:rPr>
        <w:object w:dxaOrig="8640" w:dyaOrig="3120" w14:anchorId="62B12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pt" o:ole="">
            <v:imagedata r:id="rId35" o:title=""/>
          </v:shape>
          <o:OLEObject Type="Embed" ProgID="Visio.Drawing.15" ShapeID="_x0000_i1025" DrawAspect="Content" ObjectID="_1809966849" r:id="rId36"/>
        </w:object>
      </w:r>
    </w:p>
    <w:p w14:paraId="0D59FEBC" w14:textId="77777777" w:rsidR="008A24AA" w:rsidRPr="008A24AA" w:rsidRDefault="008A24AA" w:rsidP="008A24AA">
      <w:pPr>
        <w:keepLines/>
        <w:spacing w:after="240"/>
        <w:jc w:val="center"/>
        <w:rPr>
          <w:rFonts w:ascii="Arial" w:eastAsia="SimSun" w:hAnsi="Arial"/>
          <w:b/>
        </w:rPr>
      </w:pPr>
      <w:bookmarkStart w:id="158" w:name="_CRFigure4a_01"/>
      <w:r w:rsidRPr="008A24AA">
        <w:rPr>
          <w:rFonts w:ascii="Arial" w:eastAsia="SimSun" w:hAnsi="Arial"/>
          <w:b/>
        </w:rPr>
        <w:t xml:space="preserve">Figure </w:t>
      </w:r>
      <w:bookmarkEnd w:id="158"/>
      <w:r w:rsidRPr="008A24AA">
        <w:rPr>
          <w:rFonts w:ascii="Arial" w:eastAsia="SimSun" w:hAnsi="Arial"/>
          <w:b/>
        </w:rPr>
        <w:t xml:space="preserve">4a.0-1: ML </w:t>
      </w:r>
      <w:r w:rsidRPr="008A24AA">
        <w:rPr>
          <w:rFonts w:ascii="Arial" w:eastAsia="SimSun" w:hAnsi="Arial"/>
          <w:b/>
          <w:lang w:eastAsia="zh-CN"/>
        </w:rPr>
        <w:t>model lifecycle</w:t>
      </w:r>
    </w:p>
    <w:p w14:paraId="508E1ECE" w14:textId="77777777" w:rsidR="008A24AA" w:rsidRPr="008A24AA" w:rsidRDefault="008A24AA" w:rsidP="008A24AA">
      <w:pPr>
        <w:rPr>
          <w:rFonts w:eastAsia="SimSun"/>
        </w:rPr>
      </w:pPr>
      <w:r w:rsidRPr="008A24AA">
        <w:rPr>
          <w:rFonts w:eastAsia="SimSun"/>
        </w:rPr>
        <w:t>The ML model lifecycle includes training, testing, emulation, deployment, and inference. These steps are briefly described below:</w:t>
      </w:r>
    </w:p>
    <w:p w14:paraId="77409AA0" w14:textId="1B951351" w:rsidR="008A24AA" w:rsidRPr="008A24AA" w:rsidRDefault="008A24AA" w:rsidP="008A24AA">
      <w:pPr>
        <w:ind w:left="270" w:hanging="270"/>
        <w:rPr>
          <w:ins w:id="159" w:author="Cintia Rosa" w:date="2025-01-21T09:32:00Z"/>
          <w:rFonts w:eastAsia="SimSun"/>
        </w:rPr>
      </w:pPr>
      <w:r w:rsidRPr="008A24AA">
        <w:rPr>
          <w:rFonts w:eastAsia="SimSun"/>
          <w:b/>
          <w:bCs/>
        </w:rPr>
        <w:lastRenderedPageBreak/>
        <w:t>-</w:t>
      </w:r>
      <w:r w:rsidRPr="008A24AA">
        <w:rPr>
          <w:rFonts w:eastAsia="SimSun"/>
          <w:b/>
          <w:bCs/>
        </w:rPr>
        <w:tab/>
      </w:r>
      <w:r w:rsidRPr="008A24AA">
        <w:rPr>
          <w:rFonts w:eastAsia="SimSun"/>
          <w:b/>
        </w:rPr>
        <w:t>ML model training</w:t>
      </w:r>
      <w:r w:rsidRPr="008A24AA">
        <w:rPr>
          <w:rFonts w:eastAsia="SimSun"/>
          <w:b/>
          <w:bCs/>
        </w:rPr>
        <w:t xml:space="preserve">: </w:t>
      </w:r>
      <w:r w:rsidRPr="008A24AA">
        <w:rPr>
          <w:rFonts w:eastAsia="SimSun"/>
        </w:rPr>
        <w:t xml:space="preserve">training, including initial training </w:t>
      </w:r>
      <w:del w:id="160" w:author="Cintia Rosa" w:date="2025-01-21T09:25:00Z">
        <w:r w:rsidRPr="008A24AA" w:rsidDel="008A0BB7">
          <w:rPr>
            <w:rFonts w:eastAsia="SimSun"/>
          </w:rPr>
          <w:delText>and</w:delText>
        </w:r>
      </w:del>
      <w:ins w:id="161" w:author="Cintia Rosa" w:date="2025-01-21T09:25:00Z">
        <w:r w:rsidRPr="008A24AA">
          <w:rPr>
            <w:rFonts w:eastAsia="SimSun"/>
          </w:rPr>
          <w:t>,</w:t>
        </w:r>
      </w:ins>
      <w:r w:rsidRPr="008A24AA">
        <w:rPr>
          <w:rFonts w:eastAsia="SimSun"/>
        </w:rPr>
        <w:t xml:space="preserve"> re-training, </w:t>
      </w:r>
      <w:ins w:id="162" w:author="GS" w:date="2025-02-20T17:15:00Z">
        <w:r w:rsidRPr="008A24AA">
          <w:rPr>
            <w:rFonts w:eastAsia="SimSun" w:hint="eastAsia"/>
            <w:lang w:eastAsia="zh-CN"/>
          </w:rPr>
          <w:t>p</w:t>
        </w:r>
      </w:ins>
      <w:ins w:id="163" w:author="GS" w:date="2025-02-20T17:11:00Z">
        <w:r w:rsidRPr="008A24AA">
          <w:rPr>
            <w:rFonts w:eastAsia="SimSun"/>
          </w:rPr>
          <w:t>re-speciali</w:t>
        </w:r>
      </w:ins>
      <w:ins w:id="164" w:author="Hassan Al-Kanani (NEC)_SA5#161_2" w:date="2025-05-25T00:33:00Z" w16du:dateUtc="2025-05-24T23:33:00Z">
        <w:r w:rsidR="00B87BAB">
          <w:rPr>
            <w:rFonts w:eastAsia="SimSun"/>
          </w:rPr>
          <w:t>s</w:t>
        </w:r>
      </w:ins>
      <w:ins w:id="165" w:author="GS" w:date="2025-02-20T17:11:00Z">
        <w:r w:rsidRPr="008A24AA">
          <w:rPr>
            <w:rFonts w:eastAsia="SimSun"/>
          </w:rPr>
          <w:t>ed training</w:t>
        </w:r>
      </w:ins>
      <w:r w:rsidRPr="008A24AA">
        <w:rPr>
          <w:rFonts w:eastAsia="SimSun"/>
        </w:rPr>
        <w:t xml:space="preserve"> </w:t>
      </w:r>
      <w:ins w:id="166" w:author="Cintia Rosa" w:date="2025-01-21T09:25:00Z">
        <w:r w:rsidRPr="008A24AA">
          <w:rPr>
            <w:rFonts w:eastAsia="SimSun"/>
          </w:rPr>
          <w:t>and fine-tunnin</w:t>
        </w:r>
      </w:ins>
      <w:ins w:id="167" w:author="Cintia Rosa" w:date="2025-01-21T09:26:00Z">
        <w:r w:rsidRPr="008A24AA">
          <w:rPr>
            <w:rFonts w:eastAsia="SimSun"/>
          </w:rPr>
          <w:t>g</w:t>
        </w:r>
      </w:ins>
      <w:del w:id="168" w:author="Cintia Rosa" w:date="2025-01-21T09:26:00Z">
        <w:r w:rsidRPr="008A24AA" w:rsidDel="008A0BB7">
          <w:rPr>
            <w:rFonts w:eastAsia="SimSun"/>
          </w:rPr>
          <w:delText>,</w:delText>
        </w:r>
      </w:del>
      <w:ins w:id="169" w:author="Cintia Rosa" w:date="2025-01-21T09:26:00Z">
        <w:r w:rsidRPr="008A24AA">
          <w:rPr>
            <w:rFonts w:eastAsia="SimSun"/>
          </w:rPr>
          <w:t>. Training could be</w:t>
        </w:r>
      </w:ins>
      <w:ins w:id="170" w:author="Cintia Rosa" w:date="2025-01-21T09:27:00Z">
        <w:r w:rsidRPr="008A24AA">
          <w:rPr>
            <w:rFonts w:eastAsia="SimSun"/>
          </w:rPr>
          <w:t xml:space="preserve"> for</w:t>
        </w:r>
      </w:ins>
      <w:r w:rsidRPr="008A24AA">
        <w:rPr>
          <w:rFonts w:eastAsia="SimSun"/>
        </w:rPr>
        <w:t xml:space="preserve"> a </w:t>
      </w:r>
      <w:ins w:id="171" w:author="Cintia Rosa" w:date="2025-01-21T09:26:00Z">
        <w:r w:rsidRPr="008A24AA">
          <w:rPr>
            <w:rFonts w:eastAsia="SimSun"/>
          </w:rPr>
          <w:t xml:space="preserve">single </w:t>
        </w:r>
      </w:ins>
      <w:r w:rsidRPr="008A24AA">
        <w:rPr>
          <w:rFonts w:eastAsia="SimSun"/>
        </w:rPr>
        <w:t xml:space="preserve">ML model or a group of ML models. It </w:t>
      </w:r>
      <w:ins w:id="172" w:author="Cintia Rosa" w:date="2025-01-21T09:28:00Z">
        <w:r w:rsidRPr="008A24AA">
          <w:rPr>
            <w:rFonts w:eastAsia="SimSun"/>
          </w:rPr>
          <w:t xml:space="preserve">may </w:t>
        </w:r>
      </w:ins>
      <w:r w:rsidRPr="008A24AA">
        <w:rPr>
          <w:rFonts w:eastAsia="SimSun"/>
        </w:rPr>
        <w:t>also include</w:t>
      </w:r>
      <w:del w:id="173" w:author="Cintia Rosa" w:date="2025-01-21T09:28:00Z">
        <w:r w:rsidRPr="008A24AA" w:rsidDel="0056215B">
          <w:rPr>
            <w:rFonts w:eastAsia="SimSun"/>
          </w:rPr>
          <w:delText>s</w:delText>
        </w:r>
      </w:del>
      <w:r w:rsidRPr="008A24AA">
        <w:rPr>
          <w:rFonts w:eastAsia="SimSun"/>
        </w:rPr>
        <w:t xml:space="preserve"> validation of the ML model</w:t>
      </w:r>
      <w:ins w:id="174" w:author="Cintia Rosa" w:date="2025-01-21T09:28:00Z">
        <w:r w:rsidRPr="008A24AA">
          <w:rPr>
            <w:rFonts w:eastAsia="SimSun"/>
          </w:rPr>
          <w:t>(s)</w:t>
        </w:r>
      </w:ins>
      <w:r w:rsidRPr="008A24AA">
        <w:rPr>
          <w:rFonts w:eastAsia="SimSun"/>
        </w:rPr>
        <w:t xml:space="preserve"> to evaluate the performance when the ML model</w:t>
      </w:r>
      <w:ins w:id="175" w:author="Cintia Rosa" w:date="2025-01-21T09:28:00Z">
        <w:r w:rsidRPr="008A24AA">
          <w:rPr>
            <w:rFonts w:eastAsia="SimSun"/>
          </w:rPr>
          <w:t>(s)</w:t>
        </w:r>
      </w:ins>
      <w:r w:rsidRPr="008A24AA">
        <w:rPr>
          <w:rFonts w:eastAsia="SimSun"/>
        </w:rPr>
        <w:t xml:space="preserve"> performs on the validation data. If the validation result does not meet the expectation (e.g., the variance is not acceptable), the</w:t>
      </w:r>
      <w:ins w:id="176" w:author="Cintia Rosa" w:date="2025-01-21T09:29:00Z">
        <w:r w:rsidRPr="008A24AA">
          <w:rPr>
            <w:rFonts w:eastAsia="SimSun"/>
          </w:rPr>
          <w:t xml:space="preserve"> MnS Producer may decide to</w:t>
        </w:r>
      </w:ins>
      <w:ins w:id="177" w:author="Cintia Rosa" w:date="2025-01-21T09:30:00Z">
        <w:r w:rsidRPr="008A24AA">
          <w:rPr>
            <w:rFonts w:eastAsia="SimSun"/>
          </w:rPr>
          <w:t xml:space="preserve"> </w:t>
        </w:r>
      </w:ins>
      <w:r w:rsidRPr="008A24AA">
        <w:rPr>
          <w:rFonts w:eastAsia="SimSun"/>
        </w:rPr>
        <w:t>re-train</w:t>
      </w:r>
      <w:ins w:id="178" w:author="Cintia Rosa" w:date="2025-01-21T09:29:00Z">
        <w:r w:rsidRPr="008A24AA">
          <w:rPr>
            <w:rFonts w:eastAsia="SimSun"/>
          </w:rPr>
          <w:t xml:space="preserve"> the ML model(s)</w:t>
        </w:r>
      </w:ins>
      <w:r w:rsidRPr="008A24AA">
        <w:rPr>
          <w:rFonts w:eastAsia="SimSun"/>
        </w:rPr>
        <w:t xml:space="preserve">. </w:t>
      </w:r>
    </w:p>
    <w:p w14:paraId="0478EB8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ML model testing</w:t>
      </w:r>
      <w:r w:rsidRPr="008A24AA">
        <w:rPr>
          <w:rFonts w:eastAsia="SimSun"/>
          <w:b/>
          <w:bCs/>
        </w:rPr>
        <w:t xml:space="preserve">: </w:t>
      </w:r>
      <w:r w:rsidRPr="008A24AA">
        <w:rPr>
          <w:rFonts w:eastAsia="SimSun"/>
        </w:rPr>
        <w:t xml:space="preserve">testing of a validated ML model to evaluate the performance of the trained ML model when it performs on testing data. If the testing result meets the expectations, the ML model may proceed to the next step </w:t>
      </w:r>
      <w:r w:rsidRPr="008A24AA">
        <w:rPr>
          <w:rFonts w:eastAsia="SimSun"/>
          <w:lang w:val="en-US"/>
        </w:rPr>
        <w:t>If the testing result does not meet the expectations, the ML model needs to be re-trained.</w:t>
      </w:r>
    </w:p>
    <w:p w14:paraId="2DEF859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t>AI/</w:t>
      </w:r>
      <w:r w:rsidRPr="008A24AA">
        <w:rPr>
          <w:rFonts w:eastAsia="SimSun"/>
          <w:b/>
        </w:rPr>
        <w:t xml:space="preserve">ML inference emulation: </w:t>
      </w:r>
      <w:r w:rsidRPr="008A24AA">
        <w:rPr>
          <w:rFonts w:eastAsia="SimSu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58E59207" w14:textId="77777777" w:rsidR="008A24AA" w:rsidRPr="008A24AA" w:rsidRDefault="008A24AA" w:rsidP="008A24AA">
      <w:pPr>
        <w:keepLines/>
        <w:ind w:left="1135" w:hanging="851"/>
        <w:rPr>
          <w:rFonts w:eastAsia="SimSun"/>
          <w:b/>
          <w:bCs/>
        </w:rPr>
      </w:pPr>
      <w:r w:rsidRPr="008A24AA">
        <w:rPr>
          <w:rFonts w:eastAsia="SimSun"/>
        </w:rPr>
        <w:t>NOTE:</w:t>
      </w:r>
      <w:r w:rsidRPr="008A24AA">
        <w:rPr>
          <w:rFonts w:eastAsia="SimSun"/>
        </w:rPr>
        <w:tab/>
        <w:t xml:space="preserve">The AI/ML inference emulation is considered optional and can be skipped in the </w:t>
      </w:r>
      <w:r w:rsidRPr="008A24AA">
        <w:rPr>
          <w:rFonts w:eastAsia="SimSun"/>
          <w:lang w:eastAsia="zh-CN"/>
        </w:rPr>
        <w:t>ML</w:t>
      </w:r>
      <w:r w:rsidRPr="008A24AA">
        <w:rPr>
          <w:rFonts w:eastAsia="SimSun"/>
        </w:rPr>
        <w:t xml:space="preserve"> </w:t>
      </w:r>
      <w:r w:rsidRPr="008A24AA">
        <w:rPr>
          <w:rFonts w:eastAsia="SimSun"/>
          <w:lang w:eastAsia="zh-CN"/>
        </w:rPr>
        <w:t>model</w:t>
      </w:r>
      <w:r w:rsidRPr="008A24AA">
        <w:rPr>
          <w:rFonts w:eastAsia="SimSun"/>
        </w:rPr>
        <w:t xml:space="preserve"> </w:t>
      </w:r>
      <w:r w:rsidRPr="008A24AA">
        <w:rPr>
          <w:rFonts w:eastAsia="SimSun"/>
          <w:lang w:eastAsia="zh-CN"/>
        </w:rPr>
        <w:t>lifecycle</w:t>
      </w:r>
      <w:r w:rsidRPr="008A24AA">
        <w:rPr>
          <w:rFonts w:eastAsia="SimSun"/>
        </w:rPr>
        <w:t>.</w:t>
      </w:r>
    </w:p>
    <w:p w14:paraId="7A20070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 xml:space="preserve">ML model deployment: </w:t>
      </w:r>
      <w:bookmarkStart w:id="179" w:name="_Hlk147868552"/>
      <w:r w:rsidRPr="008A24AA">
        <w:rPr>
          <w:rFonts w:eastAsia="SimSun"/>
          <w:bCs/>
        </w:rPr>
        <w:t>ML model deployment includes the ML model loading process (a.k.a. a sequence of atomic actions) to make a</w:t>
      </w:r>
      <w:r w:rsidRPr="008A24AA">
        <w:rPr>
          <w:rFonts w:eastAsia="SimSun"/>
        </w:rPr>
        <w:t xml:space="preserve"> trained ML model available for use at the target AI/ML inference function</w:t>
      </w:r>
      <w:bookmarkEnd w:id="179"/>
      <w:r w:rsidRPr="008A24AA">
        <w:rPr>
          <w:rFonts w:eastAsia="SimSun"/>
        </w:rPr>
        <w:t>.</w:t>
      </w:r>
    </w:p>
    <w:p w14:paraId="39B9CA38" w14:textId="77777777" w:rsidR="008A24AA" w:rsidRPr="008A24AA" w:rsidRDefault="008A24AA" w:rsidP="008A24AA">
      <w:pPr>
        <w:ind w:left="270"/>
        <w:rPr>
          <w:rFonts w:eastAsia="SimSun"/>
        </w:rPr>
      </w:pPr>
      <w:r w:rsidRPr="008A24AA">
        <w:rPr>
          <w:rFonts w:eastAsia="SimSun"/>
        </w:rPr>
        <w:t>ML model deployment may not be needed in some cases, for example when the training function and inference function are co-located.</w:t>
      </w:r>
    </w:p>
    <w:p w14:paraId="278F8EC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AI/ML inference</w:t>
      </w:r>
      <w:r w:rsidRPr="008A24AA">
        <w:rPr>
          <w:rFonts w:eastAsia="SimSun"/>
          <w:b/>
          <w:bCs/>
        </w:rPr>
        <w:t xml:space="preserve">: </w:t>
      </w:r>
      <w:r w:rsidRPr="008A24AA">
        <w:rPr>
          <w:rFonts w:eastAsia="SimSun"/>
        </w:rPr>
        <w:t>performing inference using</w:t>
      </w:r>
      <w:del w:id="180" w:author="Cintia Rosa" w:date="2025-01-21T09:36:00Z">
        <w:r w:rsidRPr="008A24AA" w:rsidDel="00B51F33">
          <w:rPr>
            <w:rFonts w:eastAsia="SimSun"/>
          </w:rPr>
          <w:delText xml:space="preserve"> a</w:delText>
        </w:r>
      </w:del>
      <w:r w:rsidRPr="008A24AA">
        <w:rPr>
          <w:rFonts w:eastAsia="SimSun"/>
        </w:rPr>
        <w:t xml:space="preserve"> trained ML model</w:t>
      </w:r>
      <w:ins w:id="181" w:author="Cintia Rosa" w:date="2025-01-21T09:30:00Z">
        <w:r w:rsidRPr="008A24AA">
          <w:rPr>
            <w:rFonts w:eastAsia="SimSun"/>
          </w:rPr>
          <w:t>(s)</w:t>
        </w:r>
      </w:ins>
      <w:r w:rsidRPr="008A24AA">
        <w:rPr>
          <w:rFonts w:eastAsia="SimSun"/>
        </w:rPr>
        <w:t xml:space="preserve"> by the AI/ML inference function. The AI/ML inference may also trigger model re-training or update based on e.g., performance monitoring and evaluation.</w:t>
      </w:r>
    </w:p>
    <w:p w14:paraId="49661AC0" w14:textId="239CB3FD" w:rsidR="008A24AA" w:rsidRDefault="008A24AA" w:rsidP="00C419D3">
      <w:pPr>
        <w:keepLines/>
        <w:ind w:left="1420" w:hanging="852"/>
        <w:rPr>
          <w:rFonts w:eastAsia="SimSun"/>
          <w:noProof/>
        </w:rPr>
      </w:pPr>
      <w:r w:rsidRPr="008A24AA">
        <w:rPr>
          <w:rFonts w:eastAsia="SimSun"/>
          <w:noProof/>
        </w:rPr>
        <w:t>NOTE</w:t>
      </w:r>
      <w:ins w:id="182" w:author="Hassan Al-Kanani (NEC)_SA5#161_3" w:date="2025-05-28T10:49:00Z" w16du:dateUtc="2025-05-28T09:49:00Z">
        <w:r w:rsidR="00AB0273">
          <w:rPr>
            <w:rFonts w:eastAsia="SimSun"/>
            <w:noProof/>
          </w:rPr>
          <w:t xml:space="preserve"> </w:t>
        </w:r>
      </w:ins>
      <w:ins w:id="183" w:author="Hassan Al-Kanani (NEC)_SA5#161_3" w:date="2025-05-28T10:48:00Z" w16du:dateUtc="2025-05-28T09:48:00Z">
        <w:r w:rsidR="00AB0273">
          <w:rPr>
            <w:rFonts w:eastAsia="SimSun"/>
            <w:noProof/>
          </w:rPr>
          <w:t>1</w:t>
        </w:r>
      </w:ins>
      <w:r w:rsidRPr="008A24AA">
        <w:rPr>
          <w:rFonts w:eastAsia="SimSun"/>
          <w:noProof/>
        </w:rPr>
        <w:t>:</w:t>
      </w:r>
      <w:r w:rsidRPr="008A24AA">
        <w:rPr>
          <w:rFonts w:eastAsia="SimSun"/>
          <w:noProof/>
        </w:rPr>
        <w:tab/>
      </w:r>
      <w:r w:rsidR="004C14BF">
        <w:rPr>
          <w:rFonts w:eastAsia="SimSun"/>
          <w:noProof/>
        </w:rPr>
        <w:t>D</w:t>
      </w:r>
      <w:r w:rsidRPr="008A24AA">
        <w:rPr>
          <w:rFonts w:eastAsia="SimSun"/>
          <w:noProof/>
        </w:rPr>
        <w:t>epending on system implementation and AI/ML functionality arrangments, both AI/ML inference emulation and ML deployment steps may be skiped.</w:t>
      </w:r>
    </w:p>
    <w:p w14:paraId="704B7517" w14:textId="0DF87D05" w:rsidR="00830CF2" w:rsidRPr="008A24AA" w:rsidRDefault="00830CF2" w:rsidP="00C419D3">
      <w:pPr>
        <w:keepLines/>
        <w:ind w:left="1420" w:hanging="852"/>
        <w:rPr>
          <w:ins w:id="184" w:author="Hassan Al-Kanani (NEC)_SA5#161_2" w:date="2025-05-25T03:36:00Z" w16du:dateUtc="2025-05-25T02:36:00Z"/>
          <w:lang w:eastAsia="zh-CN"/>
        </w:rPr>
      </w:pPr>
      <w:ins w:id="185" w:author="Hassan Al-Kanani (NEC)_SA5#161_2" w:date="2025-05-25T03:36:00Z" w16du:dateUtc="2025-05-25T02:36:00Z">
        <w:r>
          <w:rPr>
            <w:rFonts w:hint="eastAsia"/>
            <w:noProof/>
            <w:lang w:eastAsia="zh-CN"/>
          </w:rPr>
          <w:t>NOTE</w:t>
        </w:r>
      </w:ins>
      <w:ins w:id="186" w:author="Hassan Al-Kanani (NEC)_SA5#161_3" w:date="2025-05-28T10:49:00Z" w16du:dateUtc="2025-05-28T09:49:00Z">
        <w:r w:rsidR="00AB0273">
          <w:rPr>
            <w:noProof/>
            <w:lang w:eastAsia="zh-CN"/>
          </w:rPr>
          <w:t xml:space="preserve"> 2</w:t>
        </w:r>
      </w:ins>
      <w:ins w:id="187" w:author="Hassan Al-Kanani (NEC)_SA5#161_2" w:date="2025-05-25T03:36:00Z" w16du:dateUtc="2025-05-25T02:36:00Z">
        <w:r>
          <w:rPr>
            <w:rFonts w:hint="eastAsia"/>
            <w:noProof/>
            <w:lang w:eastAsia="zh-CN"/>
          </w:rPr>
          <w:t xml:space="preserve">: </w:t>
        </w:r>
      </w:ins>
      <w:r w:rsidR="004C14BF">
        <w:rPr>
          <w:noProof/>
          <w:lang w:eastAsia="zh-CN"/>
        </w:rPr>
        <w:tab/>
      </w:r>
      <w:ins w:id="188" w:author="Hassan Al-Kanani (NEC)_SA5#161_2" w:date="2025-05-25T03:36:00Z" w16du:dateUtc="2025-05-25T02:36:00Z">
        <w:r>
          <w:rPr>
            <w:rFonts w:hint="eastAsia"/>
            <w:noProof/>
            <w:lang w:eastAsia="zh-CN"/>
          </w:rPr>
          <w:t xml:space="preserve">The sequence of ML model lifecycle in Figure 4a.0-1 is the typical process in an E2E </w:t>
        </w:r>
        <w:r w:rsidRPr="002F0DC2">
          <w:rPr>
            <w:noProof/>
            <w:lang w:eastAsia="zh-CN"/>
          </w:rPr>
          <w:t>perspective</w:t>
        </w:r>
        <w:r>
          <w:rPr>
            <w:rFonts w:hint="eastAsia"/>
            <w:noProof/>
            <w:lang w:eastAsia="zh-CN"/>
          </w:rPr>
          <w:t>. The actual sequence will depend on certain training techniques as described in their use cases, e.g., ML reinforcement learning, Distributed training or Federated Learning, etc.</w:t>
        </w:r>
      </w:ins>
    </w:p>
    <w:p w14:paraId="17ABA0F1" w14:textId="6576CCCE" w:rsidR="00830CF2" w:rsidRPr="008A24AA" w:rsidDel="00830CF2" w:rsidRDefault="00830CF2" w:rsidP="00830CF2">
      <w:pPr>
        <w:keepLines/>
        <w:rPr>
          <w:del w:id="189" w:author="Hassan Al-Kanani (NEC)_SA5#161_2" w:date="2025-05-25T03:36:00Z" w16du:dateUtc="2025-05-25T02:36:00Z"/>
          <w:rFonts w:eastAsia="SimSun"/>
        </w:rPr>
      </w:pPr>
    </w:p>
    <w:bookmarkEnd w:id="154"/>
    <w:p w14:paraId="79B13B80" w14:textId="77777777" w:rsidR="002D4AE6" w:rsidRPr="00AB26E8" w:rsidRDefault="002D4AE6" w:rsidP="002D4AE6">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31C69C7" w14:textId="77777777" w:rsidR="00FD7C8C" w:rsidRPr="00F17505" w:rsidRDefault="00FD7C8C" w:rsidP="00FD7C8C">
      <w:pPr>
        <w:pStyle w:val="Heading2"/>
        <w:rPr>
          <w:rFonts w:cs="Arial"/>
          <w:szCs w:val="32"/>
        </w:rPr>
      </w:pPr>
      <w:bookmarkStart w:id="190" w:name="_Toc106015852"/>
      <w:bookmarkStart w:id="191" w:name="_Toc106098490"/>
      <w:bookmarkStart w:id="192" w:name="_Toc130201963"/>
      <w:bookmarkStart w:id="193" w:name="_Toc188006531"/>
      <w:bookmarkStart w:id="194" w:name="_Toc145334769"/>
      <w:bookmarkStart w:id="195" w:name="_Toc145421213"/>
      <w:bookmarkStart w:id="196" w:name="_Toc145421979"/>
      <w:bookmarkStart w:id="197" w:name="_Toc193445271"/>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Pr>
          <w:rFonts w:cs="Arial"/>
          <w:szCs w:val="32"/>
        </w:rPr>
        <w:t xml:space="preserve">model </w:t>
      </w:r>
      <w:r w:rsidRPr="00F17505">
        <w:rPr>
          <w:rFonts w:cs="Arial"/>
          <w:szCs w:val="32"/>
        </w:rPr>
        <w:t>training</w:t>
      </w:r>
      <w:bookmarkEnd w:id="190"/>
      <w:bookmarkEnd w:id="191"/>
      <w:bookmarkEnd w:id="192"/>
      <w:bookmarkEnd w:id="193"/>
    </w:p>
    <w:p w14:paraId="2412DA0D" w14:textId="77777777" w:rsidR="00FD7C8C" w:rsidRPr="00F17505" w:rsidRDefault="00FD7C8C" w:rsidP="00FD7C8C">
      <w:pPr>
        <w:rPr>
          <w:rFonts w:cs="Arial"/>
          <w:szCs w:val="32"/>
        </w:rPr>
      </w:pPr>
      <w:r w:rsidRPr="00F17505">
        <w:rPr>
          <w:rFonts w:cs="Arial"/>
          <w:szCs w:val="32"/>
        </w:rPr>
        <w:t xml:space="preserve">An ML training Function playing the role of ML training MnS producer, may consume various data for ML </w:t>
      </w:r>
      <w:r>
        <w:rPr>
          <w:rFonts w:cs="Arial"/>
          <w:szCs w:val="32"/>
        </w:rPr>
        <w:t xml:space="preserve">model </w:t>
      </w:r>
      <w:r w:rsidRPr="00F17505">
        <w:rPr>
          <w:rFonts w:cs="Arial"/>
          <w:szCs w:val="32"/>
        </w:rPr>
        <w:t>training purpose.</w:t>
      </w:r>
    </w:p>
    <w:p w14:paraId="0243E7CA" w14:textId="77777777" w:rsidR="00FD7C8C" w:rsidRPr="00F17505" w:rsidRDefault="00FD7C8C" w:rsidP="00FD7C8C">
      <w:r w:rsidRPr="00F17505">
        <w:rPr>
          <w:rFonts w:cs="Arial"/>
          <w:szCs w:val="32"/>
        </w:rPr>
        <w:t xml:space="preserve">As illustrated in Figure </w:t>
      </w:r>
      <w:r>
        <w:rPr>
          <w:rFonts w:cs="Arial"/>
          <w:szCs w:val="32"/>
        </w:rPr>
        <w:t>4a</w:t>
      </w:r>
      <w:r w:rsidRPr="00F17505">
        <w:rPr>
          <w:rFonts w:cs="Arial"/>
          <w:szCs w:val="32"/>
        </w:rPr>
        <w:t xml:space="preserve">.1-1 </w:t>
      </w:r>
      <w:r w:rsidRPr="00F17505">
        <w:t xml:space="preserve">the ML </w:t>
      </w:r>
      <w:r>
        <w:t xml:space="preserve">model </w:t>
      </w:r>
      <w:r w:rsidRPr="00F17505">
        <w:t>training capability is provided via ML training MnS in the context of SBMA to the authorized consumer(s) by ML training MnS producer.</w:t>
      </w:r>
    </w:p>
    <w:p w14:paraId="021FD34E" w14:textId="77777777" w:rsidR="00FD7C8C" w:rsidRPr="00F17505" w:rsidRDefault="00FD7C8C" w:rsidP="00FD7C8C">
      <w:pPr>
        <w:pStyle w:val="TH"/>
      </w:pPr>
      <w:r>
        <w:rPr>
          <w:rFonts w:ascii="Times New Roman" w:eastAsiaTheme="minorEastAsia" w:hAnsi="Times New Roman"/>
        </w:rPr>
        <w:object w:dxaOrig="6000" w:dyaOrig="3135" w14:anchorId="59718587">
          <v:shape id="_x0000_i1026" type="#_x0000_t75" style="width:305.5pt;height:156pt" o:ole="">
            <v:imagedata r:id="rId37" o:title=""/>
          </v:shape>
          <o:OLEObject Type="Embed" ProgID="Visio.Drawing.15" ShapeID="_x0000_i1026" DrawAspect="Content" ObjectID="_1809966850" r:id="rId38"/>
        </w:object>
      </w:r>
    </w:p>
    <w:p w14:paraId="19F9FD2E" w14:textId="77777777" w:rsidR="00FD7C8C" w:rsidRPr="00F17505" w:rsidRDefault="00FD7C8C" w:rsidP="00FD7C8C">
      <w:pPr>
        <w:pStyle w:val="TF"/>
      </w:pPr>
      <w:bookmarkStart w:id="198" w:name="_CRFigure4a_11"/>
      <w:r w:rsidRPr="00F17505">
        <w:t xml:space="preserve">Figure </w:t>
      </w:r>
      <w:bookmarkEnd w:id="198"/>
      <w:r>
        <w:t>4a</w:t>
      </w:r>
      <w:r w:rsidRPr="00F17505">
        <w:t xml:space="preserve">.1-1: Functional overview and service framework for ML </w:t>
      </w:r>
      <w:r>
        <w:t xml:space="preserve">model </w:t>
      </w:r>
      <w:r w:rsidRPr="00F17505">
        <w:t>training</w:t>
      </w:r>
    </w:p>
    <w:p w14:paraId="26728DC6" w14:textId="77777777" w:rsidR="00FD7C8C" w:rsidRPr="00F17505" w:rsidRDefault="00FD7C8C" w:rsidP="00FD7C8C">
      <w:r w:rsidRPr="00F17505">
        <w:lastRenderedPageBreak/>
        <w:t>The internal business logic of ML</w:t>
      </w:r>
      <w:r>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13B59C66" w14:textId="77777777" w:rsidR="00FD7C8C" w:rsidRPr="00F17505" w:rsidRDefault="00FD7C8C" w:rsidP="00FD7C8C">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93DB08C" w14:textId="77777777" w:rsidR="00FD7C8C" w:rsidRPr="00F17505" w:rsidRDefault="00FD7C8C" w:rsidP="00FD7C8C">
      <w:pPr>
        <w:pStyle w:val="B1"/>
      </w:pPr>
      <w:r w:rsidRPr="00F17505">
        <w:t>-</w:t>
      </w:r>
      <w:r w:rsidRPr="00F17505">
        <w:tab/>
        <w:t>Trace/MDT/RLF/RCEF</w:t>
      </w:r>
      <w:ins w:id="199" w:author="Ericsson SA5-160" w:date="2025-03-04T13:58:00Z">
        <w:r>
          <w:t>/RRC</w:t>
        </w:r>
      </w:ins>
      <w:r w:rsidRPr="00F17505">
        <w:t xml:space="preserve"> data, as per 3GPP TS 32.422 [7].</w:t>
      </w:r>
    </w:p>
    <w:p w14:paraId="0EAACD3E" w14:textId="77777777" w:rsidR="00FD7C8C" w:rsidRPr="00F17505" w:rsidRDefault="00FD7C8C" w:rsidP="00FD7C8C">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499089F5" w14:textId="77777777" w:rsidR="00FD7C8C" w:rsidRPr="00F17505" w:rsidRDefault="00FD7C8C" w:rsidP="00FD7C8C">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49094BF4" w14:textId="2D1AF7E0" w:rsidR="00FD7C8C" w:rsidRPr="00F17505" w:rsidRDefault="00FD7C8C" w:rsidP="00FD7C8C">
      <w:pPr>
        <w:pStyle w:val="B1"/>
      </w:pPr>
      <w:r w:rsidRPr="00F17505">
        <w:t>-</w:t>
      </w:r>
      <w:r w:rsidRPr="00F17505">
        <w:tab/>
        <w:t xml:space="preserve">Alarm information and notifications as per 3GPP TS </w:t>
      </w:r>
      <w:ins w:id="200" w:author="Ericsson SA5-160" w:date="2025-03-25T08:59:00Z">
        <w:r>
          <w:t>28.111 [X</w:t>
        </w:r>
      </w:ins>
      <w:r>
        <w:t>2</w:t>
      </w:r>
      <w:ins w:id="201" w:author="Ericsson SA5-160" w:date="2025-03-25T08:59:00Z">
        <w:r>
          <w:t>].</w:t>
        </w:r>
      </w:ins>
      <w:del w:id="202" w:author="Ericsson SA5-160" w:date="2025-03-25T08:59:00Z">
        <w:r w:rsidRPr="00F17505" w:rsidDel="00195ACA">
          <w:delText>28.532 [11].</w:delText>
        </w:r>
      </w:del>
    </w:p>
    <w:p w14:paraId="04B3A237" w14:textId="77777777" w:rsidR="00FD7C8C" w:rsidRPr="00F17505" w:rsidRDefault="00FD7C8C" w:rsidP="00FD7C8C">
      <w:pPr>
        <w:pStyle w:val="B1"/>
      </w:pPr>
      <w:r w:rsidRPr="00F17505">
        <w:t>-</w:t>
      </w:r>
      <w:r w:rsidRPr="00F17505">
        <w:tab/>
        <w:t>CM information and notifications.</w:t>
      </w:r>
    </w:p>
    <w:p w14:paraId="7A62D1E6" w14:textId="77777777" w:rsidR="00FD7C8C" w:rsidRPr="00F17505" w:rsidRDefault="00FD7C8C" w:rsidP="00FD7C8C">
      <w:pPr>
        <w:pStyle w:val="B1"/>
        <w:rPr>
          <w:szCs w:val="18"/>
        </w:rPr>
      </w:pPr>
      <w:r w:rsidRPr="00F17505">
        <w:t>-</w:t>
      </w:r>
      <w:r w:rsidRPr="00F17505">
        <w:tab/>
      </w:r>
      <w:r w:rsidRPr="00F17505">
        <w:rPr>
          <w:szCs w:val="18"/>
        </w:rPr>
        <w:t>MDA reports from MDA MnS producers</w:t>
      </w:r>
      <w:r w:rsidRPr="00F17505">
        <w:t xml:space="preserve"> as per 3GPP TS 28.104 [2].</w:t>
      </w:r>
    </w:p>
    <w:p w14:paraId="3C1B4E0E" w14:textId="77777777" w:rsidR="00FD7C8C" w:rsidRPr="00F17505" w:rsidRDefault="00FD7C8C" w:rsidP="00FD7C8C">
      <w:pPr>
        <w:pStyle w:val="B1"/>
        <w:rPr>
          <w:szCs w:val="18"/>
        </w:rPr>
      </w:pPr>
      <w:r w:rsidRPr="00F17505">
        <w:t>-</w:t>
      </w:r>
      <w:r w:rsidRPr="00F17505">
        <w:tab/>
      </w:r>
      <w:r w:rsidRPr="00F17505">
        <w:rPr>
          <w:szCs w:val="18"/>
        </w:rPr>
        <w:t>Management data from non-3GPP systems.</w:t>
      </w:r>
    </w:p>
    <w:p w14:paraId="7E8E3F55" w14:textId="77777777" w:rsidR="00FD7C8C" w:rsidRPr="00763B2A" w:rsidRDefault="00FD7C8C" w:rsidP="00FD7C8C">
      <w:pPr>
        <w:pStyle w:val="B1"/>
        <w:rPr>
          <w:szCs w:val="18"/>
        </w:rPr>
      </w:pPr>
      <w:r w:rsidRPr="00F17505">
        <w:t>-</w:t>
      </w:r>
      <w:r w:rsidRPr="00F17505">
        <w:rPr>
          <w:szCs w:val="18"/>
        </w:rPr>
        <w:tab/>
        <w:t>Other data that can be used for training.</w:t>
      </w:r>
    </w:p>
    <w:p w14:paraId="2600D61A" w14:textId="77777777" w:rsidR="00FD7C8C" w:rsidRDefault="00FD7C8C" w:rsidP="00FD7C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C8C" w:rsidRPr="00477531" w14:paraId="0A1657BD" w14:textId="77777777" w:rsidTr="005700CA">
        <w:tc>
          <w:tcPr>
            <w:tcW w:w="9521" w:type="dxa"/>
            <w:shd w:val="clear" w:color="auto" w:fill="FFFFCC"/>
            <w:vAlign w:val="center"/>
          </w:tcPr>
          <w:p w14:paraId="09227605" w14:textId="01DF0C23" w:rsidR="00FD7C8C" w:rsidRPr="00477531" w:rsidRDefault="00FD7C8C" w:rsidP="005700CA">
            <w:pPr>
              <w:jc w:val="center"/>
              <w:rPr>
                <w:rFonts w:ascii="Arial" w:hAnsi="Arial" w:cs="Arial"/>
                <w:b/>
                <w:bCs/>
                <w:sz w:val="28"/>
                <w:szCs w:val="28"/>
              </w:rPr>
            </w:pPr>
            <w:r>
              <w:rPr>
                <w:rFonts w:ascii="Arial" w:hAnsi="Arial" w:cs="Arial"/>
                <w:b/>
                <w:bCs/>
                <w:sz w:val="28"/>
                <w:szCs w:val="28"/>
                <w:lang w:eastAsia="zh-CN"/>
              </w:rPr>
              <w:t>Next change</w:t>
            </w:r>
          </w:p>
        </w:tc>
      </w:tr>
    </w:tbl>
    <w:p w14:paraId="08165A8F" w14:textId="5EC211F8" w:rsidR="002D4AE6" w:rsidRPr="002D4AE6" w:rsidRDefault="002D4AE6" w:rsidP="002D4AE6">
      <w:pPr>
        <w:keepNext/>
        <w:keepLines/>
        <w:spacing w:before="180"/>
        <w:ind w:left="1134" w:hanging="1134"/>
        <w:outlineLvl w:val="1"/>
        <w:rPr>
          <w:rFonts w:ascii="Arial" w:eastAsia="SimSun" w:hAnsi="Arial"/>
          <w:sz w:val="32"/>
        </w:rPr>
      </w:pPr>
      <w:r w:rsidRPr="002D4AE6">
        <w:rPr>
          <w:rFonts w:ascii="Arial" w:eastAsia="SimSun" w:hAnsi="Arial"/>
          <w:sz w:val="32"/>
        </w:rPr>
        <w:t>4a.2</w:t>
      </w:r>
      <w:r w:rsidRPr="002D4AE6">
        <w:rPr>
          <w:rFonts w:ascii="Arial" w:eastAsia="SimSun" w:hAnsi="Arial"/>
          <w:sz w:val="32"/>
        </w:rPr>
        <w:tab/>
        <w:t>AI/ML functionalities management scenarios</w:t>
      </w:r>
      <w:bookmarkEnd w:id="194"/>
      <w:bookmarkEnd w:id="195"/>
      <w:bookmarkEnd w:id="196"/>
      <w:r w:rsidRPr="002D4AE6">
        <w:rPr>
          <w:rFonts w:ascii="Arial" w:eastAsia="SimSun" w:hAnsi="Arial"/>
          <w:sz w:val="32"/>
        </w:rPr>
        <w:t xml:space="preserve"> (relation with managed AI/ML features)</w:t>
      </w:r>
      <w:bookmarkEnd w:id="197"/>
    </w:p>
    <w:p w14:paraId="5C9CE422" w14:textId="77777777" w:rsidR="002D4AE6" w:rsidRPr="002D4AE6" w:rsidRDefault="002D4AE6" w:rsidP="002D4AE6">
      <w:pPr>
        <w:ind w:leftChars="92" w:left="184"/>
        <w:rPr>
          <w:rFonts w:eastAsia="SimSun"/>
          <w:lang w:eastAsia="zh-CN"/>
        </w:rPr>
      </w:pPr>
      <w:r w:rsidRPr="002D4AE6">
        <w:rPr>
          <w:rFonts w:eastAsia="SimSun"/>
        </w:rPr>
        <w:t xml:space="preserve">The ML training function and/or AI/ML inference function can be located in the </w:t>
      </w:r>
      <w:r w:rsidRPr="002D4AE6">
        <w:rPr>
          <w:rFonts w:eastAsia="SimSun"/>
          <w:lang w:eastAsia="zh-CN"/>
        </w:rPr>
        <w:t>RAN domain</w:t>
      </w:r>
      <w:r w:rsidRPr="002D4AE6">
        <w:rPr>
          <w:rFonts w:eastAsia="SimSun"/>
        </w:rPr>
        <w:t xml:space="preserve"> MnS c</w:t>
      </w:r>
      <w:r w:rsidRPr="002D4AE6">
        <w:rPr>
          <w:rFonts w:eastAsia="SimSun"/>
          <w:lang w:eastAsia="zh-CN"/>
        </w:rPr>
        <w:t>onsumer</w:t>
      </w:r>
      <w:r w:rsidRPr="002D4AE6">
        <w:rPr>
          <w:rFonts w:eastAsia="SimSun"/>
        </w:rPr>
        <w:t xml:space="preserve"> (</w:t>
      </w:r>
      <w:r w:rsidRPr="002D4AE6">
        <w:rPr>
          <w:rFonts w:eastAsia="SimSun"/>
          <w:lang w:eastAsia="zh-CN"/>
        </w:rPr>
        <w:t>e.g.</w:t>
      </w:r>
      <w:r w:rsidRPr="002D4AE6">
        <w:rPr>
          <w:rFonts w:eastAsia="SimSun"/>
        </w:rPr>
        <w:t xml:space="preserve"> cross-domain management system) </w:t>
      </w:r>
      <w:r w:rsidRPr="002D4AE6">
        <w:rPr>
          <w:rFonts w:eastAsia="SimSun"/>
          <w:lang w:eastAsia="zh-CN"/>
        </w:rPr>
        <w:t xml:space="preserve">or the domain-specific management system (i.e. a management function for RAN or CN), or Network Function. </w:t>
      </w:r>
    </w:p>
    <w:p w14:paraId="09E8D16F" w14:textId="77777777" w:rsidR="002D4AE6" w:rsidRPr="002D4AE6" w:rsidRDefault="002D4AE6" w:rsidP="002D4AE6">
      <w:pPr>
        <w:ind w:leftChars="92" w:left="184"/>
        <w:rPr>
          <w:rFonts w:eastAsia="SimSun"/>
        </w:rPr>
      </w:pPr>
      <w:r w:rsidRPr="002D4AE6">
        <w:rPr>
          <w:rFonts w:eastAsia="SimSun"/>
        </w:rPr>
        <w:t>For MDA, the ML training function can be located inside or outside the MDAF. The AI/ML inference function is in the MDAF.</w:t>
      </w:r>
    </w:p>
    <w:p w14:paraId="43B74413" w14:textId="77777777" w:rsidR="002D4AE6" w:rsidRPr="002D4AE6" w:rsidRDefault="002D4AE6" w:rsidP="002D4AE6">
      <w:pPr>
        <w:ind w:leftChars="92" w:left="184"/>
        <w:rPr>
          <w:rFonts w:eastAsia="SimSun"/>
        </w:rPr>
      </w:pPr>
      <w:r w:rsidRPr="002D4AE6">
        <w:rPr>
          <w:rFonts w:eastAsia="SimSun"/>
          <w:lang w:eastAsia="zh-CN"/>
        </w:rPr>
        <w:t xml:space="preserve">For NWDAF, </w:t>
      </w:r>
      <w:r w:rsidRPr="002D4AE6">
        <w:rPr>
          <w:rFonts w:eastAsia="SimSun"/>
        </w:rPr>
        <w:t xml:space="preserve">the ML training function can be located in the MTLF of the NWDAF or the management system, </w:t>
      </w:r>
      <w:ins w:id="203" w:author="Pengxiang Xie_rev" w:date="2025-03-26T22:35:00Z">
        <w:r w:rsidRPr="002D4AE6">
          <w:rPr>
            <w:rFonts w:eastAsia="SimSun"/>
          </w:rPr>
          <w:t xml:space="preserve">and </w:t>
        </w:r>
      </w:ins>
      <w:r w:rsidRPr="002D4AE6">
        <w:rPr>
          <w:rFonts w:eastAsia="SimSun"/>
        </w:rPr>
        <w:t>the AI/ML inference function is in the AnLF.</w:t>
      </w:r>
    </w:p>
    <w:p w14:paraId="68BB61F2" w14:textId="77777777" w:rsidR="002D4AE6" w:rsidRPr="002D4AE6" w:rsidRDefault="002D4AE6" w:rsidP="002D4AE6">
      <w:pPr>
        <w:ind w:leftChars="92" w:left="184"/>
        <w:rPr>
          <w:ins w:id="204" w:author="Pengxiang Xie_rev" w:date="2025-03-26T22:34:00Z"/>
          <w:rFonts w:eastAsia="SimSun"/>
        </w:rPr>
      </w:pPr>
      <w:r w:rsidRPr="002D4AE6">
        <w:rPr>
          <w:rFonts w:eastAsia="SimSun"/>
        </w:rPr>
        <w:t>For RAN, the ML training function and AI/ML inference function can both be located in the gNB, or the ML training function can be located in the management system and AI/ML inference function is located in the gNB.</w:t>
      </w:r>
    </w:p>
    <w:p w14:paraId="77A960F8" w14:textId="77777777" w:rsidR="002D4AE6" w:rsidRPr="002D4AE6" w:rsidRDefault="002D4AE6" w:rsidP="002D4AE6">
      <w:pPr>
        <w:ind w:leftChars="92" w:left="184"/>
        <w:rPr>
          <w:rFonts w:eastAsia="SimSun"/>
        </w:rPr>
      </w:pPr>
      <w:ins w:id="205" w:author="Pengxiang Xie_rev" w:date="2025-03-26T22:34:00Z">
        <w:r w:rsidRPr="002D4AE6">
          <w:rPr>
            <w:rFonts w:eastAsia="SimSun"/>
          </w:rPr>
          <w:t>For LMF-based AI/ML Positioning, the ML training function</w:t>
        </w:r>
      </w:ins>
      <w:ins w:id="206" w:author="Pengxiang Xie_rev" w:date="2025-03-26T22:35:00Z">
        <w:r w:rsidRPr="002D4AE6">
          <w:rPr>
            <w:rFonts w:eastAsia="SimSun"/>
          </w:rPr>
          <w:t xml:space="preserve"> can be located in the </w:t>
        </w:r>
      </w:ins>
      <w:ins w:id="207" w:author="Pengxiang Xie_d1" w:date="2025-04-09T22:10:00Z">
        <w:r w:rsidRPr="002D4AE6">
          <w:rPr>
            <w:rFonts w:eastAsia="SimSun"/>
          </w:rPr>
          <w:t>LMF</w:t>
        </w:r>
      </w:ins>
      <w:ins w:id="208" w:author="Pengxiang Xie_rev" w:date="2025-03-26T22:35:00Z">
        <w:r w:rsidRPr="002D4AE6">
          <w:rPr>
            <w:rFonts w:eastAsia="SimSun"/>
          </w:rPr>
          <w:t xml:space="preserve"> or </w:t>
        </w:r>
      </w:ins>
      <w:ins w:id="209" w:author="Pengxiang Xie_rev" w:date="2025-03-27T18:15:00Z">
        <w:r w:rsidRPr="002D4AE6">
          <w:rPr>
            <w:rFonts w:eastAsia="SimSun"/>
          </w:rPr>
          <w:t>CN</w:t>
        </w:r>
      </w:ins>
      <w:ins w:id="210" w:author="Pengxiang Xie_rev" w:date="2025-03-26T22:35:00Z">
        <w:r w:rsidRPr="002D4AE6">
          <w:rPr>
            <w:rFonts w:eastAsia="SimSun"/>
          </w:rPr>
          <w:t xml:space="preserve">-domain </w:t>
        </w:r>
      </w:ins>
      <w:ins w:id="211" w:author="Pengxiang Xie_rev" w:date="2025-03-26T22:57:00Z">
        <w:r w:rsidRPr="002D4AE6">
          <w:rPr>
            <w:rFonts w:eastAsia="SimSun"/>
          </w:rPr>
          <w:t>management function</w:t>
        </w:r>
      </w:ins>
      <w:ins w:id="212" w:author="Pengxiang Xie_rev" w:date="2025-03-26T22:35:00Z">
        <w:r w:rsidRPr="002D4AE6">
          <w:rPr>
            <w:rFonts w:eastAsia="SimSun"/>
          </w:rPr>
          <w:t>, and the</w:t>
        </w:r>
      </w:ins>
      <w:ins w:id="213" w:author="Pengxiang Xie_rev" w:date="2025-03-26T22:36:00Z">
        <w:r w:rsidRPr="002D4AE6">
          <w:rPr>
            <w:rFonts w:eastAsia="SimSun"/>
          </w:rPr>
          <w:t xml:space="preserve"> AI/ML inference function can be located in the LMF.</w:t>
        </w:r>
      </w:ins>
    </w:p>
    <w:p w14:paraId="37FA050D" w14:textId="77777777" w:rsidR="002D4AE6" w:rsidRPr="002D4AE6" w:rsidRDefault="002D4AE6" w:rsidP="002D4AE6">
      <w:pPr>
        <w:ind w:leftChars="100" w:left="200"/>
        <w:rPr>
          <w:rFonts w:eastAsia="SimSun"/>
          <w:lang w:eastAsia="zh-CN"/>
        </w:rPr>
      </w:pPr>
      <w:r w:rsidRPr="002D4AE6">
        <w:rPr>
          <w:rFonts w:eastAsia="SimSun"/>
          <w:lang w:eastAsia="zh-CN"/>
        </w:rPr>
        <w:t xml:space="preserve">Therefore, there might exist several location scenarios for ML training function and AI/ML inference function. </w:t>
      </w:r>
    </w:p>
    <w:p w14:paraId="0DA0A06A" w14:textId="77777777" w:rsidR="002D4AE6" w:rsidRPr="002D4AE6" w:rsidRDefault="002D4AE6" w:rsidP="002D4AE6">
      <w:pPr>
        <w:rPr>
          <w:rFonts w:eastAsia="SimSun"/>
          <w:b/>
          <w:lang w:eastAsia="zh-CN"/>
        </w:rPr>
      </w:pPr>
      <w:r w:rsidRPr="002D4AE6">
        <w:rPr>
          <w:rFonts w:eastAsia="SimSun"/>
          <w:b/>
          <w:lang w:eastAsia="zh-CN"/>
        </w:rPr>
        <w:t>Scenario 1:</w:t>
      </w:r>
    </w:p>
    <w:p w14:paraId="6636AA11" w14:textId="77777777" w:rsidR="002D4AE6" w:rsidRPr="002D4AE6" w:rsidRDefault="002D4AE6" w:rsidP="002D4AE6">
      <w:pPr>
        <w:rPr>
          <w:rFonts w:eastAsia="SimSun"/>
        </w:rPr>
      </w:pPr>
      <w:r w:rsidRPr="002D4AE6">
        <w:rPr>
          <w:rFonts w:eastAsia="SimSun"/>
        </w:rPr>
        <w:t xml:space="preserve">The ML training </w:t>
      </w:r>
      <w:r w:rsidRPr="002D4AE6">
        <w:rPr>
          <w:rFonts w:eastAsia="SimSun"/>
          <w:lang w:eastAsia="zh-CN"/>
        </w:rPr>
        <w:t>function</w:t>
      </w:r>
      <w:r w:rsidRPr="002D4AE6">
        <w:rPr>
          <w:rFonts w:eastAsia="SimSun"/>
        </w:rPr>
        <w:t xml:space="preserve"> and AI/ML inference </w:t>
      </w:r>
      <w:r w:rsidRPr="002D4AE6">
        <w:rPr>
          <w:rFonts w:eastAsia="SimSun"/>
          <w:lang w:eastAsia="zh-CN"/>
        </w:rPr>
        <w:t>function</w:t>
      </w:r>
      <w:r w:rsidRPr="002D4AE6">
        <w:rPr>
          <w:rFonts w:eastAsia="SimSun"/>
        </w:rPr>
        <w:t xml:space="preserve"> are both located in the 3GPP management system (e.g. RAN domain management function). For instance, </w:t>
      </w:r>
      <w:r w:rsidRPr="002D4AE6">
        <w:rPr>
          <w:rFonts w:eastAsia="SimSun"/>
          <w:lang w:eastAsia="zh-CN"/>
        </w:rPr>
        <w:t xml:space="preserve">for RAN domain-specific MDA, the ML training function and AI/ML inference functions for MDA can be located in the RAN domain-specific MDAF. As depicted in figure </w:t>
      </w:r>
      <w:r w:rsidRPr="002D4AE6">
        <w:rPr>
          <w:rFonts w:eastAsia="SimSun"/>
        </w:rPr>
        <w:t>4a.2</w:t>
      </w:r>
      <w:r w:rsidRPr="002D4AE6">
        <w:rPr>
          <w:rFonts w:eastAsia="SimSun"/>
          <w:lang w:eastAsia="zh-CN"/>
        </w:rPr>
        <w:t>-1.</w:t>
      </w:r>
    </w:p>
    <w:p w14:paraId="5A274AC8" w14:textId="77777777" w:rsidR="002D4AE6" w:rsidRPr="002D4AE6" w:rsidRDefault="002D4AE6" w:rsidP="002D4AE6">
      <w:pPr>
        <w:keepNext/>
        <w:keepLines/>
        <w:spacing w:before="60"/>
        <w:jc w:val="center"/>
        <w:rPr>
          <w:rFonts w:ascii="Arial" w:eastAsia="SimSun" w:hAnsi="Arial"/>
          <w:b/>
          <w:lang w:eastAsia="zh-CN"/>
        </w:rPr>
      </w:pPr>
    </w:p>
    <w:p w14:paraId="306CB71E" w14:textId="77777777" w:rsidR="002D4AE6" w:rsidRPr="002D4AE6" w:rsidRDefault="002D4AE6" w:rsidP="002D4AE6">
      <w:pPr>
        <w:keepNext/>
        <w:keepLines/>
        <w:spacing w:before="60"/>
        <w:jc w:val="center"/>
        <w:rPr>
          <w:rFonts w:ascii="Arial" w:eastAsia="SimSun" w:hAnsi="Arial"/>
          <w:b/>
        </w:rPr>
      </w:pPr>
      <w:r w:rsidRPr="002D4AE6">
        <w:rPr>
          <w:rFonts w:ascii="Arial" w:eastAsia="SimSun" w:hAnsi="Arial"/>
          <w:b/>
          <w:noProof/>
          <w:lang w:val="en-US" w:eastAsia="zh-CN"/>
        </w:rPr>
        <w:drawing>
          <wp:inline distT="0" distB="0" distL="0" distR="0" wp14:anchorId="75A950D8" wp14:editId="7B8F629B">
            <wp:extent cx="3746500" cy="33782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746500" cy="3378200"/>
                    </a:xfrm>
                    <a:prstGeom prst="rect">
                      <a:avLst/>
                    </a:prstGeom>
                    <a:noFill/>
                    <a:ln>
                      <a:noFill/>
                    </a:ln>
                  </pic:spPr>
                </pic:pic>
              </a:graphicData>
            </a:graphic>
          </wp:inline>
        </w:drawing>
      </w:r>
    </w:p>
    <w:p w14:paraId="55B9D948" w14:textId="77777777" w:rsidR="002D4AE6" w:rsidRPr="002D4AE6" w:rsidRDefault="002D4AE6" w:rsidP="002D4AE6">
      <w:pPr>
        <w:keepLines/>
        <w:spacing w:after="240"/>
        <w:jc w:val="center"/>
        <w:rPr>
          <w:rFonts w:ascii="Arial" w:eastAsia="SimSun" w:hAnsi="Arial"/>
          <w:b/>
        </w:rPr>
      </w:pPr>
      <w:bookmarkStart w:id="214" w:name="_CRFigure4a_21"/>
      <w:r w:rsidRPr="002D4AE6">
        <w:rPr>
          <w:rFonts w:ascii="Arial" w:eastAsia="SimSun" w:hAnsi="Arial"/>
          <w:b/>
        </w:rPr>
        <w:t xml:space="preserve">Figure </w:t>
      </w:r>
      <w:bookmarkEnd w:id="214"/>
      <w:r w:rsidRPr="002D4AE6">
        <w:rPr>
          <w:rFonts w:ascii="Arial" w:eastAsia="SimSun" w:hAnsi="Arial"/>
          <w:b/>
        </w:rPr>
        <w:t>4a.2-1: Management for RAN domain specific MDAF</w:t>
      </w:r>
    </w:p>
    <w:p w14:paraId="55D181C3" w14:textId="77777777" w:rsidR="002D4AE6" w:rsidRPr="002D4AE6" w:rsidRDefault="002D4AE6" w:rsidP="002D4AE6">
      <w:pPr>
        <w:rPr>
          <w:rFonts w:eastAsia="SimSun"/>
          <w:b/>
          <w:lang w:eastAsia="zh-CN"/>
        </w:rPr>
      </w:pPr>
      <w:r w:rsidRPr="002D4AE6">
        <w:rPr>
          <w:rFonts w:eastAsia="SimSun"/>
          <w:lang w:eastAsia="zh-CN"/>
        </w:rPr>
        <w:t>Similarly, for CN domain-specific MDA the ML training function and AI/ML inference function can be located in CN domain-specific MDAF.</w:t>
      </w:r>
    </w:p>
    <w:p w14:paraId="616BF12D" w14:textId="77777777" w:rsidR="002D4AE6" w:rsidRPr="002D4AE6" w:rsidRDefault="002D4AE6" w:rsidP="002D4AE6">
      <w:pPr>
        <w:rPr>
          <w:rFonts w:eastAsia="SimSun"/>
        </w:rPr>
      </w:pPr>
      <w:r w:rsidRPr="002D4AE6">
        <w:rPr>
          <w:rFonts w:eastAsia="SimSun"/>
          <w:b/>
          <w:lang w:eastAsia="zh-CN"/>
        </w:rPr>
        <w:t>Scenario 2</w:t>
      </w:r>
      <w:r w:rsidRPr="002D4AE6">
        <w:rPr>
          <w:rFonts w:eastAsia="SimSun"/>
          <w:b/>
          <w:bCs/>
          <w:lang w:eastAsia="zh-CN"/>
        </w:rPr>
        <w:t>:</w:t>
      </w:r>
    </w:p>
    <w:p w14:paraId="0510354D" w14:textId="77777777" w:rsidR="002D4AE6" w:rsidRPr="002D4AE6" w:rsidRDefault="002D4AE6" w:rsidP="002D4AE6">
      <w:pPr>
        <w:rPr>
          <w:rFonts w:eastAsia="SimSun"/>
        </w:rPr>
      </w:pPr>
      <w:r w:rsidRPr="002D4AE6">
        <w:rPr>
          <w:rFonts w:eastAsia="SimSun"/>
        </w:rPr>
        <w:t xml:space="preserve">For RAN AI/ML capabilities the ML training </w:t>
      </w:r>
      <w:r w:rsidRPr="002D4AE6">
        <w:rPr>
          <w:rFonts w:eastAsia="SimSun"/>
          <w:lang w:eastAsia="zh-CN"/>
        </w:rPr>
        <w:t>function</w:t>
      </w:r>
      <w:r w:rsidRPr="002D4AE6">
        <w:rPr>
          <w:rFonts w:eastAsia="SimSun"/>
        </w:rPr>
        <w:t xml:space="preserve"> is located in the 3GPP RAN domain-specific management function while the AI/ML inference function is located in gNB.</w:t>
      </w:r>
      <w:r w:rsidRPr="002D4AE6">
        <w:rPr>
          <w:rFonts w:eastAsia="SimSun"/>
          <w:lang w:eastAsia="zh-CN"/>
        </w:rPr>
        <w:t xml:space="preserve"> </w:t>
      </w:r>
      <w:bookmarkStart w:id="215" w:name="_Hlk150921284"/>
      <w:r w:rsidRPr="002D4AE6">
        <w:rPr>
          <w:rFonts w:eastAsia="SimSun"/>
          <w:lang w:eastAsia="zh-CN"/>
        </w:rPr>
        <w:t xml:space="preserve">See figure </w:t>
      </w:r>
      <w:r w:rsidRPr="002D4AE6">
        <w:rPr>
          <w:rFonts w:eastAsia="SimSun"/>
        </w:rPr>
        <w:t>4a.2</w:t>
      </w:r>
      <w:r w:rsidRPr="002D4AE6">
        <w:rPr>
          <w:rFonts w:eastAsia="SimSun"/>
          <w:lang w:eastAsia="zh-CN"/>
        </w:rPr>
        <w:t>-2.</w:t>
      </w:r>
      <w:bookmarkEnd w:id="215"/>
    </w:p>
    <w:p w14:paraId="59D9784E" w14:textId="77777777" w:rsidR="002D4AE6" w:rsidRPr="002D4AE6" w:rsidRDefault="002D4AE6" w:rsidP="002D4AE6">
      <w:pPr>
        <w:keepNext/>
        <w:keepLines/>
        <w:spacing w:before="60"/>
        <w:jc w:val="center"/>
        <w:rPr>
          <w:rFonts w:ascii="Arial" w:eastAsia="SimSun" w:hAnsi="Arial"/>
          <w:b/>
          <w:lang w:eastAsia="zh-CN"/>
        </w:rPr>
      </w:pPr>
      <w:r w:rsidRPr="002D4AE6">
        <w:rPr>
          <w:rFonts w:ascii="Arial" w:eastAsia="SimSun" w:hAnsi="Arial"/>
          <w:b/>
          <w:noProof/>
          <w:lang w:val="en-US" w:eastAsia="zh-CN"/>
        </w:rPr>
        <w:drawing>
          <wp:inline distT="0" distB="0" distL="0" distR="0" wp14:anchorId="46C6C321" wp14:editId="52389557">
            <wp:extent cx="2654300" cy="2038350"/>
            <wp:effectExtent l="0" t="0" r="0" b="0"/>
            <wp:docPr id="2" name="图片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654300" cy="2038350"/>
                    </a:xfrm>
                    <a:prstGeom prst="rect">
                      <a:avLst/>
                    </a:prstGeom>
                    <a:noFill/>
                    <a:ln>
                      <a:noFill/>
                    </a:ln>
                  </pic:spPr>
                </pic:pic>
              </a:graphicData>
            </a:graphic>
          </wp:inline>
        </w:drawing>
      </w:r>
    </w:p>
    <w:p w14:paraId="06E91E0F" w14:textId="77777777" w:rsidR="002D4AE6" w:rsidRPr="002D4AE6" w:rsidRDefault="002D4AE6" w:rsidP="002D4AE6">
      <w:pPr>
        <w:keepLines/>
        <w:spacing w:after="240"/>
        <w:jc w:val="center"/>
        <w:rPr>
          <w:rFonts w:ascii="Arial" w:eastAsia="SimSun" w:hAnsi="Arial"/>
          <w:b/>
        </w:rPr>
      </w:pPr>
      <w:bookmarkStart w:id="216" w:name="_CRFigure4a_22"/>
      <w:r w:rsidRPr="002D4AE6">
        <w:rPr>
          <w:rFonts w:ascii="Arial" w:eastAsia="SimSun" w:hAnsi="Arial"/>
          <w:b/>
        </w:rPr>
        <w:t xml:space="preserve">Figure </w:t>
      </w:r>
      <w:bookmarkEnd w:id="216"/>
      <w:r w:rsidRPr="002D4AE6">
        <w:rPr>
          <w:rFonts w:ascii="Arial" w:eastAsia="SimSun" w:hAnsi="Arial"/>
          <w:b/>
        </w:rPr>
        <w:t>4a.2-2: Management where the ML model training is located in RAN domain management function and AI/ML inference is located in gNB</w:t>
      </w:r>
    </w:p>
    <w:p w14:paraId="3832D122" w14:textId="77777777" w:rsidR="002D4AE6" w:rsidRPr="002D4AE6" w:rsidRDefault="002D4AE6" w:rsidP="002D4AE6">
      <w:pPr>
        <w:rPr>
          <w:rFonts w:eastAsia="SimSun"/>
        </w:rPr>
      </w:pPr>
      <w:r w:rsidRPr="002D4AE6">
        <w:rPr>
          <w:rFonts w:eastAsia="SimSun"/>
          <w:b/>
          <w:lang w:eastAsia="zh-CN"/>
        </w:rPr>
        <w:t>Scenario 3</w:t>
      </w:r>
      <w:r w:rsidRPr="002D4AE6">
        <w:rPr>
          <w:rFonts w:eastAsia="SimSun"/>
          <w:b/>
          <w:bCs/>
          <w:lang w:eastAsia="zh-CN"/>
        </w:rPr>
        <w:t>:</w:t>
      </w:r>
    </w:p>
    <w:p w14:paraId="108DDB39" w14:textId="77777777" w:rsidR="002D4AE6" w:rsidRPr="002D4AE6" w:rsidRDefault="002D4AE6" w:rsidP="002D4AE6">
      <w:pPr>
        <w:rPr>
          <w:rFonts w:eastAsia="SimSun"/>
        </w:rPr>
      </w:pPr>
      <w:r w:rsidRPr="002D4AE6">
        <w:rPr>
          <w:rFonts w:eastAsia="SimSun"/>
        </w:rPr>
        <w:t xml:space="preserve">The ML training function and AI/ML inference </w:t>
      </w:r>
      <w:r w:rsidRPr="002D4AE6">
        <w:rPr>
          <w:rFonts w:eastAsia="SimSun"/>
          <w:lang w:eastAsia="zh-CN"/>
        </w:rPr>
        <w:t>function</w:t>
      </w:r>
      <w:r w:rsidRPr="002D4AE6">
        <w:rPr>
          <w:rFonts w:eastAsia="SimSun"/>
        </w:rPr>
        <w:t xml:space="preserve"> are both located in the gNB</w:t>
      </w:r>
      <w:r w:rsidRPr="002D4AE6">
        <w:rPr>
          <w:rFonts w:eastAsia="SimSun"/>
          <w:lang w:eastAsia="zh-CN"/>
        </w:rPr>
        <w:t xml:space="preserve">. See figure </w:t>
      </w:r>
      <w:r w:rsidRPr="002D4AE6">
        <w:rPr>
          <w:rFonts w:eastAsia="SimSun"/>
        </w:rPr>
        <w:t>4a.2</w:t>
      </w:r>
      <w:r w:rsidRPr="002D4AE6">
        <w:rPr>
          <w:rFonts w:eastAsia="SimSun"/>
          <w:lang w:eastAsia="zh-CN"/>
        </w:rPr>
        <w:t xml:space="preserve">-3. </w:t>
      </w:r>
    </w:p>
    <w:p w14:paraId="2D1FD354" w14:textId="77777777" w:rsidR="002D4AE6" w:rsidRPr="002D4AE6" w:rsidRDefault="002D4AE6" w:rsidP="002D4AE6">
      <w:pPr>
        <w:keepNext/>
        <w:keepLines/>
        <w:spacing w:before="60"/>
        <w:jc w:val="center"/>
        <w:rPr>
          <w:rFonts w:ascii="Arial" w:eastAsia="SimSun" w:hAnsi="Arial"/>
          <w:b/>
        </w:rPr>
      </w:pPr>
      <w:r w:rsidRPr="002D4AE6">
        <w:rPr>
          <w:rFonts w:ascii="Arial" w:eastAsia="SimSun" w:hAnsi="Arial"/>
          <w:b/>
          <w:noProof/>
          <w:lang w:val="en-US" w:eastAsia="zh-CN"/>
        </w:rPr>
        <w:lastRenderedPageBreak/>
        <w:drawing>
          <wp:inline distT="0" distB="0" distL="0" distR="0" wp14:anchorId="5FC607F7" wp14:editId="4B2C7502">
            <wp:extent cx="2819400" cy="2152650"/>
            <wp:effectExtent l="0" t="0" r="0" b="0"/>
            <wp:docPr id="2076521893"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p>
    <w:p w14:paraId="38FB0B24" w14:textId="77777777" w:rsidR="002D4AE6" w:rsidRPr="002D4AE6" w:rsidRDefault="002D4AE6" w:rsidP="002D4AE6">
      <w:pPr>
        <w:keepLines/>
        <w:spacing w:after="240"/>
        <w:jc w:val="center"/>
        <w:rPr>
          <w:rFonts w:ascii="Arial" w:eastAsia="SimSun" w:hAnsi="Arial"/>
          <w:b/>
        </w:rPr>
      </w:pPr>
      <w:bookmarkStart w:id="217" w:name="_CRFigure4a_23"/>
      <w:r w:rsidRPr="002D4AE6">
        <w:rPr>
          <w:rFonts w:ascii="Arial" w:eastAsia="SimSun" w:hAnsi="Arial"/>
          <w:b/>
        </w:rPr>
        <w:t xml:space="preserve">Figure </w:t>
      </w:r>
      <w:bookmarkEnd w:id="217"/>
      <w:r w:rsidRPr="002D4AE6">
        <w:rPr>
          <w:rFonts w:ascii="Arial" w:eastAsia="SimSun" w:hAnsi="Arial"/>
          <w:b/>
        </w:rPr>
        <w:t>4a.2-3: Management where the ML model training and AI/ML inference are both located in gNB</w:t>
      </w:r>
    </w:p>
    <w:p w14:paraId="11E744D0" w14:textId="77777777" w:rsidR="002D4AE6" w:rsidRPr="002D4AE6" w:rsidRDefault="002D4AE6" w:rsidP="002D4AE6">
      <w:pPr>
        <w:rPr>
          <w:rFonts w:eastAsia="SimSun"/>
        </w:rPr>
      </w:pPr>
      <w:r w:rsidRPr="002D4AE6">
        <w:rPr>
          <w:rFonts w:eastAsia="SimSun"/>
          <w:b/>
          <w:lang w:eastAsia="zh-CN"/>
        </w:rPr>
        <w:t>Scenario 4</w:t>
      </w:r>
      <w:r w:rsidRPr="002D4AE6">
        <w:rPr>
          <w:rFonts w:eastAsia="SimSun"/>
          <w:b/>
          <w:bCs/>
          <w:lang w:eastAsia="zh-CN"/>
        </w:rPr>
        <w:t>:</w:t>
      </w:r>
    </w:p>
    <w:p w14:paraId="7047A624" w14:textId="77777777" w:rsidR="002D4AE6" w:rsidRPr="002D4AE6" w:rsidRDefault="002D4AE6" w:rsidP="002D4AE6">
      <w:pPr>
        <w:rPr>
          <w:rFonts w:eastAsia="SimSun"/>
        </w:rPr>
      </w:pPr>
      <w:r w:rsidRPr="002D4AE6">
        <w:rPr>
          <w:rFonts w:eastAsia="SimSun"/>
        </w:rPr>
        <w:t xml:space="preserve">For NWDAF, the ML training function and AI/ML inference </w:t>
      </w:r>
      <w:r w:rsidRPr="002D4AE6">
        <w:rPr>
          <w:rFonts w:eastAsia="SimSun"/>
          <w:lang w:eastAsia="zh-CN"/>
        </w:rPr>
        <w:t>function</w:t>
      </w:r>
      <w:r w:rsidRPr="002D4AE6">
        <w:rPr>
          <w:rFonts w:eastAsia="SimSun"/>
        </w:rPr>
        <w:t xml:space="preserve"> are both located in the NWDAF</w:t>
      </w:r>
      <w:r w:rsidRPr="002D4AE6">
        <w:rPr>
          <w:rFonts w:eastAsia="SimSun"/>
          <w:lang w:eastAsia="zh-CN"/>
        </w:rPr>
        <w:t xml:space="preserve">. See figure </w:t>
      </w:r>
      <w:r w:rsidRPr="002D4AE6">
        <w:rPr>
          <w:rFonts w:eastAsia="SimSun"/>
        </w:rPr>
        <w:t>4a.2</w:t>
      </w:r>
      <w:r w:rsidRPr="002D4AE6">
        <w:rPr>
          <w:rFonts w:eastAsia="SimSun"/>
          <w:lang w:eastAsia="zh-CN"/>
        </w:rPr>
        <w:t>-4.</w:t>
      </w:r>
    </w:p>
    <w:p w14:paraId="07BDB755" w14:textId="77777777" w:rsidR="002D4AE6" w:rsidRPr="002D4AE6" w:rsidRDefault="002D4AE6" w:rsidP="002D4AE6">
      <w:pPr>
        <w:spacing w:after="0"/>
        <w:jc w:val="center"/>
        <w:rPr>
          <w:rFonts w:ascii="SimSun" w:eastAsia="SimSun" w:hAnsi="SimSun" w:cs="SimSun"/>
          <w:sz w:val="24"/>
          <w:szCs w:val="24"/>
          <w:lang w:val="en-US" w:eastAsia="zh-CN"/>
        </w:rPr>
      </w:pPr>
      <w:r w:rsidRPr="002D4AE6">
        <w:rPr>
          <w:rFonts w:eastAsia="SimSun"/>
          <w:noProof/>
          <w:lang w:val="en-US" w:eastAsia="zh-CN"/>
        </w:rPr>
        <mc:AlternateContent>
          <mc:Choice Requires="wpc">
            <w:drawing>
              <wp:inline distT="0" distB="0" distL="0" distR="0" wp14:anchorId="0391A53F" wp14:editId="057D1B5C">
                <wp:extent cx="3171825" cy="2471420"/>
                <wp:effectExtent l="0" t="0" r="0" b="5080"/>
                <wp:docPr id="5"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4" name="pic"/>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E42DA88" id="画布 5"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">
                  <v:imagedata r:id="rId43" o:title=""/>
                </v:shape>
                <w10:anchorlock/>
              </v:group>
            </w:pict>
          </mc:Fallback>
        </mc:AlternateContent>
      </w:r>
    </w:p>
    <w:p w14:paraId="142EDBEC" w14:textId="77777777" w:rsidR="002D4AE6" w:rsidRPr="002D4AE6" w:rsidRDefault="002D4AE6" w:rsidP="002D4AE6">
      <w:pPr>
        <w:spacing w:after="0"/>
        <w:rPr>
          <w:rFonts w:ascii="SimSun" w:eastAsia="SimSun" w:hAnsi="SimSun" w:cs="SimSun"/>
          <w:sz w:val="24"/>
          <w:szCs w:val="24"/>
          <w:lang w:val="en-US" w:eastAsia="zh-CN"/>
        </w:rPr>
      </w:pPr>
    </w:p>
    <w:p w14:paraId="64B7AE5F" w14:textId="77777777" w:rsidR="002D4AE6" w:rsidRPr="002D4AE6" w:rsidRDefault="002D4AE6" w:rsidP="002D4AE6">
      <w:pPr>
        <w:jc w:val="center"/>
        <w:rPr>
          <w:rFonts w:ascii="Arial" w:eastAsia="SimSun" w:hAnsi="Arial"/>
          <w:b/>
        </w:rPr>
      </w:pPr>
      <w:bookmarkStart w:id="218" w:name="_CRFigure4a_24"/>
      <w:r w:rsidRPr="002D4AE6">
        <w:rPr>
          <w:rFonts w:ascii="Arial" w:eastAsia="SimSun" w:hAnsi="Arial"/>
          <w:b/>
        </w:rPr>
        <w:t xml:space="preserve">Figure </w:t>
      </w:r>
      <w:bookmarkEnd w:id="218"/>
      <w:r w:rsidRPr="002D4AE6">
        <w:rPr>
          <w:rFonts w:ascii="Arial" w:eastAsia="SimSun" w:hAnsi="Arial"/>
          <w:b/>
        </w:rPr>
        <w:t>4a.2-4: Management where the ML model training and AI/ML inference are both located in CN</w:t>
      </w:r>
    </w:p>
    <w:p w14:paraId="79AA44F3" w14:textId="77777777" w:rsidR="008A24AA" w:rsidRDefault="008A24AA" w:rsidP="00AB26E8">
      <w:pPr>
        <w:rPr>
          <w:ins w:id="219" w:author="Hassan Al-Kanani (NEC)" w:date="2025-02-22T11:54:00Z" w16du:dateUtc="2025-02-22T11:54:00Z"/>
          <w:rFonts w:eastAsia="DengXian"/>
          <w:noProof/>
        </w:rPr>
      </w:pPr>
    </w:p>
    <w:p w14:paraId="646B1715" w14:textId="3BFE1DFF" w:rsidR="00AB26E8" w:rsidRPr="00AB26E8" w:rsidRDefault="00AB26E8" w:rsidP="00AB26E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bookmarkStart w:id="220" w:name="_Hlk191119739"/>
      <w:r w:rsidRPr="00AB26E8">
        <w:rPr>
          <w:b/>
          <w:iCs/>
          <w:sz w:val="24"/>
          <w:szCs w:val="24"/>
        </w:rPr>
        <w:t>Next change</w:t>
      </w:r>
    </w:p>
    <w:p w14:paraId="1956031F" w14:textId="77777777" w:rsidR="00BE5702" w:rsidRPr="00BE5702" w:rsidRDefault="00BE5702" w:rsidP="00BE5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221" w:name="_Toc106015853"/>
      <w:bookmarkStart w:id="222" w:name="_Toc106098491"/>
      <w:bookmarkStart w:id="223" w:name="_Toc193445273"/>
      <w:bookmarkStart w:id="224" w:name="_Toc188006538"/>
      <w:bookmarkEnd w:id="220"/>
      <w:r w:rsidRPr="00BE5702">
        <w:rPr>
          <w:rFonts w:ascii="Arial" w:hAnsi="Arial"/>
          <w:sz w:val="36"/>
        </w:rPr>
        <w:t>6</w:t>
      </w:r>
      <w:r w:rsidRPr="00BE5702">
        <w:rPr>
          <w:rFonts w:ascii="Arial" w:hAnsi="Arial"/>
          <w:sz w:val="36"/>
        </w:rPr>
        <w:tab/>
        <w:t>AI/ML management use cases and requirements</w:t>
      </w:r>
      <w:bookmarkEnd w:id="221"/>
      <w:bookmarkEnd w:id="222"/>
      <w:bookmarkEnd w:id="223"/>
    </w:p>
    <w:p w14:paraId="09D7E711" w14:textId="65FC88E6" w:rsidR="00B84718" w:rsidRPr="00D821B2" w:rsidRDefault="00B84718" w:rsidP="00B84718">
      <w:pPr>
        <w:pStyle w:val="Heading2"/>
      </w:pPr>
      <w:r w:rsidRPr="00D821B2">
        <w:t>6.2</w:t>
      </w:r>
      <w:r>
        <w:t>b</w:t>
      </w:r>
      <w:r w:rsidRPr="00D821B2">
        <w:tab/>
        <w:t>ML model training</w:t>
      </w:r>
      <w:bookmarkEnd w:id="224"/>
      <w:r w:rsidRPr="00D821B2">
        <w:t xml:space="preserve"> </w:t>
      </w:r>
    </w:p>
    <w:p w14:paraId="3AC83152" w14:textId="77777777" w:rsidR="00B84718" w:rsidRPr="00D821B2" w:rsidRDefault="00B84718" w:rsidP="00B84718">
      <w:pPr>
        <w:pStyle w:val="Heading3"/>
      </w:pPr>
      <w:bookmarkStart w:id="225" w:name="_CR6_2b_1"/>
      <w:bookmarkStart w:id="226" w:name="_Toc188006539"/>
      <w:bookmarkEnd w:id="225"/>
      <w:r w:rsidRPr="00D821B2">
        <w:t>6.2</w:t>
      </w:r>
      <w:r>
        <w:t>b</w:t>
      </w:r>
      <w:r w:rsidRPr="00D821B2">
        <w:t>.1</w:t>
      </w:r>
      <w:r w:rsidRPr="00D821B2">
        <w:tab/>
        <w:t>Description</w:t>
      </w:r>
      <w:bookmarkEnd w:id="226"/>
    </w:p>
    <w:p w14:paraId="5B712ED7" w14:textId="77777777" w:rsidR="0058562C" w:rsidRPr="0058562C" w:rsidRDefault="0058562C" w:rsidP="0058562C">
      <w:pPr>
        <w:overflowPunct w:val="0"/>
        <w:autoSpaceDE w:val="0"/>
        <w:autoSpaceDN w:val="0"/>
        <w:adjustRightInd w:val="0"/>
        <w:textAlignment w:val="baseline"/>
      </w:pPr>
      <w:r w:rsidRPr="0058562C">
        <w:t>Before an ML model is deployed to conduct inference, the ML model algoritm associated with the ML model needs to be trained. The ML model training can be an initial training or the re-training of an already trained ML model.</w:t>
      </w:r>
    </w:p>
    <w:p w14:paraId="201EE46B" w14:textId="77777777" w:rsidR="0058562C" w:rsidRPr="0058562C" w:rsidRDefault="0058562C" w:rsidP="0058562C">
      <w:pPr>
        <w:overflowPunct w:val="0"/>
        <w:autoSpaceDE w:val="0"/>
        <w:autoSpaceDN w:val="0"/>
        <w:adjustRightInd w:val="0"/>
        <w:textAlignment w:val="baseline"/>
      </w:pPr>
      <w:r w:rsidRPr="0058562C">
        <w:t>The ML model is trained by the ML training MnS producer, and the training can be triggered by request(s) from one or more ML training MnS consumer(s), or initiated by the ML training MnS producer (e.g., as a result of model performance evaluation).</w:t>
      </w:r>
    </w:p>
    <w:p w14:paraId="308F2544" w14:textId="79F7F041" w:rsidR="00B84718" w:rsidRPr="00D821B2" w:rsidRDefault="00B84718" w:rsidP="00B84718">
      <w:pPr>
        <w:rPr>
          <w:ins w:id="227" w:author="Hassan Al-Kanani (NEC)" w:date="2025-02-22T12:28:00Z" w16du:dateUtc="2025-02-22T12:28:00Z"/>
        </w:rPr>
      </w:pPr>
      <w:ins w:id="228" w:author="Hassan Al-Kanani (NEC)" w:date="2025-02-22T12:28:00Z" w16du:dateUtc="2025-02-22T12:28:00Z">
        <w:r>
          <w:t>The procedures in [</w:t>
        </w:r>
      </w:ins>
      <w:ins w:id="229" w:author="Hassan Al-Kanani (NEC)_SA5#160" w:date="2025-04-14T17:03:00Z" w16du:dateUtc="2025-04-14T16:03:00Z">
        <w:r w:rsidR="00A13D66">
          <w:t>X</w:t>
        </w:r>
      </w:ins>
      <w:ins w:id="230" w:author="Hassan Al-Kanani (NEC)_SA5#161_2" w:date="2025-05-25T03:30:00Z" w16du:dateUtc="2025-05-25T02:30:00Z">
        <w:r w:rsidR="00FD7C8C">
          <w:t>1</w:t>
        </w:r>
      </w:ins>
      <w:ins w:id="231" w:author="Hassan Al-Kanani (NEC)" w:date="2025-02-22T12:28:00Z" w16du:dateUtc="2025-02-22T12:28:00Z">
        <w:r>
          <w:t>] for authentication and authorization are applicable for all ML model training use cases.</w:t>
        </w:r>
      </w:ins>
    </w:p>
    <w:p w14:paraId="106EE852" w14:textId="77777777" w:rsidR="00B84718" w:rsidRPr="00AB26E8"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lastRenderedPageBreak/>
        <w:t>Next change</w:t>
      </w:r>
    </w:p>
    <w:p w14:paraId="06206E8B"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232" w:name="_Toc193445279"/>
      <w:bookmarkStart w:id="233" w:name="_Toc183588079"/>
      <w:r w:rsidRPr="0058562C">
        <w:rPr>
          <w:rFonts w:ascii="Arial" w:hAnsi="Arial"/>
          <w:sz w:val="28"/>
        </w:rPr>
        <w:t>6.2b.2</w:t>
      </w:r>
      <w:r w:rsidRPr="0058562C">
        <w:rPr>
          <w:rFonts w:ascii="Arial" w:hAnsi="Arial"/>
          <w:sz w:val="28"/>
        </w:rPr>
        <w:tab/>
        <w:t>Use cases</w:t>
      </w:r>
      <w:bookmarkEnd w:id="232"/>
    </w:p>
    <w:p w14:paraId="7C8C025A" w14:textId="7F6D4E00" w:rsidR="0036577F" w:rsidRPr="00674B9A" w:rsidRDefault="0036577F" w:rsidP="0036577F">
      <w:pPr>
        <w:keepNext/>
        <w:keepLines/>
        <w:overflowPunct w:val="0"/>
        <w:autoSpaceDE w:val="0"/>
        <w:autoSpaceDN w:val="0"/>
        <w:adjustRightInd w:val="0"/>
        <w:spacing w:before="120"/>
        <w:ind w:left="1418" w:hanging="1418"/>
        <w:outlineLvl w:val="3"/>
        <w:rPr>
          <w:ins w:id="234" w:author="Hassan Al-Kanani (NEC)" w:date="2025-02-22T18:51:00Z" w16du:dateUtc="2025-02-22T18:51:00Z"/>
          <w:rFonts w:ascii="Arial" w:hAnsi="Arial"/>
          <w:sz w:val="24"/>
        </w:rPr>
      </w:pPr>
      <w:ins w:id="235" w:author="Hassan Al-Kanani (NEC)" w:date="2025-02-22T18:51:00Z" w16du:dateUtc="2025-02-22T18:51:00Z">
        <w:r w:rsidRPr="007120D3">
          <w:rPr>
            <w:rFonts w:ascii="Arial" w:hAnsi="Arial"/>
            <w:sz w:val="24"/>
          </w:rPr>
          <w:t>6.2b.2.</w:t>
        </w:r>
      </w:ins>
      <w:ins w:id="236" w:author="Hassan Al-Kanani (NEC)_2" w:date="2025-04-14T09:57:00Z" w16du:dateUtc="2025-04-14T08:57:00Z">
        <w:r w:rsidR="00AF6986">
          <w:rPr>
            <w:rFonts w:ascii="Arial" w:hAnsi="Arial"/>
            <w:sz w:val="24"/>
          </w:rPr>
          <w:t>X1</w:t>
        </w:r>
      </w:ins>
      <w:ins w:id="237" w:author="Hassan Al-Kanani (NEC)" w:date="2025-02-22T18:51:00Z" w16du:dateUtc="2025-02-22T18:51:00Z">
        <w:r w:rsidRPr="007120D3">
          <w:rPr>
            <w:rFonts w:ascii="Arial" w:hAnsi="Arial"/>
            <w:sz w:val="24"/>
          </w:rPr>
          <w:tab/>
        </w:r>
        <w:r w:rsidRPr="00674B9A">
          <w:rPr>
            <w:rFonts w:ascii="Arial" w:hAnsi="Arial"/>
            <w:sz w:val="24"/>
          </w:rPr>
          <w:t>ML-Knowledge-based Transfer Learning</w:t>
        </w:r>
        <w:bookmarkEnd w:id="233"/>
      </w:ins>
    </w:p>
    <w:p w14:paraId="2243321B" w14:textId="61BC284E" w:rsidR="0036577F" w:rsidRPr="002C2FC4" w:rsidRDefault="0036577F" w:rsidP="0036577F">
      <w:pPr>
        <w:pStyle w:val="Heading4"/>
        <w:rPr>
          <w:ins w:id="238" w:author="Hassan Al-Kanani (NEC)" w:date="2025-02-22T18:51:00Z" w16du:dateUtc="2025-02-22T18:51:00Z"/>
          <w:rFonts w:eastAsia="SimSun"/>
        </w:rPr>
      </w:pPr>
      <w:bookmarkStart w:id="239" w:name="_Toc183588080"/>
      <w:ins w:id="240" w:author="Hassan Al-Kanani (NEC)" w:date="2025-02-22T18:51:00Z" w16du:dateUtc="2025-02-22T18:51:00Z">
        <w:r w:rsidRPr="007120D3">
          <w:t>6.2b.2.</w:t>
        </w:r>
      </w:ins>
      <w:ins w:id="241" w:author="Hassan Al-Kanani (NEC)_2" w:date="2025-04-14T09:57:00Z" w16du:dateUtc="2025-04-14T08:57:00Z">
        <w:r w:rsidR="00AF6986">
          <w:t>X1</w:t>
        </w:r>
      </w:ins>
      <w:ins w:id="242" w:author="Hassan Al-Kanani (NEC)" w:date="2025-02-22T18:51:00Z" w16du:dateUtc="2025-02-22T18:51:00Z">
        <w:r>
          <w:t>.1</w:t>
        </w:r>
        <w:r w:rsidRPr="002C2FC4">
          <w:rPr>
            <w:rFonts w:eastAsia="SimSun"/>
          </w:rPr>
          <w:tab/>
          <w:t>Description</w:t>
        </w:r>
        <w:bookmarkEnd w:id="239"/>
      </w:ins>
    </w:p>
    <w:p w14:paraId="06E5EF95" w14:textId="77777777" w:rsidR="0036577F" w:rsidRPr="002C2FC4" w:rsidRDefault="0036577F" w:rsidP="0036577F">
      <w:pPr>
        <w:rPr>
          <w:ins w:id="243" w:author="Hassan Al-Kanani (NEC)" w:date="2025-02-22T18:51:00Z" w16du:dateUtc="2025-02-22T18:51:00Z"/>
          <w:rFonts w:eastAsia="SimSun"/>
        </w:rPr>
      </w:pPr>
      <w:ins w:id="244" w:author="Hassan Al-Kanani (NEC)" w:date="2025-02-22T18:51:00Z" w16du:dateUtc="2025-02-22T18:51:00Z">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ins>
    </w:p>
    <w:p w14:paraId="3E24DC54" w14:textId="77777777" w:rsidR="0036577F" w:rsidRPr="002C2FC4" w:rsidRDefault="0036577F" w:rsidP="0036577F">
      <w:pPr>
        <w:rPr>
          <w:ins w:id="245" w:author="Hassan Al-Kanani (NEC)" w:date="2025-02-22T18:51:00Z" w16du:dateUtc="2025-02-22T18:51:00Z"/>
          <w:rFonts w:eastAsia="SimSun"/>
        </w:rPr>
      </w:pPr>
      <w:ins w:id="246" w:author="Hassan Al-Kanani (NEC)" w:date="2025-02-22T18:51:00Z" w16du:dateUtc="2025-02-22T18:51:00Z">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ins>
    </w:p>
    <w:p w14:paraId="27255B02" w14:textId="77777777" w:rsidR="0036577F" w:rsidRPr="00E20654" w:rsidRDefault="0036577F" w:rsidP="0036577F">
      <w:pPr>
        <w:rPr>
          <w:ins w:id="247" w:author="Hassan Al-Kanani (NEC)" w:date="2025-02-22T18:51:00Z" w16du:dateUtc="2025-02-22T18:51:00Z"/>
          <w:rFonts w:eastAsia="SimSun"/>
        </w:rPr>
      </w:pPr>
      <w:ins w:id="248" w:author="Hassan Al-Kanani (NEC)" w:date="2025-02-22T18:51:00Z" w16du:dateUtc="2025-02-22T18:51:00Z">
        <w:r w:rsidRPr="002C2FC4">
          <w:rPr>
            <w:rFonts w:eastAsia="SimSun"/>
          </w:rPr>
          <w:t xml:space="preserve">ML knowledge represents the information </w:t>
        </w:r>
        <w:r>
          <w:rPr>
            <w:rFonts w:eastAsia="SimSun"/>
          </w:rPr>
          <w:t xml:space="preserve">representing the </w:t>
        </w:r>
        <w:r w:rsidRPr="00E20654">
          <w:rPr>
            <w:rFonts w:eastAsia="SimSun"/>
          </w:rPr>
          <w:t xml:space="preserve">experience </w:t>
        </w:r>
        <w:r w:rsidRPr="002C2FC4">
          <w:rPr>
            <w:rFonts w:eastAsia="SimSun"/>
          </w:rPr>
          <w:t xml:space="preserve">gained </w:t>
        </w:r>
        <w:r>
          <w:rPr>
            <w:rFonts w:eastAsia="SimSun"/>
          </w:rPr>
          <w:t xml:space="preserve">by </w:t>
        </w:r>
        <w:r w:rsidRPr="002E7C2A">
          <w:rPr>
            <w:rFonts w:eastAsia="SimSun" w:hint="eastAsia"/>
          </w:rPr>
          <w:t xml:space="preserve">the training an ML Model </w:t>
        </w:r>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ins>
    </w:p>
    <w:p w14:paraId="5F21230F" w14:textId="519C0BA7" w:rsidR="0036577F" w:rsidRPr="002C2FC4" w:rsidRDefault="0036577F" w:rsidP="0036577F">
      <w:pPr>
        <w:rPr>
          <w:ins w:id="249" w:author="Hassan Al-Kanani (NEC)" w:date="2025-02-22T18:51:00Z" w16du:dateUtc="2025-02-22T18:51:00Z"/>
          <w:rFonts w:ascii="Arial" w:eastAsia="SimSun" w:hAnsi="Arial"/>
          <w:b/>
        </w:rPr>
      </w:pPr>
      <w:ins w:id="250" w:author="Hassan Al-Kanani (NEC)" w:date="2025-02-22T18:51:00Z" w16du:dateUtc="2025-02-22T18:51:00Z">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Figure 6.2b.2.</w:t>
        </w:r>
      </w:ins>
      <w:ins w:id="251" w:author="Hassan Al-Kanani (NEC)_2" w:date="2025-04-14T09:58:00Z" w16du:dateUtc="2025-04-14T08:58:00Z">
        <w:r w:rsidR="00AF6986">
          <w:t>X1</w:t>
        </w:r>
      </w:ins>
      <w:ins w:id="252" w:author="Hassan Al-Kanani (NEC)" w:date="2025-02-22T18:51:00Z" w16du:dateUtc="2025-02-22T18:51:00Z">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ins>
    </w:p>
    <w:p w14:paraId="154ACD4B" w14:textId="77777777" w:rsidR="0036577F" w:rsidRPr="002C2FC4" w:rsidRDefault="0036577F" w:rsidP="0036577F">
      <w:pPr>
        <w:pStyle w:val="TH"/>
        <w:rPr>
          <w:ins w:id="253" w:author="Hassan Al-Kanani (NEC)" w:date="2025-02-22T18:51:00Z" w16du:dateUtc="2025-02-22T18:51:00Z"/>
          <w:rFonts w:eastAsia="SimSun"/>
        </w:rPr>
      </w:pPr>
      <w:ins w:id="254" w:author="Hassan Al-Kanani (NEC)" w:date="2025-02-22T18:51:00Z" w16du:dateUtc="2025-02-22T18:51:00Z">
        <w:r w:rsidRPr="002C2FC4">
          <w:rPr>
            <w:rFonts w:eastAsia="SimSun"/>
          </w:rPr>
          <w:object w:dxaOrig="8551" w:dyaOrig="5370" w14:anchorId="2B0F1456">
            <v:shape id="_x0000_i1027" type="#_x0000_t75" style="width:6in;height:266.5pt" o:ole="">
              <v:imagedata r:id="rId44" o:title=""/>
            </v:shape>
            <o:OLEObject Type="Embed" ProgID="Visio.Drawing.15" ShapeID="_x0000_i1027" DrawAspect="Content" ObjectID="_1809966851" r:id="rId45"/>
          </w:object>
        </w:r>
      </w:ins>
    </w:p>
    <w:p w14:paraId="71B27DBA" w14:textId="3CA62AA5" w:rsidR="0036577F" w:rsidRPr="002C2FC4" w:rsidRDefault="0036577F" w:rsidP="0036577F">
      <w:pPr>
        <w:pStyle w:val="TF"/>
        <w:rPr>
          <w:ins w:id="255" w:author="Hassan Al-Kanani (NEC)" w:date="2025-02-22T18:51:00Z" w16du:dateUtc="2025-02-22T18:51:00Z"/>
          <w:rFonts w:eastAsia="SimSun"/>
        </w:rPr>
      </w:pPr>
      <w:ins w:id="256" w:author="Hassan Al-Kanani (NEC)" w:date="2025-02-22T18:51:00Z" w16du:dateUtc="2025-02-22T18:51:00Z">
        <w:r w:rsidRPr="002C2FC4">
          <w:rPr>
            <w:rFonts w:eastAsia="SimSun"/>
          </w:rPr>
          <w:t xml:space="preserve">Figure </w:t>
        </w:r>
        <w:r>
          <w:rPr>
            <w:rFonts w:eastAsia="SimSun"/>
          </w:rPr>
          <w:t>6.2b.2.</w:t>
        </w:r>
      </w:ins>
      <w:ins w:id="257" w:author="Hassan Al-Kanani (NEC)_2" w:date="2025-04-14T09:58:00Z" w16du:dateUtc="2025-04-14T08:58:00Z">
        <w:r w:rsidR="00AF6986">
          <w:rPr>
            <w:rFonts w:eastAsia="SimSun"/>
          </w:rPr>
          <w:t>X1</w:t>
        </w:r>
      </w:ins>
      <w:ins w:id="258" w:author="Hassan Al-Kanani (NEC)" w:date="2025-02-22T18:51:00Z" w16du:dateUtc="2025-02-22T18:51:00Z">
        <w:r w:rsidRPr="002C2FC4">
          <w:rPr>
            <w:rFonts w:eastAsia="SimSun"/>
          </w:rPr>
          <w:t>.1-1: ML Knowledge-based Transfer Learning (MLKTL) flow between the source MLKTL</w:t>
        </w:r>
        <w:r w:rsidRPr="002C2FC4">
          <w:rPr>
            <w:rFonts w:eastAsia="SimSun"/>
          </w:rPr>
          <w:br/>
          <w:t xml:space="preserve">(which is the </w:t>
        </w:r>
        <w:r>
          <w:rPr>
            <w:rFonts w:eastAsia="SimSun"/>
          </w:rPr>
          <w:t xml:space="preserve">ML Training </w:t>
        </w:r>
        <w:r w:rsidRPr="002941C3">
          <w:rPr>
            <w:rFonts w:eastAsia="SimSun"/>
            <w:lang w:val="en-US"/>
          </w:rPr>
          <w:t>Function</w:t>
        </w:r>
        <w:r w:rsidRPr="002941C3" w:rsidDel="002941C3">
          <w:rPr>
            <w:rFonts w:eastAsia="SimSun"/>
          </w:rPr>
          <w:t xml:space="preserve"> </w:t>
        </w:r>
        <w:r w:rsidRPr="002C2FC4">
          <w:rPr>
            <w:rFonts w:eastAsia="SimSun"/>
          </w:rPr>
          <w:t>with the pre-trained ML model), the peer MLKTL</w:t>
        </w:r>
        <w:r w:rsidRPr="002C2FC4">
          <w:rPr>
            <w:rFonts w:eastAsia="SimSun"/>
          </w:rPr>
          <w:br/>
          <w:t xml:space="preserve">(which is the </w:t>
        </w:r>
        <w:r>
          <w:rPr>
            <w:rFonts w:eastAsia="SimSun"/>
          </w:rPr>
          <w:t xml:space="preserve">ML Training </w:t>
        </w:r>
        <w:r w:rsidRPr="002941C3">
          <w:rPr>
            <w:rFonts w:eastAsia="SimSun"/>
            <w:lang w:val="en-US"/>
          </w:rPr>
          <w:t>Function</w:t>
        </w:r>
        <w:r w:rsidRPr="002941C3" w:rsidDel="002941C3">
          <w:rPr>
            <w:rFonts w:eastAsia="SimSun"/>
          </w:rPr>
          <w:t xml:space="preserve"> </w:t>
        </w:r>
        <w:r w:rsidRPr="002C2FC4">
          <w:rPr>
            <w:rFonts w:eastAsia="SimSun"/>
          </w:rPr>
          <w:t xml:space="preserve">that </w:t>
        </w:r>
        <w:r w:rsidRPr="00C37023">
          <w:rPr>
            <w:rFonts w:eastAsia="SimSun"/>
          </w:rPr>
          <w:t>shall</w:t>
        </w:r>
        <w:r w:rsidRPr="002C2FC4">
          <w:rPr>
            <w:rFonts w:eastAsia="SimSun"/>
          </w:rPr>
          <w:t xml:space="preserve"> train a new ML model) and the MLKTL MnS consumer</w:t>
        </w:r>
        <w:r w:rsidRPr="002C2FC4">
          <w:rPr>
            <w:rFonts w:eastAsia="SimSun"/>
          </w:rPr>
          <w:br/>
          <w:t>(which may be the operator or another management function that triggers or controls MLKTL)</w:t>
        </w:r>
      </w:ins>
    </w:p>
    <w:p w14:paraId="678E2D59" w14:textId="77777777" w:rsidR="0036577F" w:rsidRPr="002C2FC4" w:rsidRDefault="0036577F" w:rsidP="0036577F">
      <w:pPr>
        <w:pStyle w:val="NO"/>
        <w:rPr>
          <w:ins w:id="259" w:author="Hassan Al-Kanani (NEC)" w:date="2025-02-22T18:51:00Z" w16du:dateUtc="2025-02-22T18:51:00Z"/>
          <w:rFonts w:eastAsia="SimSun"/>
        </w:rPr>
      </w:pPr>
      <w:ins w:id="260" w:author="Hassan Al-Kanani (NEC)" w:date="2025-02-22T18:51:00Z" w16du:dateUtc="2025-02-22T18:51:00Z">
        <w:r w:rsidRPr="002C2FC4">
          <w:rPr>
            <w:rFonts w:eastAsia="SimSun"/>
          </w:rPr>
          <w:t xml:space="preserve">NOTE 1: </w:t>
        </w:r>
        <w:r w:rsidRPr="002C2FC4">
          <w:rPr>
            <w:rFonts w:eastAsia="SimSun"/>
          </w:rPr>
          <w:tab/>
          <w:t xml:space="preserve">The services between the source and peer for the transfer knowledge and triggering of learning is implementation specific and is not in scope of the current </w:t>
        </w:r>
        <w:r>
          <w:rPr>
            <w:rFonts w:eastAsia="SimSun"/>
          </w:rPr>
          <w:t>specification</w:t>
        </w:r>
        <w:r w:rsidRPr="002C2FC4">
          <w:rPr>
            <w:rFonts w:eastAsia="SimSun"/>
          </w:rPr>
          <w:t xml:space="preserve">. </w:t>
        </w:r>
      </w:ins>
    </w:p>
    <w:p w14:paraId="546E9502" w14:textId="6A202770" w:rsidR="0036577F" w:rsidRPr="002C2FC4" w:rsidRDefault="0036577F" w:rsidP="005B39E7">
      <w:pPr>
        <w:pStyle w:val="NO"/>
        <w:ind w:left="1420" w:hanging="1136"/>
        <w:rPr>
          <w:ins w:id="261" w:author="Hassan Al-Kanani (NEC)" w:date="2025-02-22T18:51:00Z" w16du:dateUtc="2025-02-22T18:51:00Z"/>
          <w:rFonts w:eastAsia="SimSun"/>
        </w:rPr>
      </w:pPr>
      <w:ins w:id="262" w:author="Hassan Al-Kanani (NEC)" w:date="2025-02-22T18:51:00Z" w16du:dateUtc="2025-02-22T18:51:00Z">
        <w:r w:rsidRPr="002C2FC4">
          <w:rPr>
            <w:rFonts w:eastAsia="SimSun"/>
          </w:rPr>
          <w:lastRenderedPageBreak/>
          <w:t xml:space="preserve">NOTE 2: </w:t>
        </w:r>
        <w:r w:rsidRPr="002C2FC4">
          <w:rPr>
            <w:rFonts w:eastAsia="SimSun"/>
          </w:rPr>
          <w:tab/>
          <w:t xml:space="preserve">Transfer learning (including knowledge-based transfer learning) can be sensitive from a data exposure and privacy aspect. Knowledge-based transfer learning will not be triggered for non-authorized consumers, but the authorization of the consumers is not in scope of the current </w:t>
        </w:r>
        <w:r>
          <w:rPr>
            <w:rFonts w:eastAsia="SimSun"/>
          </w:rPr>
          <w:t>document</w:t>
        </w:r>
        <w:r w:rsidRPr="002C2FC4">
          <w:rPr>
            <w:rFonts w:eastAsia="SimSun"/>
          </w:rPr>
          <w:t>.</w:t>
        </w:r>
      </w:ins>
    </w:p>
    <w:p w14:paraId="31575A39" w14:textId="4F43420E" w:rsidR="0036577F" w:rsidRPr="002C2FC4" w:rsidRDefault="0036577F" w:rsidP="0036577F">
      <w:pPr>
        <w:pStyle w:val="Heading4"/>
        <w:rPr>
          <w:ins w:id="263" w:author="Hassan Al-Kanani (NEC)" w:date="2025-02-22T18:51:00Z" w16du:dateUtc="2025-02-22T18:51:00Z"/>
          <w:rFonts w:eastAsia="SimSun"/>
        </w:rPr>
      </w:pPr>
      <w:bookmarkStart w:id="264" w:name="_Toc183588081"/>
      <w:ins w:id="265" w:author="Hassan Al-Kanani (NEC)" w:date="2025-02-22T18:51:00Z" w16du:dateUtc="2025-02-22T18:51:00Z">
        <w:r>
          <w:rPr>
            <w:rFonts w:eastAsia="SimSun"/>
          </w:rPr>
          <w:t>6.2b.2.</w:t>
        </w:r>
      </w:ins>
      <w:ins w:id="266" w:author="Hassan Al-Kanani (NEC)_2" w:date="2025-04-14T09:59:00Z" w16du:dateUtc="2025-04-14T08:59:00Z">
        <w:r w:rsidR="00AF6986">
          <w:rPr>
            <w:rFonts w:eastAsia="SimSun"/>
          </w:rPr>
          <w:t>X1</w:t>
        </w:r>
      </w:ins>
      <w:ins w:id="267" w:author="Hassan Al-Kanani (NEC)" w:date="2025-02-22T18:51:00Z" w16du:dateUtc="2025-02-22T18:51:00Z">
        <w:r w:rsidRPr="002C2FC4">
          <w:rPr>
            <w:rFonts w:eastAsia="SimSun"/>
          </w:rPr>
          <w:t>.2</w:t>
        </w:r>
        <w:r w:rsidRPr="002C2FC4">
          <w:rPr>
            <w:rFonts w:eastAsia="SimSun"/>
          </w:rPr>
          <w:tab/>
          <w:t>Use cases</w:t>
        </w:r>
        <w:bookmarkEnd w:id="264"/>
      </w:ins>
    </w:p>
    <w:p w14:paraId="7F2D1724" w14:textId="3B368E40" w:rsidR="0036577F" w:rsidRPr="002C2FC4" w:rsidRDefault="0036577F" w:rsidP="0036577F">
      <w:pPr>
        <w:pStyle w:val="Heading5"/>
        <w:rPr>
          <w:ins w:id="268" w:author="Hassan Al-Kanani (NEC)" w:date="2025-02-22T18:51:00Z" w16du:dateUtc="2025-02-22T18:51:00Z"/>
          <w:rFonts w:eastAsia="SimSun"/>
          <w:b/>
          <w:bCs/>
        </w:rPr>
      </w:pPr>
      <w:bookmarkStart w:id="269" w:name="_Toc183588082"/>
      <w:ins w:id="270" w:author="Hassan Al-Kanani (NEC)" w:date="2025-02-22T18:51:00Z" w16du:dateUtc="2025-02-22T18:51:00Z">
        <w:r>
          <w:rPr>
            <w:rFonts w:eastAsia="SimSun"/>
          </w:rPr>
          <w:t>6.2b.2.</w:t>
        </w:r>
      </w:ins>
      <w:ins w:id="271" w:author="Hassan Al-Kanani (NEC)_2" w:date="2025-04-14T09:59:00Z" w16du:dateUtc="2025-04-14T08:59:00Z">
        <w:r w:rsidR="00AF6986">
          <w:rPr>
            <w:rFonts w:eastAsia="SimSun"/>
          </w:rPr>
          <w:t>X1</w:t>
        </w:r>
      </w:ins>
      <w:ins w:id="272" w:author="Hassan Al-Kanani (NEC)" w:date="2025-02-22T18:51:00Z" w16du:dateUtc="2025-02-22T18:51:00Z">
        <w:r w:rsidRPr="002C2FC4">
          <w:rPr>
            <w:rFonts w:eastAsia="SimSun"/>
          </w:rPr>
          <w:t>.2.1</w:t>
        </w:r>
        <w:r w:rsidRPr="002C2FC4">
          <w:rPr>
            <w:rFonts w:eastAsia="SimSun"/>
          </w:rPr>
          <w:tab/>
          <w:t>Discovering sharable Knowledge</w:t>
        </w:r>
        <w:bookmarkEnd w:id="269"/>
      </w:ins>
    </w:p>
    <w:p w14:paraId="7FDDC97E" w14:textId="77777777" w:rsidR="0036577F" w:rsidRPr="002C2FC4" w:rsidRDefault="0036577F" w:rsidP="0036577F">
      <w:pPr>
        <w:rPr>
          <w:ins w:id="273" w:author="Hassan Al-Kanani (NEC)" w:date="2025-02-22T18:51:00Z" w16du:dateUtc="2025-02-22T18:51:00Z"/>
          <w:rFonts w:eastAsia="SimSun"/>
        </w:rPr>
      </w:pPr>
      <w:ins w:id="274" w:author="Hassan Al-Kanani (NEC)" w:date="2025-02-22T18:51:00Z" w16du:dateUtc="2025-02-22T18:51:00Z">
        <w:r w:rsidRPr="002C2FC4">
          <w:rPr>
            <w:rFonts w:eastAsia="SimSun"/>
          </w:rPr>
          <w:t xml:space="preserve">For transfer learning, it is expected that the source ML Knowledge-based Transfer Learning (MLKTL) </w:t>
        </w:r>
        <w:r>
          <w:rPr>
            <w:rFonts w:eastAsia="SimSun"/>
            <w:bCs/>
          </w:rPr>
          <w:t>Function</w:t>
        </w:r>
        <w:r w:rsidRPr="002C2FC4">
          <w:rPr>
            <w:rFonts w:eastAsia="SimSun"/>
          </w:rPr>
          <w:t xml:space="preserve">shares its knowledge with the target ML training function, either through a single instance of knowledge transfer or through an interactive transfer learning process. The ML knowledge here represents any experiences or information gathered by the ML model within the </w:t>
        </w:r>
        <w:r>
          <w:rPr>
            <w:rFonts w:eastAsia="SimSun"/>
          </w:rPr>
          <w:t xml:space="preserve">source </w:t>
        </w:r>
        <w:r w:rsidRPr="002C2FC4">
          <w:rPr>
            <w:rFonts w:eastAsia="SimSun"/>
          </w:rPr>
          <w:t xml:space="preserve">MLKTL </w:t>
        </w:r>
        <w:r>
          <w:rPr>
            <w:rFonts w:eastAsia="SimSun"/>
            <w:bCs/>
          </w:rPr>
          <w:t>Function</w:t>
        </w:r>
        <w:r w:rsidRPr="002C2FC4">
          <w:rPr>
            <w:rFonts w:eastAsia="SimSun"/>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ins>
    </w:p>
    <w:p w14:paraId="7A87EC11" w14:textId="69D3DBAE" w:rsidR="0036577F" w:rsidRPr="002C2FC4" w:rsidRDefault="0036577F" w:rsidP="0036577F">
      <w:pPr>
        <w:pStyle w:val="Heading5"/>
        <w:rPr>
          <w:ins w:id="275" w:author="Hassan Al-Kanani (NEC)" w:date="2025-02-22T18:51:00Z" w16du:dateUtc="2025-02-22T18:51:00Z"/>
          <w:rFonts w:eastAsia="SimSun"/>
          <w:b/>
          <w:bCs/>
        </w:rPr>
      </w:pPr>
      <w:bookmarkStart w:id="276" w:name="_Toc183588083"/>
      <w:ins w:id="277" w:author="Hassan Al-Kanani (NEC)" w:date="2025-02-22T18:51:00Z" w16du:dateUtc="2025-02-22T18:51:00Z">
        <w:r>
          <w:rPr>
            <w:rFonts w:eastAsia="SimSun"/>
          </w:rPr>
          <w:t>6.2b.2.</w:t>
        </w:r>
      </w:ins>
      <w:ins w:id="278" w:author="Hassan Al-Kanani (NEC)_2" w:date="2025-04-14T10:00:00Z" w16du:dateUtc="2025-04-14T09:00:00Z">
        <w:r w:rsidR="00AF6986">
          <w:rPr>
            <w:rFonts w:eastAsia="SimSun"/>
          </w:rPr>
          <w:t>X1</w:t>
        </w:r>
      </w:ins>
      <w:ins w:id="279" w:author="Hassan Al-Kanani (NEC)" w:date="2025-02-22T18:51:00Z" w16du:dateUtc="2025-02-22T18:51:00Z">
        <w:r w:rsidRPr="002C2FC4">
          <w:rPr>
            <w:rFonts w:eastAsia="SimSun"/>
          </w:rPr>
          <w:t>.2.2</w:t>
        </w:r>
        <w:r w:rsidRPr="002C2FC4">
          <w:rPr>
            <w:rFonts w:eastAsia="SimSun"/>
          </w:rPr>
          <w:tab/>
          <w:t>Knowledge sharing and transfer learning</w:t>
        </w:r>
        <w:bookmarkEnd w:id="276"/>
      </w:ins>
    </w:p>
    <w:p w14:paraId="4B784DC6" w14:textId="77777777" w:rsidR="0036577F" w:rsidRPr="002C2FC4" w:rsidRDefault="0036577F" w:rsidP="0036577F">
      <w:pPr>
        <w:rPr>
          <w:ins w:id="280" w:author="Hassan Al-Kanani (NEC)" w:date="2025-02-22T18:51:00Z" w16du:dateUtc="2025-02-22T18:51:00Z"/>
          <w:rFonts w:eastAsia="SimSun"/>
          <w:szCs w:val="18"/>
        </w:rPr>
      </w:pPr>
      <w:ins w:id="281" w:author="Hassan Al-Kanani (NEC)" w:date="2025-02-22T18:51:00Z" w16du:dateUtc="2025-02-22T18:51:00Z">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ins>
    </w:p>
    <w:p w14:paraId="614C79AC" w14:textId="77777777" w:rsidR="0036577F" w:rsidRPr="002C2FC4" w:rsidRDefault="0036577F" w:rsidP="0036577F">
      <w:pPr>
        <w:rPr>
          <w:ins w:id="282" w:author="Hassan Al-Kanani (NEC)" w:date="2025-02-22T18:51:00Z" w16du:dateUtc="2025-02-22T18:51:00Z"/>
          <w:rFonts w:eastAsia="SimSun"/>
        </w:rPr>
      </w:pPr>
      <w:ins w:id="283" w:author="Hassan Al-Kanani (NEC)" w:date="2025-02-22T18:51:00Z" w16du:dateUtc="2025-02-22T18:51:00Z">
        <w:r w:rsidRPr="002C2FC4">
          <w:rPr>
            <w:rFonts w:eastAsia="SimSun"/>
          </w:rPr>
          <w:t>The 3GPP management system should provide mechanisms and services needed to realize the ML Knowledge-based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controlling the MLKTL process, including handling requests associated with knowledge transfer learning between two ML models directly or via a shared knowledge repository.</w:t>
        </w:r>
      </w:ins>
    </w:p>
    <w:p w14:paraId="4DE4A608" w14:textId="77777777" w:rsidR="0036577F" w:rsidRPr="002C2FC4" w:rsidRDefault="0036577F" w:rsidP="0036577F">
      <w:pPr>
        <w:spacing w:line="264" w:lineRule="auto"/>
        <w:rPr>
          <w:ins w:id="284" w:author="Hassan Al-Kanani (NEC)" w:date="2025-02-22T18:51:00Z" w16du:dateUtc="2025-02-22T18:51:00Z"/>
          <w:rFonts w:eastAsia="SimSun"/>
        </w:rPr>
      </w:pPr>
      <w:ins w:id="285" w:author="Hassan Al-Kanani (NEC)" w:date="2025-02-22T18:51:00Z" w16du:dateUtc="2025-02-22T18:51:00Z">
        <w:r w:rsidRPr="002C2FC4">
          <w:rPr>
            <w:rFonts w:eastAsia="SimSun" w:cs="Arial"/>
          </w:rPr>
          <w:t>The two use cases should address the four scenarios illustrated below</w:t>
        </w:r>
        <w:r w:rsidRPr="002C2FC4">
          <w:rPr>
            <w:rFonts w:eastAsia="SimSun"/>
          </w:rPr>
          <w:t xml:space="preserve">. </w:t>
        </w:r>
      </w:ins>
    </w:p>
    <w:p w14:paraId="57C265FC" w14:textId="77777777" w:rsidR="0036577F" w:rsidRPr="002C2FC4" w:rsidRDefault="0036577F" w:rsidP="0036577F">
      <w:pPr>
        <w:spacing w:line="264" w:lineRule="auto"/>
        <w:rPr>
          <w:ins w:id="286" w:author="Hassan Al-Kanani (NEC)" w:date="2025-02-22T18:51:00Z" w16du:dateUtc="2025-02-22T18:51:00Z"/>
          <w:rFonts w:eastAsia="SimSun" w:cs="Arial"/>
        </w:rPr>
      </w:pPr>
      <w:ins w:id="287" w:author="Hassan Al-Kanani (NEC)" w:date="2025-02-22T18:51:00Z" w16du:dateUtc="2025-02-22T18:51:00Z">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ins>
    </w:p>
    <w:p w14:paraId="57CF4FA9" w14:textId="77777777" w:rsidR="0036577F" w:rsidRPr="002C2FC4" w:rsidRDefault="0036577F" w:rsidP="0036577F">
      <w:pPr>
        <w:keepLines/>
        <w:spacing w:after="240"/>
        <w:rPr>
          <w:ins w:id="288" w:author="Hassan Al-Kanani (NEC)" w:date="2025-02-22T18:51:00Z" w16du:dateUtc="2025-02-22T18:51:00Z"/>
          <w:rFonts w:eastAsia="SimSun"/>
          <w:bCs/>
        </w:rPr>
      </w:pPr>
      <w:ins w:id="289" w:author="Hassan Al-Kanani (NEC)" w:date="2025-02-22T18:51:00Z" w16du:dateUtc="2025-02-22T18:51:00Z">
        <w:r w:rsidRPr="002C2FC4">
          <w:rPr>
            <w:rFonts w:eastAsia="SimSun"/>
            <w:b/>
          </w:rPr>
          <w:t xml:space="preserve">Scenario 1: </w:t>
        </w:r>
        <w:r w:rsidRPr="002C2FC4">
          <w:rPr>
            <w:rFonts w:eastAsia="SimSun"/>
            <w:bCs/>
          </w:rPr>
          <w:t xml:space="preserve">Interactions for ML-Knowledge-based Transfer Learning (MLKTL) to support training at the ML knowledge Transfer MnS consumer as peer - ML knowledge-based Transfer Learning MnS consumer obtains the ML knowledge which it then uses for training the new ML model based on knowledge received from the MLKTL source </w:t>
        </w:r>
        <w:r>
          <w:rPr>
            <w:rFonts w:eastAsia="SimSun"/>
            <w:bCs/>
          </w:rPr>
          <w:t>Function</w:t>
        </w:r>
        <w:r w:rsidRPr="002C2FC4">
          <w:rPr>
            <w:rFonts w:eastAsia="SimSun"/>
            <w:bCs/>
          </w:rPr>
          <w:t>.</w:t>
        </w:r>
      </w:ins>
    </w:p>
    <w:p w14:paraId="472FDB70" w14:textId="77777777" w:rsidR="0036577F" w:rsidRPr="002C2FC4" w:rsidRDefault="0036577F" w:rsidP="0036577F">
      <w:pPr>
        <w:keepLines/>
        <w:spacing w:after="240"/>
        <w:rPr>
          <w:ins w:id="290" w:author="Hassan Al-Kanani (NEC)" w:date="2025-02-22T18:51:00Z" w16du:dateUtc="2025-02-22T18:51:00Z"/>
          <w:rFonts w:eastAsia="SimSun"/>
          <w:b/>
        </w:rPr>
      </w:pPr>
      <w:ins w:id="291" w:author="Hassan Al-Kanani (NEC)" w:date="2025-02-22T18:51:00Z" w16du:dateUtc="2025-02-22T18:51:00Z">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r>
          <w:rPr>
            <w:rFonts w:eastAsia="SimSun"/>
            <w:bCs/>
          </w:rPr>
          <w:t>Function</w:t>
        </w:r>
        <w:r w:rsidRPr="002C2FC4">
          <w:rPr>
            <w:rFonts w:eastAsia="SimSun"/>
            <w:bCs/>
          </w:rPr>
          <w:t xml:space="preserve">triggered by the MLKTL Source - the ML Knowledge-based Transfer Learning MnS consumer acting as the MLKTL Source (the source of the ML knowledge) triggers the training at the ML knowledge-based Transfer </w:t>
        </w:r>
        <w:r>
          <w:rPr>
            <w:rFonts w:eastAsia="SimSun"/>
            <w:bCs/>
          </w:rPr>
          <w:t>Function</w:t>
        </w:r>
        <w:r w:rsidRPr="002C2FC4">
          <w:rPr>
            <w:rFonts w:eastAsia="SimSun"/>
            <w:bCs/>
          </w:rPr>
          <w:t>by providing the ML knowledge to be used for the training, the ML Knowledge-based Transfer Learning MnS consumer then undertakes the training.</w:t>
        </w:r>
      </w:ins>
    </w:p>
    <w:p w14:paraId="120237C0" w14:textId="77777777" w:rsidR="0036577F" w:rsidRPr="002C2FC4" w:rsidRDefault="0036577F" w:rsidP="0036577F">
      <w:pPr>
        <w:keepLines/>
        <w:spacing w:after="240"/>
        <w:rPr>
          <w:ins w:id="292" w:author="Hassan Al-Kanani (NEC)" w:date="2025-02-22T18:51:00Z" w16du:dateUtc="2025-02-22T18:51:00Z"/>
          <w:rFonts w:eastAsia="SimSun"/>
          <w:bCs/>
        </w:rPr>
      </w:pPr>
      <w:ins w:id="293" w:author="Hassan Al-Kanani (NEC)" w:date="2025-02-22T18:51:00Z" w16du:dateUtc="2025-02-22T18:51:00Z">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r>
          <w:rPr>
            <w:rFonts w:eastAsia="SimSun"/>
            <w:bCs/>
          </w:rPr>
          <w:t>Function</w:t>
        </w:r>
        <w:r w:rsidRPr="002C2FC4">
          <w:rPr>
            <w:rFonts w:eastAsia="SimSun"/>
            <w:bCs/>
          </w:rPr>
          <w:t xml:space="preserve"> who is different from the ML knowledge-based Transfer Learning MnS consumer - the ML knowledge-based Transfer Learning MnS consumer triggers training at the MLKTL peer </w:t>
        </w:r>
        <w:r>
          <w:rPr>
            <w:rFonts w:eastAsia="SimSun"/>
            <w:bCs/>
          </w:rPr>
          <w:t>Function</w:t>
        </w:r>
        <w:r w:rsidRPr="002C2FC4">
          <w:rPr>
            <w:rFonts w:eastAsia="SimSun"/>
            <w:bCs/>
          </w:rPr>
          <w:t xml:space="preserve">. The MLKTL MnS consumer then obtains the ML knowledge from the MLKTL source </w:t>
        </w:r>
        <w:r>
          <w:rPr>
            <w:rFonts w:eastAsia="SimSun"/>
            <w:bCs/>
          </w:rPr>
          <w:t>Function</w:t>
        </w:r>
        <w:r w:rsidRPr="002C2FC4">
          <w:rPr>
            <w:rFonts w:eastAsia="SimSun"/>
            <w:bCs/>
          </w:rPr>
          <w:t xml:space="preserve">and then uses the knowledge for training the new ML model based on knowledge received from the MLKTL source </w:t>
        </w:r>
        <w:r>
          <w:rPr>
            <w:rFonts w:eastAsia="SimSun"/>
            <w:bCs/>
          </w:rPr>
          <w:t>Function</w:t>
        </w:r>
        <w:r w:rsidRPr="002C2FC4">
          <w:rPr>
            <w:rFonts w:eastAsia="SimSun"/>
            <w:bCs/>
          </w:rPr>
          <w:t>.</w:t>
        </w:r>
      </w:ins>
    </w:p>
    <w:p w14:paraId="7A216EFA" w14:textId="77777777" w:rsidR="0036577F" w:rsidRPr="002C2FC4" w:rsidRDefault="0036577F" w:rsidP="0036577F">
      <w:pPr>
        <w:keepLines/>
        <w:spacing w:after="240"/>
        <w:rPr>
          <w:ins w:id="294" w:author="Hassan Al-Kanani (NEC)" w:date="2025-02-22T18:51:00Z" w16du:dateUtc="2025-02-22T18:51:00Z"/>
          <w:rFonts w:eastAsia="SimSun"/>
          <w:bCs/>
        </w:rPr>
      </w:pPr>
      <w:ins w:id="295" w:author="Hassan Al-Kanani (NEC)" w:date="2025-02-22T18:51:00Z" w16du:dateUtc="2025-02-22T18:51:00Z">
        <w:r w:rsidRPr="002C2FC4">
          <w:rPr>
            <w:rFonts w:eastAsia="SimSun"/>
            <w:b/>
          </w:rPr>
          <w:t>Scenario 4: I</w:t>
        </w:r>
        <w:r w:rsidRPr="002C2FC4">
          <w:rPr>
            <w:rFonts w:eastAsia="SimSun"/>
            <w:bCs/>
          </w:rPr>
          <w:t xml:space="preserve">nteractions for ML-Knowledge-based Transfer Learning (MLKTL) to support training at the Source ML knowledge Transfer </w:t>
        </w:r>
        <w:r>
          <w:rPr>
            <w:rFonts w:eastAsia="SimSun"/>
            <w:bCs/>
          </w:rPr>
          <w:t>Function</w:t>
        </w:r>
        <w:r w:rsidRPr="002C2FC4">
          <w:rPr>
            <w:rFonts w:eastAsia="SimSun"/>
            <w:bCs/>
          </w:rPr>
          <w:t xml:space="preserve">- the ML knowledge-based Transfer Learning MnS consumer triggers training at the MLKTL source </w:t>
        </w:r>
        <w:r>
          <w:rPr>
            <w:rFonts w:eastAsia="SimSun"/>
            <w:bCs/>
          </w:rPr>
          <w:t>Function</w:t>
        </w:r>
        <w:r w:rsidRPr="002C2FC4">
          <w:rPr>
            <w:rFonts w:eastAsia="SimSun"/>
            <w:bCs/>
          </w:rPr>
          <w:t>. The MLKTL MnS consumer then takes its available ML knowledge-based and uses the knowledge for training the new ML model based.</w:t>
        </w:r>
      </w:ins>
    </w:p>
    <w:p w14:paraId="76EF3819" w14:textId="77777777" w:rsidR="0036577F" w:rsidRPr="00AB26E8" w:rsidRDefault="0036577F" w:rsidP="0036577F">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87714EE" w14:textId="503FA2F7" w:rsidR="000B4225" w:rsidRPr="00BA5B72" w:rsidRDefault="000B4225" w:rsidP="004D09AF">
      <w:pPr>
        <w:pStyle w:val="Heading4"/>
        <w:rPr>
          <w:ins w:id="296" w:author="AK101" w:date="2025-02-19T13:55:00Z"/>
          <w:lang w:val="en-US"/>
        </w:rPr>
      </w:pPr>
      <w:ins w:id="297" w:author="AK101" w:date="2025-02-19T13:55:00Z">
        <w:r w:rsidRPr="00BA5B72">
          <w:rPr>
            <w:lang w:val="en-US"/>
          </w:rPr>
          <w:lastRenderedPageBreak/>
          <w:t>6.2b.2.</w:t>
        </w:r>
      </w:ins>
      <w:ins w:id="298" w:author="Hassan Al-Kanani (NEC)_2" w:date="2025-04-14T10:00:00Z" w16du:dateUtc="2025-04-14T09:00:00Z">
        <w:r w:rsidR="00AF6986">
          <w:rPr>
            <w:lang w:val="en-US"/>
          </w:rPr>
          <w:t>X2</w:t>
        </w:r>
      </w:ins>
      <w:r>
        <w:rPr>
          <w:lang w:val="en-US"/>
        </w:rPr>
        <w:tab/>
      </w:r>
      <w:ins w:id="299" w:author="AK101" w:date="2025-02-19T13:55:00Z">
        <w:r w:rsidRPr="00BA5B72">
          <w:rPr>
            <w:lang w:val="en-US" w:eastAsia="zh-CN"/>
          </w:rPr>
          <w:t>ML model trai</w:t>
        </w:r>
        <w:r>
          <w:rPr>
            <w:lang w:val="en-US" w:eastAsia="zh-CN"/>
          </w:rPr>
          <w:t>ning for multiple contexts</w:t>
        </w:r>
      </w:ins>
    </w:p>
    <w:p w14:paraId="0B6AD3D8" w14:textId="77777777" w:rsidR="000B4225" w:rsidRPr="00D76A31" w:rsidRDefault="000B4225" w:rsidP="000B4225">
      <w:pPr>
        <w:jc w:val="both"/>
        <w:rPr>
          <w:ins w:id="300" w:author="AK101" w:date="2025-02-19T13:55:00Z"/>
          <w:rFonts w:eastAsia="SimSun"/>
        </w:rPr>
      </w:pPr>
      <w:ins w:id="301" w:author="AK101" w:date="2025-02-19T13:55:00Z">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it </w:t>
        </w:r>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MnS consumer. </w:t>
        </w:r>
      </w:ins>
    </w:p>
    <w:p w14:paraId="1C4DAFCE" w14:textId="77777777" w:rsidR="000B4225" w:rsidDel="00574DD4" w:rsidRDefault="000B4225" w:rsidP="000B4225">
      <w:pPr>
        <w:keepNext/>
        <w:keepLines/>
        <w:overflowPunct w:val="0"/>
        <w:autoSpaceDE w:val="0"/>
        <w:autoSpaceDN w:val="0"/>
        <w:adjustRightInd w:val="0"/>
        <w:spacing w:before="120"/>
        <w:jc w:val="both"/>
        <w:outlineLvl w:val="2"/>
        <w:rPr>
          <w:ins w:id="302" w:author="AK101" w:date="2025-02-19T13:55:00Z"/>
          <w:del w:id="303" w:author="Tejas" w:date="2025-01-10T11:14:00Z"/>
          <w:rFonts w:eastAsia="SimSun"/>
        </w:rPr>
      </w:pPr>
      <w:ins w:id="304" w:author="AK101" w:date="2025-02-19T13:55:00Z">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ins>
    </w:p>
    <w:p w14:paraId="6B5E3D5D" w14:textId="77777777" w:rsidR="000B4225" w:rsidRDefault="000B4225" w:rsidP="000B4225">
      <w:pPr>
        <w:ind w:left="142" w:hanging="142"/>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4225" w14:paraId="5146AFAA" w14:textId="7CB393B7" w:rsidTr="000B4225">
        <w:trPr>
          <w:trHeight w:val="30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964F639" w14:textId="5DA421DA" w:rsidR="000B4225" w:rsidRPr="00985B09" w:rsidRDefault="000B4225" w:rsidP="0035758B">
            <w:pPr>
              <w:jc w:val="center"/>
              <w:rPr>
                <w:rFonts w:ascii="Arial" w:hAnsi="Arial" w:cs="Arial"/>
                <w:b/>
                <w:bCs/>
              </w:rPr>
            </w:pPr>
            <w:r w:rsidRPr="00985B09">
              <w:rPr>
                <w:rFonts w:ascii="Arial" w:hAnsi="Arial" w:cs="Arial"/>
                <w:b/>
                <w:bCs/>
                <w:lang w:eastAsia="zh-CN"/>
              </w:rPr>
              <w:t>Next change</w:t>
            </w:r>
          </w:p>
        </w:tc>
      </w:tr>
    </w:tbl>
    <w:p w14:paraId="56EEAFAC" w14:textId="77777777" w:rsidR="00B87BAB" w:rsidRPr="00B87BAB" w:rsidRDefault="00B87BAB" w:rsidP="00B87BAB">
      <w:pPr>
        <w:spacing w:after="0"/>
        <w:rPr>
          <w:ins w:id="305" w:author="Hassan Al-Kanani (NEC)_SA5#161_2" w:date="2025-05-25T00:37:00Z" w16du:dateUtc="2025-05-24T23:37:00Z"/>
          <w:sz w:val="24"/>
          <w:szCs w:val="24"/>
          <w:lang w:eastAsia="en-GB"/>
        </w:rPr>
      </w:pPr>
    </w:p>
    <w:p w14:paraId="1DD62D7B" w14:textId="0EB67E36" w:rsidR="00B87BAB" w:rsidRPr="00B87BAB" w:rsidRDefault="00B87BAB" w:rsidP="00B87BAB">
      <w:pPr>
        <w:keepNext/>
        <w:keepLines/>
        <w:spacing w:before="120"/>
        <w:ind w:left="1418" w:hanging="1418"/>
        <w:outlineLvl w:val="3"/>
        <w:rPr>
          <w:ins w:id="306" w:author="Hassan Al-Kanani (NEC)_SA5#161_2" w:date="2025-05-25T00:37:00Z" w16du:dateUtc="2025-05-24T23:37:00Z"/>
          <w:rFonts w:ascii="Arial" w:eastAsia="SimSun" w:hAnsi="Arial"/>
          <w:sz w:val="24"/>
        </w:rPr>
      </w:pPr>
      <w:ins w:id="307" w:author="Hassan Al-Kanani (NEC)_SA5#161_2" w:date="2025-05-25T00:37:00Z" w16du:dateUtc="2025-05-24T23:37:00Z">
        <w:r w:rsidRPr="00B87BAB">
          <w:rPr>
            <w:rFonts w:ascii="Arial" w:eastAsia="SimSun" w:hAnsi="Arial"/>
            <w:sz w:val="24"/>
          </w:rPr>
          <w:t>6.2b.2.X3</w:t>
        </w:r>
        <w:r w:rsidRPr="00B87BAB">
          <w:rPr>
            <w:rFonts w:ascii="Arial" w:eastAsia="SimSun" w:hAnsi="Arial"/>
            <w:sz w:val="24"/>
          </w:rPr>
          <w:tab/>
          <w:t>ML Pre-specialised training</w:t>
        </w:r>
      </w:ins>
    </w:p>
    <w:p w14:paraId="3C9B92EA" w14:textId="0FDE472C" w:rsidR="00B87BAB" w:rsidRPr="00B87BAB" w:rsidRDefault="00B87BAB" w:rsidP="00B87BAB">
      <w:pPr>
        <w:spacing w:after="0"/>
        <w:rPr>
          <w:ins w:id="308" w:author="Hassan Al-Kanani (NEC)_SA5#161_2" w:date="2025-05-25T00:37:00Z" w16du:dateUtc="2025-05-24T23:37:00Z"/>
          <w:lang w:eastAsia="zh-CN"/>
        </w:rPr>
      </w:pPr>
      <w:ins w:id="309" w:author="Hassan Al-Kanani (NEC)_SA5#161_2" w:date="2025-05-25T00:37:00Z" w16du:dateUtc="2025-05-24T23:37:00Z">
        <w:r w:rsidRPr="00B87BAB">
          <w:rPr>
            <w:lang w:eastAsia="zh-CN"/>
          </w:rPr>
          <w:t>ML model p</w:t>
        </w:r>
        <w:r w:rsidRPr="00B87BAB">
          <w:rPr>
            <w:lang w:eastAsia="en-GB"/>
          </w:rPr>
          <w:t xml:space="preserve">re-specialised training </w:t>
        </w:r>
        <w:r w:rsidRPr="00B87BAB">
          <w:rPr>
            <w:lang w:eastAsia="zh-CN"/>
          </w:rPr>
          <w:t xml:space="preserve">refers to the process of training an ML Model using a dataset that is not specific to any single type of inference. </w:t>
        </w:r>
        <w:r w:rsidRPr="00B87BAB">
          <w:rPr>
            <w:lang w:val="en-US" w:eastAsia="zh-CN"/>
          </w:rPr>
          <w:t xml:space="preserve">This means that the ML model </w:t>
        </w:r>
        <w:r w:rsidRPr="00B87BAB">
          <w:rPr>
            <w:lang w:eastAsia="zh-CN"/>
          </w:rPr>
          <w:t xml:space="preserve">training is not intended to support only one type of inference but rather leverages commonalities among multiple use cases. </w:t>
        </w:r>
        <w:r w:rsidRPr="00B87BAB">
          <w:rPr>
            <w:lang w:eastAsia="en-GB"/>
          </w:rPr>
          <w:t xml:space="preserve">ML pre-specialised training can be appliedto AI/ML-based use cases specified in [2], and [3]. </w:t>
        </w:r>
        <w:r w:rsidRPr="00B87BAB">
          <w:rPr>
            <w:lang w:eastAsia="zh-CN"/>
          </w:rPr>
          <w:t>For example, an ML model could be pre-</w:t>
        </w:r>
        <w:r w:rsidRPr="00B87BAB">
          <w:rPr>
            <w:lang w:eastAsia="en-GB"/>
          </w:rPr>
          <w:t xml:space="preserve"> specialised</w:t>
        </w:r>
        <w:r w:rsidRPr="00B87BAB">
          <w:rPr>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rsidRPr="00B87BAB">
          <w:rPr>
            <w:lang w:eastAsia="en-GB"/>
          </w:rPr>
          <w:t>(see TS 28.104 [</w:t>
        </w:r>
        <w:del w:id="310" w:author="Hassan Al-Kanani (NEC)_revisions" w:date="2025-03-26T10:23:00Z" w16du:dateUtc="2025-03-26T10:23:00Z">
          <w:r w:rsidRPr="00B87BAB" w:rsidDel="001A3238">
            <w:rPr>
              <w:lang w:eastAsia="zh-CN"/>
            </w:rPr>
            <w:delText>4</w:delText>
          </w:r>
        </w:del>
        <w:r w:rsidRPr="00B87BAB">
          <w:rPr>
            <w:lang w:eastAsia="en-GB"/>
          </w:rPr>
          <w:t>])</w:t>
        </w:r>
        <w:r w:rsidRPr="00B87BAB">
          <w:rPr>
            <w:lang w:eastAsia="zh-CN"/>
          </w:rPr>
          <w:t>.</w:t>
        </w:r>
      </w:ins>
    </w:p>
    <w:p w14:paraId="375FDC92" w14:textId="77777777" w:rsidR="00B87BAB" w:rsidRPr="00B87BAB" w:rsidRDefault="00B87BAB" w:rsidP="00B87BAB">
      <w:pPr>
        <w:spacing w:after="0"/>
        <w:rPr>
          <w:ins w:id="311" w:author="Hassan Al-Kanani (NEC)_SA5#161_2" w:date="2025-05-25T00:37:00Z" w16du:dateUtc="2025-05-24T23:37:00Z"/>
          <w:lang w:eastAsia="zh-CN"/>
        </w:rPr>
      </w:pPr>
    </w:p>
    <w:p w14:paraId="739DA467" w14:textId="77777777" w:rsidR="00B87BAB" w:rsidRPr="00B87BAB" w:rsidRDefault="00B87BAB" w:rsidP="00B87BAB">
      <w:pPr>
        <w:spacing w:after="0"/>
        <w:rPr>
          <w:ins w:id="312" w:author="Hassan Al-Kanani (NEC)_SA5#161_2" w:date="2025-05-25T00:37:00Z" w16du:dateUtc="2025-05-24T23:37:00Z"/>
          <w:lang w:eastAsia="zh-CN"/>
        </w:rPr>
      </w:pPr>
      <w:ins w:id="313" w:author="Hassan Al-Kanani (NEC)_SA5#161_2" w:date="2025-05-25T00:37:00Z" w16du:dateUtc="2025-05-24T23:37:00Z">
        <w:r w:rsidRPr="00B87BAB">
          <w:rPr>
            <w:lang w:eastAsia="zh-CN"/>
          </w:rPr>
          <w:t>A pre-specialised trained model is not designed to conduct inference for a specific inference type,</w:t>
        </w:r>
        <w:r w:rsidRPr="00B87BAB">
          <w:rPr>
            <w:rFonts w:hint="eastAsia"/>
            <w:lang w:eastAsia="zh-CN"/>
          </w:rPr>
          <w:t xml:space="preserve"> but this </w:t>
        </w:r>
        <w:r w:rsidRPr="00B87BAB">
          <w:rPr>
            <w:lang w:eastAsia="zh-CN"/>
          </w:rPr>
          <w:t>does</w:t>
        </w:r>
        <w:r w:rsidRPr="00B87BAB">
          <w:rPr>
            <w:rFonts w:hint="eastAsia"/>
            <w:lang w:eastAsia="zh-CN"/>
          </w:rPr>
          <w:t xml:space="preserve"> not preclude the possibility for a pre-</w:t>
        </w:r>
        <w:r w:rsidRPr="00B87BAB">
          <w:rPr>
            <w:lang w:eastAsia="zh-CN"/>
          </w:rPr>
          <w:t>speciali</w:t>
        </w:r>
        <w:r w:rsidRPr="00B87BAB">
          <w:rPr>
            <w:rFonts w:hint="eastAsia"/>
            <w:lang w:eastAsia="zh-CN"/>
          </w:rPr>
          <w:t>s</w:t>
        </w:r>
        <w:r w:rsidRPr="00B87BAB">
          <w:rPr>
            <w:lang w:eastAsia="zh-CN"/>
          </w:rPr>
          <w:t>ed</w:t>
        </w:r>
        <w:r w:rsidRPr="00B87BAB">
          <w:rPr>
            <w:rFonts w:hint="eastAsia"/>
            <w:lang w:eastAsia="zh-CN"/>
          </w:rPr>
          <w:t xml:space="preserve"> model to conduct inference once it achieved performance requirement for a specific </w:t>
        </w:r>
        <w:r w:rsidRPr="00B87BAB">
          <w:rPr>
            <w:lang w:eastAsia="zh-CN"/>
          </w:rPr>
          <w:t>inference</w:t>
        </w:r>
        <w:r w:rsidRPr="00B87BAB">
          <w:rPr>
            <w:rFonts w:hint="eastAsia"/>
            <w:lang w:eastAsia="zh-CN"/>
          </w:rPr>
          <w:t xml:space="preserve"> type.</w:t>
        </w:r>
      </w:ins>
    </w:p>
    <w:p w14:paraId="01B8FBAF" w14:textId="77777777" w:rsidR="00B87BAB" w:rsidRPr="00B87BAB" w:rsidRDefault="00B87BAB" w:rsidP="00B87BAB">
      <w:pPr>
        <w:spacing w:after="0"/>
        <w:rPr>
          <w:ins w:id="314" w:author="Hassan Al-Kanani (NEC)_SA5#161_2" w:date="2025-05-25T00:37:00Z" w16du:dateUtc="2025-05-24T23:37:00Z"/>
          <w:lang w:eastAsia="zh-CN"/>
        </w:rPr>
      </w:pPr>
    </w:p>
    <w:p w14:paraId="309C0A38" w14:textId="77777777" w:rsidR="00B87BAB" w:rsidRPr="00B87BAB" w:rsidRDefault="00B87BAB" w:rsidP="00B87BAB">
      <w:pPr>
        <w:spacing w:after="0"/>
        <w:rPr>
          <w:ins w:id="315" w:author="Hassan Al-Kanani (NEC)_SA5#161_2" w:date="2025-05-25T00:37:00Z" w16du:dateUtc="2025-05-24T23:37:00Z"/>
          <w:lang w:eastAsia="zh-CN"/>
        </w:rPr>
      </w:pPr>
      <w:ins w:id="316" w:author="Hassan Al-Kanani (NEC)_SA5#161_2" w:date="2025-05-25T00:37:00Z" w16du:dateUtc="2025-05-24T23:37:00Z">
        <w:r w:rsidRPr="00B87BAB">
          <w:rPr>
            <w:rFonts w:hint="eastAsia"/>
            <w:lang w:eastAsia="zh-CN"/>
          </w:rPr>
          <w:t>A pre-</w:t>
        </w:r>
        <w:r w:rsidRPr="00B87BAB">
          <w:rPr>
            <w:lang w:eastAsia="zh-CN"/>
          </w:rPr>
          <w:t>specialised</w:t>
        </w:r>
        <w:r w:rsidRPr="00B87BAB">
          <w:rPr>
            <w:rFonts w:hint="eastAsia"/>
            <w:lang w:eastAsia="zh-CN"/>
          </w:rPr>
          <w:t xml:space="preserve"> trained model </w:t>
        </w:r>
        <w:r w:rsidRPr="00B87BAB">
          <w:rPr>
            <w:lang w:eastAsia="zh-CN"/>
          </w:rPr>
          <w:t>can be fine-tuned to narrow down its inference scope,</w:t>
        </w:r>
        <w:r w:rsidRPr="00B87BAB">
          <w:rPr>
            <w:rFonts w:hint="eastAsia"/>
            <w:lang w:eastAsia="zh-CN"/>
          </w:rPr>
          <w:t xml:space="preserve"> </w:t>
        </w:r>
        <w:r w:rsidRPr="00B87BAB">
          <w:rPr>
            <w:lang w:eastAsia="zh-CN"/>
          </w:rPr>
          <w:t>evolving into a new ML model with a single inference type.</w:t>
        </w:r>
        <w:r w:rsidRPr="00B87BAB">
          <w:rPr>
            <w:rFonts w:hint="eastAsia"/>
            <w:lang w:eastAsia="zh-CN"/>
          </w:rPr>
          <w:t xml:space="preserve"> </w:t>
        </w:r>
      </w:ins>
    </w:p>
    <w:p w14:paraId="6D40CF2D" w14:textId="77777777" w:rsidR="00B87BAB" w:rsidRPr="00B87BAB" w:rsidRDefault="00B87BAB" w:rsidP="00B87BAB">
      <w:pPr>
        <w:spacing w:after="0"/>
        <w:rPr>
          <w:ins w:id="317" w:author="Hassan Al-Kanani (NEC)_SA5#161_2" w:date="2025-05-25T00:37:00Z" w16du:dateUtc="2025-05-24T23:37:00Z"/>
          <w:lang w:eastAsia="zh-CN"/>
        </w:rPr>
      </w:pPr>
    </w:p>
    <w:p w14:paraId="6A58D11B" w14:textId="77777777" w:rsidR="00B87BAB" w:rsidRPr="00B87BAB" w:rsidRDefault="00B87BAB" w:rsidP="00B87BAB">
      <w:pPr>
        <w:spacing w:after="0"/>
        <w:rPr>
          <w:ins w:id="318" w:author="Hassan Al-Kanani (NEC)_SA5#161_2" w:date="2025-05-25T00:37:00Z" w16du:dateUtc="2025-05-24T23:37:00Z"/>
          <w:lang w:eastAsia="zh-CN"/>
        </w:rPr>
      </w:pPr>
      <w:ins w:id="319" w:author="Hassan Al-Kanani (NEC)_SA5#161_2" w:date="2025-05-25T00:37:00Z" w16du:dateUtc="2025-05-24T23:37:00Z">
        <w:r w:rsidRPr="00B87BAB">
          <w:rPr>
            <w:rFonts w:hint="eastAsia"/>
            <w:lang w:eastAsia="zh-CN"/>
          </w:rPr>
          <w:t xml:space="preserve">The consumer may want </w:t>
        </w:r>
        <w:r w:rsidRPr="00B87BAB">
          <w:rPr>
            <w:lang w:eastAsia="zh-CN"/>
          </w:rPr>
          <w:t>to know</w:t>
        </w:r>
        <w:r w:rsidRPr="00B87BAB">
          <w:rPr>
            <w:rFonts w:hint="eastAsia"/>
            <w:lang w:eastAsia="zh-CN"/>
          </w:rPr>
          <w:t xml:space="preserve"> which ML model could be pre-specialised train</w:t>
        </w:r>
        <w:r w:rsidRPr="00B87BAB">
          <w:rPr>
            <w:lang w:eastAsia="zh-CN"/>
          </w:rPr>
          <w:t>ed</w:t>
        </w:r>
        <w:r w:rsidRPr="00B87BAB">
          <w:rPr>
            <w:rFonts w:hint="eastAsia"/>
            <w:lang w:eastAsia="zh-CN"/>
          </w:rPr>
          <w:t>, so the producer shall identify whether an ML model could be pre-speciali</w:t>
        </w:r>
        <w:r w:rsidRPr="00B87BAB">
          <w:rPr>
            <w:lang w:eastAsia="zh-CN"/>
          </w:rPr>
          <w:t>s</w:t>
        </w:r>
        <w:r w:rsidRPr="00B87BAB">
          <w:rPr>
            <w:rFonts w:hint="eastAsia"/>
            <w:lang w:eastAsia="zh-CN"/>
          </w:rPr>
          <w:t xml:space="preserve">ed trained. </w:t>
        </w:r>
      </w:ins>
    </w:p>
    <w:p w14:paraId="6C5AD80A" w14:textId="77777777" w:rsidR="00B87BAB" w:rsidRPr="00B87BAB" w:rsidRDefault="00B87BAB" w:rsidP="00B87BAB">
      <w:pPr>
        <w:spacing w:after="0"/>
        <w:rPr>
          <w:ins w:id="320" w:author="Hassan Al-Kanani (NEC)_SA5#161_2" w:date="2025-05-25T00:37:00Z" w16du:dateUtc="2025-05-24T23:37:00Z"/>
          <w:lang w:eastAsia="zh-CN"/>
        </w:rPr>
      </w:pPr>
    </w:p>
    <w:p w14:paraId="741EF2AA" w14:textId="04956801" w:rsidR="00B87BAB" w:rsidRPr="00B87BAB" w:rsidRDefault="00B87BAB" w:rsidP="00B87BAB">
      <w:pPr>
        <w:keepNext/>
        <w:keepLines/>
        <w:spacing w:before="120"/>
        <w:ind w:left="1418" w:hanging="1418"/>
        <w:outlineLvl w:val="3"/>
        <w:rPr>
          <w:ins w:id="321" w:author="Hassan Al-Kanani (NEC)_SA5#161_2" w:date="2025-05-25T00:37:00Z" w16du:dateUtc="2025-05-24T23:37:00Z"/>
          <w:rFonts w:ascii="Arial" w:eastAsia="SimSun" w:hAnsi="Arial"/>
          <w:sz w:val="24"/>
        </w:rPr>
      </w:pPr>
      <w:ins w:id="322" w:author="Hassan Al-Kanani (NEC)_SA5#161_2" w:date="2025-05-25T00:37:00Z" w16du:dateUtc="2025-05-24T23:37:00Z">
        <w:r w:rsidRPr="00B87BAB">
          <w:rPr>
            <w:rFonts w:ascii="Arial" w:eastAsia="SimSun" w:hAnsi="Arial"/>
            <w:sz w:val="24"/>
          </w:rPr>
          <w:t>6.2b.2.X4</w:t>
        </w:r>
        <w:r w:rsidRPr="00B87BAB">
          <w:rPr>
            <w:rFonts w:ascii="Arial" w:eastAsia="SimSun" w:hAnsi="Arial"/>
            <w:sz w:val="24"/>
          </w:rPr>
          <w:tab/>
          <w:t>ML Fine-tuning of pre-specialised trained model</w:t>
        </w:r>
      </w:ins>
    </w:p>
    <w:p w14:paraId="6250477C" w14:textId="77777777" w:rsidR="00B87BAB" w:rsidRPr="00B87BAB" w:rsidDel="0079445C" w:rsidRDefault="00B87BAB" w:rsidP="00B87BAB">
      <w:pPr>
        <w:spacing w:after="0"/>
        <w:rPr>
          <w:ins w:id="323" w:author="Hassan Al-Kanani (NEC)_SA5#161_2" w:date="2025-05-25T00:37:00Z" w16du:dateUtc="2025-05-24T23:37:00Z"/>
          <w:del w:id="324" w:author="Cintia Rosa" w:date="2025-03-11T18:39:00Z"/>
          <w:sz w:val="24"/>
          <w:szCs w:val="24"/>
          <w:lang w:eastAsia="zh-CN"/>
        </w:rPr>
      </w:pPr>
      <w:ins w:id="325" w:author="Hassan Al-Kanani (NEC)_SA5#161_2" w:date="2025-05-25T00:37:00Z" w16du:dateUtc="2025-05-24T23:37:00Z">
        <w:del w:id="326" w:author="Cintia Rosa" w:date="2025-03-11T18:39:00Z">
          <w:r w:rsidRPr="00B87BAB" w:rsidDel="00D9106D">
            <w:rPr>
              <w:sz w:val="24"/>
              <w:szCs w:val="24"/>
              <w:lang w:eastAsia="zh-CN"/>
            </w:rPr>
            <w:delText>Editor’s note: FFS.</w:delText>
          </w:r>
        </w:del>
      </w:ins>
    </w:p>
    <w:p w14:paraId="3CD35742" w14:textId="77777777" w:rsidR="00B87BAB" w:rsidRPr="00B87BAB" w:rsidRDefault="00B87BAB" w:rsidP="00B87BAB">
      <w:pPr>
        <w:spacing w:after="0"/>
        <w:rPr>
          <w:ins w:id="327" w:author="Hassan Al-Kanani (NEC)_SA5#161_2" w:date="2025-05-25T00:37:00Z" w16du:dateUtc="2025-05-24T23:37:00Z"/>
          <w:lang w:eastAsia="zh-CN"/>
        </w:rPr>
      </w:pPr>
      <w:ins w:id="328" w:author="Hassan Al-Kanani (NEC)_SA5#161_2" w:date="2025-05-25T00:37:00Z" w16du:dateUtc="2025-05-24T23:37:00Z">
        <w:r w:rsidRPr="00B87BAB">
          <w:rPr>
            <w:rFonts w:hint="eastAsia"/>
            <w:lang w:eastAsia="zh-CN"/>
          </w:rPr>
          <w:t>Fine-tuning</w:t>
        </w:r>
        <w:r w:rsidRPr="00B87BAB">
          <w:rPr>
            <w:lang w:eastAsia="en-GB"/>
          </w:rPr>
          <w:t xml:space="preserve">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 xml:space="preserve">ML model narrows down </w:t>
        </w:r>
        <w:r w:rsidRPr="00B87BAB">
          <w:rPr>
            <w:rFonts w:hint="eastAsia"/>
            <w:lang w:eastAsia="zh-CN"/>
          </w:rPr>
          <w:t xml:space="preserve">its </w:t>
        </w:r>
        <w:r w:rsidRPr="00B87BAB">
          <w:rPr>
            <w:lang w:eastAsia="en-GB"/>
          </w:rPr>
          <w:t xml:space="preserve">inference scope </w:t>
        </w:r>
        <w:r w:rsidRPr="00B87BAB">
          <w:rPr>
            <w:rFonts w:hint="eastAsia"/>
            <w:lang w:eastAsia="zh-CN"/>
          </w:rPr>
          <w:t>to support</w:t>
        </w:r>
        <w:r w:rsidRPr="00B87BAB">
          <w:rPr>
            <w:lang w:eastAsia="en-GB"/>
          </w:rPr>
          <w:t xml:space="preserve"> a single inference type.</w:t>
        </w:r>
        <w:r w:rsidRPr="00B87BAB">
          <w:rPr>
            <w:rFonts w:hint="eastAsia"/>
            <w:lang w:eastAsia="zh-CN"/>
          </w:rPr>
          <w:t xml:space="preserve"> </w:t>
        </w:r>
        <w:r w:rsidRPr="00B87BAB">
          <w:rPr>
            <w:lang w:eastAsia="zh-CN"/>
          </w:rPr>
          <w:t>This means that a fine-tuned ML model can only support a single inference type for conducting inference.</w:t>
        </w:r>
      </w:ins>
    </w:p>
    <w:p w14:paraId="12C75872" w14:textId="77777777" w:rsidR="00B87BAB" w:rsidRPr="00B87BAB" w:rsidRDefault="00B87BAB" w:rsidP="00B87BAB">
      <w:pPr>
        <w:spacing w:after="0"/>
        <w:rPr>
          <w:ins w:id="329" w:author="Hassan Al-Kanani (NEC)_SA5#161_2" w:date="2025-05-25T00:37:00Z" w16du:dateUtc="2025-05-24T23:37:00Z"/>
          <w:lang w:eastAsia="en-GB"/>
        </w:rPr>
      </w:pPr>
      <w:ins w:id="330" w:author="Hassan Al-Kanani (NEC)_SA5#161_2" w:date="2025-05-25T00:37:00Z" w16du:dateUtc="2025-05-24T23:37:00Z">
        <w:r w:rsidRPr="00B87BAB">
          <w:rPr>
            <w:rFonts w:hint="eastAsia"/>
            <w:lang w:eastAsia="zh-CN"/>
          </w:rPr>
          <w:t>Fine-tuning</w:t>
        </w:r>
        <w:r w:rsidRPr="00B87BAB">
          <w:rPr>
            <w:lang w:eastAsia="en-GB"/>
          </w:rPr>
          <w:t xml:space="preserve"> differs from re-training, where an ML model is re-trained on the same dataset and inference type for which it was previously trained. </w:t>
        </w:r>
      </w:ins>
    </w:p>
    <w:p w14:paraId="0498BC40" w14:textId="77777777" w:rsidR="00B87BAB" w:rsidRPr="00B87BAB" w:rsidRDefault="00B87BAB" w:rsidP="00B87BAB">
      <w:pPr>
        <w:spacing w:after="0"/>
        <w:rPr>
          <w:ins w:id="331" w:author="Hassan Al-Kanani (NEC)_SA5#161_2" w:date="2025-05-25T00:37:00Z" w16du:dateUtc="2025-05-24T23:37:00Z"/>
          <w:lang w:eastAsia="en-GB"/>
        </w:rPr>
      </w:pPr>
    </w:p>
    <w:p w14:paraId="727A8484" w14:textId="77777777" w:rsidR="00B87BAB" w:rsidRPr="00B87BAB" w:rsidRDefault="00B87BAB" w:rsidP="00B87BAB">
      <w:pPr>
        <w:spacing w:after="0"/>
        <w:rPr>
          <w:ins w:id="332" w:author="Hassan Al-Kanani (NEC)_SA5#161_2" w:date="2025-05-25T00:37:00Z" w16du:dateUtc="2025-05-24T23:37:00Z"/>
          <w:lang w:eastAsia="zh-CN"/>
        </w:rPr>
      </w:pPr>
      <w:ins w:id="333" w:author="Hassan Al-Kanani (NEC)_SA5#161_2" w:date="2025-05-25T00:37:00Z" w16du:dateUtc="2025-05-24T23:37:00Z">
        <w:r w:rsidRPr="00B87BAB">
          <w:rPr>
            <w:lang w:eastAsia="zh-CN"/>
          </w:rPr>
          <w:t>The key distinction between re-training and fine-tuning is that re-training results in a new version of the same ML model for the same inference type, while fine-tuning produces a new ML model with a</w:t>
        </w:r>
        <w:r w:rsidRPr="00B87BAB">
          <w:rPr>
            <w:rFonts w:hint="eastAsia"/>
            <w:lang w:eastAsia="zh-CN"/>
          </w:rPr>
          <w:t>n adapted</w:t>
        </w:r>
        <w:r w:rsidRPr="00B87BAB">
          <w:rPr>
            <w:lang w:eastAsia="zh-CN"/>
          </w:rPr>
          <w:t xml:space="preserve"> inference scope or a single inference type.</w:t>
        </w:r>
      </w:ins>
    </w:p>
    <w:p w14:paraId="613AAEAB" w14:textId="77777777" w:rsidR="00B87BAB" w:rsidRPr="00B87BAB" w:rsidRDefault="00B87BAB" w:rsidP="00B87BAB">
      <w:pPr>
        <w:spacing w:after="0"/>
        <w:rPr>
          <w:ins w:id="334" w:author="Hassan Al-Kanani (NEC)_SA5#161_2" w:date="2025-05-25T00:37:00Z" w16du:dateUtc="2025-05-24T23:37:00Z"/>
          <w:lang w:eastAsia="zh-CN"/>
        </w:rPr>
      </w:pPr>
    </w:p>
    <w:p w14:paraId="234BB38F" w14:textId="77777777" w:rsidR="00B87BAB" w:rsidRPr="00B87BAB" w:rsidRDefault="00B87BAB" w:rsidP="00B87BAB">
      <w:pPr>
        <w:spacing w:after="0"/>
        <w:rPr>
          <w:ins w:id="335" w:author="Hassan Al-Kanani (NEC)_SA5#161_2" w:date="2025-05-25T00:37:00Z" w16du:dateUtc="2025-05-24T23:37:00Z"/>
          <w:lang w:eastAsia="en-GB"/>
        </w:rPr>
      </w:pPr>
      <w:ins w:id="336" w:author="Hassan Al-Kanani (NEC)_SA5#161_2" w:date="2025-05-25T00:37:00Z" w16du:dateUtc="2025-05-24T23:37:00Z">
        <w:r w:rsidRPr="00B87BAB">
          <w:rPr>
            <w:rFonts w:hint="eastAsia"/>
            <w:lang w:eastAsia="zh-CN"/>
          </w:rPr>
          <w:t xml:space="preserve">Consumer may request fine-tuning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ML model</w:t>
        </w:r>
        <w:r w:rsidRPr="00B87BAB">
          <w:rPr>
            <w:rFonts w:hint="eastAsia"/>
            <w:lang w:eastAsia="zh-CN"/>
          </w:rPr>
          <w:t xml:space="preserve">, and </w:t>
        </w:r>
        <w:r w:rsidRPr="00B87BAB">
          <w:rPr>
            <w:lang w:eastAsia="en-GB"/>
          </w:rPr>
          <w:t xml:space="preserve">MLT MnS producer may evaluate whether </w:t>
        </w:r>
        <w:r w:rsidRPr="00B87BAB">
          <w:rPr>
            <w:rFonts w:hint="eastAsia"/>
            <w:lang w:eastAsia="zh-CN"/>
          </w:rPr>
          <w:t>the</w:t>
        </w:r>
        <w:r w:rsidRPr="00B87BAB">
          <w:rPr>
            <w:lang w:eastAsia="en-GB"/>
          </w:rPr>
          <w:t xml:space="preserve"> pre-specialised ML Model can be fine-tuned according to the training requirements. </w:t>
        </w:r>
      </w:ins>
    </w:p>
    <w:p w14:paraId="2A343BD5" w14:textId="77777777" w:rsidR="00B87BAB" w:rsidRPr="00B87BAB" w:rsidRDefault="00B87BAB" w:rsidP="00B87BAB">
      <w:pPr>
        <w:spacing w:after="0"/>
        <w:rPr>
          <w:ins w:id="337" w:author="Hassan Al-Kanani (NEC)_SA5#161_2" w:date="2025-05-25T00:37:00Z" w16du:dateUtc="2025-05-24T23:37:00Z"/>
          <w:lang w:eastAsia="en-GB"/>
        </w:rPr>
      </w:pPr>
    </w:p>
    <w:p w14:paraId="30E82DC6" w14:textId="77777777" w:rsidR="00B87BAB" w:rsidRPr="00B87BAB" w:rsidRDefault="00B87BAB" w:rsidP="00B87BAB">
      <w:pPr>
        <w:spacing w:after="0"/>
        <w:rPr>
          <w:ins w:id="338" w:author="Hassan Al-Kanani (NEC)_SA5#161_2" w:date="2025-05-25T00:37:00Z" w16du:dateUtc="2025-05-24T23:37:00Z"/>
          <w:lang w:eastAsia="zh-CN"/>
        </w:rPr>
      </w:pPr>
      <w:ins w:id="339" w:author="Hassan Al-Kanani (NEC)_SA5#161_2" w:date="2025-05-25T00:37:00Z" w16du:dateUtc="2025-05-24T23:37:00Z">
        <w:r w:rsidRPr="00B87BAB">
          <w:rPr>
            <w:lang w:eastAsia="en-GB"/>
          </w:rPr>
          <w:t>Authentication procedures need to be established with appropriate tunnelling and authorisation mechanisms prior to an ML fine-tuning training request.</w:t>
        </w:r>
        <w:r w:rsidRPr="00B87BAB" w:rsidDel="00E228C1">
          <w:rPr>
            <w:lang w:eastAsia="en-GB"/>
          </w:rPr>
          <w:t xml:space="preserve"> </w:t>
        </w:r>
        <w:r w:rsidRPr="00B87BAB">
          <w:rPr>
            <w:lang w:eastAsia="en-GB"/>
          </w:rPr>
          <w:t xml:space="preserve"> </w:t>
        </w:r>
      </w:ins>
    </w:p>
    <w:p w14:paraId="5630E523" w14:textId="77777777" w:rsidR="00B87BAB" w:rsidRPr="00B87BAB" w:rsidRDefault="00B87BAB" w:rsidP="00B87BAB">
      <w:pPr>
        <w:spacing w:after="0"/>
        <w:rPr>
          <w:ins w:id="340" w:author="Hassan Al-Kanani (NEC)_SA5#161_2" w:date="2025-05-25T00:37:00Z" w16du:dateUtc="2025-05-24T23:37:00Z"/>
          <w:sz w:val="24"/>
          <w:szCs w:val="24"/>
          <w:lang w:eastAsia="zh-CN"/>
        </w:rPr>
      </w:pPr>
    </w:p>
    <w:p w14:paraId="1FCDE720" w14:textId="77777777" w:rsidR="000B4225" w:rsidRDefault="000B4225" w:rsidP="000B4225">
      <w:pPr>
        <w:rPr>
          <w:noProof/>
        </w:rPr>
      </w:pPr>
    </w:p>
    <w:p w14:paraId="5042082B" w14:textId="77777777" w:rsidR="008A24AA" w:rsidRPr="00AB26E8" w:rsidRDefault="008A24AA" w:rsidP="008A24AA">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bookmarkEnd w:id="94"/>
    <w:bookmarkEnd w:id="95"/>
    <w:bookmarkEnd w:id="96"/>
    <w:p w14:paraId="6EC8A476" w14:textId="5460ED40" w:rsidR="00245CBE" w:rsidRDefault="00245CBE" w:rsidP="007274D1">
      <w:pPr>
        <w:pStyle w:val="Heading4"/>
        <w:rPr>
          <w:ins w:id="341" w:author="Cintia Rosa" w:date="2025-01-17T11:16:00Z"/>
        </w:rPr>
      </w:pPr>
      <w:ins w:id="342" w:author="Cintia Rosa" w:date="2024-12-13T09:59:00Z">
        <w:r>
          <w:t>6.2b.</w:t>
        </w:r>
      </w:ins>
      <w:ins w:id="343" w:author="Cintia Rosa" w:date="2025-02-07T12:18:00Z">
        <w:r w:rsidR="00505AA2">
          <w:t>2.</w:t>
        </w:r>
      </w:ins>
      <w:ins w:id="344" w:author="Hassan Al-Kanani (NEC)_2" w:date="2025-04-14T10:02:00Z" w16du:dateUtc="2025-04-14T09:02:00Z">
        <w:r w:rsidR="00AF6986">
          <w:t>X5</w:t>
        </w:r>
      </w:ins>
      <w:r w:rsidR="007274D1">
        <w:tab/>
      </w:r>
      <w:ins w:id="345" w:author="Cintia Rosa" w:date="2025-01-17T11:06:00Z">
        <w:r w:rsidR="00072D01">
          <w:t>Management of Distributed Training</w:t>
        </w:r>
      </w:ins>
    </w:p>
    <w:p w14:paraId="686346B7" w14:textId="1A9D661A" w:rsidR="00072D01" w:rsidRPr="002C2FC4" w:rsidRDefault="00072D01" w:rsidP="00072D01">
      <w:pPr>
        <w:rPr>
          <w:ins w:id="346" w:author="Cintia Rosa" w:date="2025-01-17T11:06:00Z"/>
          <w:rFonts w:eastAsia="SimSun"/>
        </w:rPr>
      </w:pPr>
      <w:ins w:id="347" w:author="Cintia Rosa" w:date="2025-01-17T11:06:00Z">
        <w:r w:rsidRPr="002C2FC4">
          <w:rPr>
            <w:rFonts w:eastAsia="SimSun"/>
          </w:rPr>
          <w:t xml:space="preserve">Distributed training is a model training </w:t>
        </w:r>
      </w:ins>
      <w:ins w:id="348" w:author="Cintia Rosa" w:date="2025-01-17T11:07:00Z">
        <w:r>
          <w:rPr>
            <w:rFonts w:eastAsia="SimSun"/>
          </w:rPr>
          <w:t>approach</w:t>
        </w:r>
      </w:ins>
      <w:ins w:id="349" w:author="Cintia Rosa" w:date="2025-01-17T11:06:00Z">
        <w:r w:rsidRPr="002C2FC4">
          <w:rPr>
            <w:rFonts w:eastAsia="SimSun"/>
          </w:rPr>
          <w:t xml:space="preserve"> that involves </w:t>
        </w:r>
      </w:ins>
      <w:ins w:id="350" w:author="Cintia Rosa" w:date="2025-01-17T11:07:00Z">
        <w:r>
          <w:rPr>
            <w:rFonts w:eastAsia="SimSun"/>
          </w:rPr>
          <w:t>distributing the</w:t>
        </w:r>
      </w:ins>
      <w:ins w:id="351" w:author="Cintia Rosa" w:date="2025-01-17T11:06:00Z">
        <w:r w:rsidRPr="002C2FC4">
          <w:rPr>
            <w:rFonts w:eastAsia="SimSun"/>
          </w:rPr>
          <w:t xml:space="preserve"> training workload across multiple training functions to accelerate the training process and/or reduce the required computational resources. </w:t>
        </w:r>
      </w:ins>
    </w:p>
    <w:p w14:paraId="439CDC68" w14:textId="2E88BF57" w:rsidR="00072D01" w:rsidRDefault="00072D01" w:rsidP="00072D01">
      <w:pPr>
        <w:rPr>
          <w:ins w:id="352" w:author="Cintia Rosa" w:date="2025-01-17T11:12:00Z"/>
          <w:rFonts w:eastAsia="SimSun" w:cs="Arial"/>
        </w:rPr>
      </w:pPr>
      <w:ins w:id="353" w:author="Cintia Rosa" w:date="2025-01-17T11:06:00Z">
        <w:r w:rsidRPr="002C2FC4">
          <w:rPr>
            <w:rFonts w:eastAsia="SimSun"/>
          </w:rPr>
          <w:t xml:space="preserve">In 5GS, the ML training function may be located within the management system or in the NF (e.g. gNB or </w:t>
        </w:r>
        <w:r w:rsidRPr="002C2FC4">
          <w:rPr>
            <w:rFonts w:eastAsia="SimSun"/>
            <w:lang w:eastAsia="zh-CN"/>
          </w:rPr>
          <w:t>NWDAF</w:t>
        </w:r>
        <w:r w:rsidRPr="002C2FC4">
          <w:rPr>
            <w:rFonts w:eastAsia="SimSun"/>
          </w:rPr>
          <w:t xml:space="preserve">),. Each </w:t>
        </w:r>
      </w:ins>
      <w:ins w:id="354" w:author="Cintia Rosa" w:date="2025-02-20T16:06:00Z">
        <w:r w:rsidR="003D4DBD">
          <w:rPr>
            <w:rFonts w:eastAsia="SimSun"/>
          </w:rPr>
          <w:t xml:space="preserve">training </w:t>
        </w:r>
      </w:ins>
      <w:ins w:id="355" w:author="Cintia Rosa" w:date="2025-01-17T11:06:00Z">
        <w:r w:rsidRPr="002C2FC4">
          <w:rPr>
            <w:rFonts w:eastAsia="SimSun"/>
          </w:rPr>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ins>
    </w:p>
    <w:p w14:paraId="62C6E7FA" w14:textId="43ED7732" w:rsidR="00072D01" w:rsidRPr="00072D01" w:rsidRDefault="00072D01" w:rsidP="00072D01">
      <w:pPr>
        <w:spacing w:before="100" w:beforeAutospacing="1" w:after="100" w:afterAutospacing="1"/>
        <w:rPr>
          <w:ins w:id="356" w:author="Cintia Rosa" w:date="2025-01-17T11:12:00Z"/>
          <w:rFonts w:eastAsia="SimSun" w:cs="Arial"/>
        </w:rPr>
      </w:pPr>
      <w:ins w:id="357" w:author="Cintia Rosa" w:date="2025-01-17T11:12:00Z">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ins>
    </w:p>
    <w:p w14:paraId="49E7D7C7" w14:textId="45DA37BA" w:rsidR="00072D01" w:rsidRPr="00072D01" w:rsidRDefault="003D4DBD" w:rsidP="0083084D">
      <w:pPr>
        <w:spacing w:before="100" w:beforeAutospacing="1" w:after="100" w:afterAutospacing="1"/>
        <w:rPr>
          <w:ins w:id="358" w:author="Cintia Rosa" w:date="2025-01-17T11:12:00Z"/>
          <w:rFonts w:eastAsia="SimSun" w:cs="Arial"/>
        </w:rPr>
      </w:pPr>
      <w:ins w:id="359" w:author="Cintia Rosa" w:date="2025-02-20T16:07:00Z">
        <w:r w:rsidRPr="00D868E9">
          <w:t xml:space="preserve">Management of </w:t>
        </w:r>
        <w:r>
          <w:t>Distributed Training</w:t>
        </w:r>
        <w:r w:rsidRPr="00D868E9">
          <w:t xml:space="preserve"> can be used for</w:t>
        </w:r>
        <w:r>
          <w:t xml:space="preserve"> </w:t>
        </w:r>
        <w:r w:rsidRPr="00D868E9">
          <w:t xml:space="preserve">AI/ML-based use cases specified in </w:t>
        </w:r>
        <w:r>
          <w:t>[2]</w:t>
        </w:r>
      </w:ins>
      <w:r w:rsidR="00064596">
        <w:t xml:space="preserve"> </w:t>
      </w:r>
      <w:ins w:id="360" w:author="Eoin McDonnell" w:date="2025-02-21T08:36:00Z">
        <w:r w:rsidR="00064596">
          <w:t>and</w:t>
        </w:r>
      </w:ins>
      <w:ins w:id="361" w:author="Cintia Rosa" w:date="2025-02-20T16:07:00Z">
        <w:r>
          <w:t xml:space="preserve"> [3].</w:t>
        </w:r>
      </w:ins>
      <w:ins w:id="362" w:author="Cintia Rosa" w:date="2025-01-17T11:12:00Z">
        <w:r w:rsidR="00072D01" w:rsidRPr="00072D01">
          <w:rPr>
            <w:rFonts w:eastAsia="SimSun" w:cs="Arial"/>
          </w:rPr>
          <w:t>In 5GS, distributed training can apply across various deployment scenarios for the ML training function. These functions may be located within the 3GPP management system, domain-specific management functions (e.g., RAN or CN), or directly in Network Functions such as the gNB or NWDAF. The location of these functions depends on the specific scenario</w:t>
        </w:r>
      </w:ins>
      <w:ins w:id="363" w:author="Cintia Rosa" w:date="2025-01-17T11:13:00Z">
        <w:r w:rsidR="00072D01">
          <w:rPr>
            <w:rFonts w:eastAsia="SimSun" w:cs="Arial"/>
          </w:rPr>
          <w:t xml:space="preserve"> de</w:t>
        </w:r>
      </w:ins>
      <w:ins w:id="364" w:author="Cintia Rosa" w:date="2025-02-06T12:12:00Z">
        <w:r w:rsidR="00F2058F">
          <w:rPr>
            <w:rFonts w:eastAsia="SimSun" w:cs="Arial"/>
          </w:rPr>
          <w:t>fi</w:t>
        </w:r>
      </w:ins>
      <w:ins w:id="365" w:author="Cintia Rosa" w:date="2025-01-17T11:13:00Z">
        <w:r w:rsidR="00072D01">
          <w:rPr>
            <w:rFonts w:eastAsia="SimSun" w:cs="Arial"/>
          </w:rPr>
          <w:t xml:space="preserve">ned in clause </w:t>
        </w:r>
      </w:ins>
      <w:ins w:id="366" w:author="Cintia Rosa" w:date="2025-01-17T11:14:00Z">
        <w:r w:rsidR="0083084D">
          <w:rPr>
            <w:rFonts w:eastAsia="SimSun" w:cs="Arial"/>
          </w:rPr>
          <w:t>4a.2.</w:t>
        </w:r>
      </w:ins>
    </w:p>
    <w:p w14:paraId="2E381D5B" w14:textId="0D3D738F" w:rsidR="0083084D" w:rsidRPr="002C2FC4" w:rsidRDefault="0083084D" w:rsidP="0083084D">
      <w:pPr>
        <w:rPr>
          <w:ins w:id="367" w:author="Cintia Rosa" w:date="2025-01-17T11:17:00Z"/>
          <w:rFonts w:eastAsia="SimSun"/>
          <w:lang w:eastAsia="zh-CN"/>
        </w:rPr>
      </w:pPr>
      <w:ins w:id="368" w:author="Cintia Rosa" w:date="2025-01-17T11:17:00Z">
        <w:r w:rsidRPr="002C2FC4">
          <w:rPr>
            <w:rFonts w:eastAsia="SimSun"/>
          </w:rPr>
          <w:t>When receiving an ML training request, the MLT MnS producer may evaluate whether distributed training is needed according to the training requirements provided by the ML training consumer, and it is up to the MLT MnS producer to determine</w:t>
        </w:r>
      </w:ins>
      <w:ins w:id="369" w:author="Cintia Rosa" w:date="2025-02-20T16:07:00Z">
        <w:r w:rsidR="003D4DBD">
          <w:t xml:space="preserve">, based on some information (e.g target inference location) provided by the consumer, </w:t>
        </w:r>
      </w:ins>
      <w:ins w:id="370" w:author="Cintia Rosa" w:date="2025-01-17T11:17:00Z">
        <w:r w:rsidRPr="002C2FC4">
          <w:rPr>
            <w:rFonts w:eastAsia="SimSun"/>
          </w:rPr>
          <w:t xml:space="preserve">appropriate training function(s) which </w:t>
        </w:r>
      </w:ins>
      <w:ins w:id="371" w:author="Cintia Rosa" w:date="2025-02-06T11:05:00Z">
        <w:r w:rsidR="001E6E8C">
          <w:rPr>
            <w:rFonts w:eastAsia="SimSun"/>
          </w:rPr>
          <w:t>may</w:t>
        </w:r>
      </w:ins>
      <w:ins w:id="372" w:author="Cintia Rosa" w:date="2025-01-17T11:17:00Z">
        <w:r w:rsidRPr="002C2FC4">
          <w:rPr>
            <w:rFonts w:eastAsia="SimSun"/>
          </w:rPr>
          <w:t xml:space="preserve"> </w:t>
        </w:r>
      </w:ins>
      <w:ins w:id="373" w:author="Cintia Rosa" w:date="2025-02-20T16:07:00Z">
        <w:r w:rsidR="003D4DBD">
          <w:rPr>
            <w:rFonts w:eastAsia="SimSun"/>
          </w:rPr>
          <w:t xml:space="preserve">need </w:t>
        </w:r>
      </w:ins>
      <w:ins w:id="374" w:author="Cintia Rosa" w:date="2025-01-17T11:17:00Z">
        <w:r w:rsidRPr="002C2FC4">
          <w:rPr>
            <w:rFonts w:eastAsia="SimSun"/>
          </w:rPr>
          <w:t>to participate in the ML model training.</w:t>
        </w:r>
      </w:ins>
      <w:ins w:id="375" w:author="Cintia Rosa" w:date="2025-02-20T16:08:00Z">
        <w:r w:rsidR="003D4DBD">
          <w:rPr>
            <w:rFonts w:eastAsia="SimSun"/>
          </w:rPr>
          <w:t xml:space="preserve"> </w:t>
        </w:r>
        <w:r w:rsidR="003D4DBD">
          <w:t>The training requirement may further include (not limited to) expected model performance.</w:t>
        </w:r>
      </w:ins>
      <w:ins w:id="376" w:author="Cintia Rosa" w:date="2025-01-17T11:17:00Z">
        <w:r w:rsidRPr="002C2FC4">
          <w:rPr>
            <w:rFonts w:eastAsia="SimSun"/>
          </w:rPr>
          <w:t xml:space="preserve"> </w:t>
        </w:r>
        <w:r w:rsidRPr="002C2FC4">
          <w:rPr>
            <w:rFonts w:eastAsia="SimSun" w:hint="eastAsia"/>
          </w:rPr>
          <w:t>C</w:t>
        </w:r>
        <w:r w:rsidRPr="002C2FC4">
          <w:rPr>
            <w:rFonts w:eastAsia="SimSun"/>
          </w:rPr>
          <w:t>ollaboration</w:t>
        </w:r>
      </w:ins>
      <w:ins w:id="377" w:author="Cintia Rosa" w:date="2025-02-20T16:08:00Z">
        <w:r w:rsidR="003D4DBD">
          <w:rPr>
            <w:rFonts w:eastAsia="SimSun"/>
          </w:rPr>
          <w:t xml:space="preserve">, </w:t>
        </w:r>
      </w:ins>
      <w:ins w:id="378" w:author="Cintia Rosa" w:date="2025-01-17T11:17:00Z">
        <w:r w:rsidRPr="002C2FC4">
          <w:rPr>
            <w:rFonts w:eastAsia="SimSun"/>
          </w:rPr>
          <w:t>mutual agreement</w:t>
        </w:r>
        <w:r w:rsidRPr="002C2FC4">
          <w:rPr>
            <w:rFonts w:eastAsia="SimSun" w:hint="eastAsia"/>
          </w:rPr>
          <w:t xml:space="preserve"> </w:t>
        </w:r>
      </w:ins>
      <w:ins w:id="379" w:author="Cintia Rosa" w:date="2025-01-17T11:21:00Z">
        <w:r>
          <w:rPr>
            <w:rFonts w:eastAsia="SimSun"/>
          </w:rPr>
          <w:t>and authentication procedures</w:t>
        </w:r>
      </w:ins>
      <w:ins w:id="380" w:author="Cintia Rosa" w:date="2025-02-06T11:05:00Z">
        <w:r w:rsidR="001E6E8C">
          <w:rPr>
            <w:rFonts w:eastAsia="SimSun"/>
          </w:rPr>
          <w:t xml:space="preserve"> </w:t>
        </w:r>
      </w:ins>
      <w:ins w:id="381" w:author="Cintia Rosa" w:date="2025-02-20T16:08:00Z">
        <w:r w:rsidR="003D4DBD">
          <w:rPr>
            <w:rFonts w:eastAsia="SimSun"/>
          </w:rPr>
          <w:t>are</w:t>
        </w:r>
      </w:ins>
      <w:ins w:id="382" w:author="Cintia Rosa" w:date="2025-01-17T11:21:00Z">
        <w:r>
          <w:rPr>
            <w:rFonts w:eastAsia="SimSun"/>
          </w:rPr>
          <w:t xml:space="preserve"> </w:t>
        </w:r>
      </w:ins>
      <w:ins w:id="383" w:author="Cintia Rosa" w:date="2025-01-17T11:20:00Z">
        <w:r>
          <w:rPr>
            <w:rFonts w:eastAsia="SimSun"/>
          </w:rPr>
          <w:t>need</w:t>
        </w:r>
      </w:ins>
      <w:ins w:id="384" w:author="Cintia Rosa" w:date="2025-02-20T16:09:00Z">
        <w:r w:rsidR="003D4DBD">
          <w:rPr>
            <w:rFonts w:eastAsia="SimSun"/>
          </w:rPr>
          <w:t>ed to be</w:t>
        </w:r>
      </w:ins>
      <w:ins w:id="385" w:author="Cintia Rosa" w:date="2025-01-17T11:20:00Z">
        <w:r>
          <w:rPr>
            <w:rFonts w:eastAsia="SimSun"/>
          </w:rPr>
          <w:t xml:space="preserve"> establish bet</w:t>
        </w:r>
      </w:ins>
      <w:ins w:id="386" w:author="Cintia Rosa" w:date="2025-01-17T11:21:00Z">
        <w:r>
          <w:rPr>
            <w:rFonts w:eastAsia="SimSun"/>
          </w:rPr>
          <w:t>ween</w:t>
        </w:r>
      </w:ins>
      <w:ins w:id="387" w:author="Cintia Rosa" w:date="2025-01-17T11:17:00Z">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ins>
      <w:ins w:id="388" w:author="Cintia Rosa" w:date="2025-01-17T11:21:00Z">
        <w:r>
          <w:rPr>
            <w:rFonts w:eastAsia="SimSun"/>
          </w:rPr>
          <w:t xml:space="preserve"> before sharing any information between </w:t>
        </w:r>
      </w:ins>
      <w:ins w:id="389" w:author="Cintia Rosa" w:date="2025-02-06T11:07:00Z">
        <w:r w:rsidR="001E6E8C">
          <w:rPr>
            <w:rFonts w:eastAsia="SimSun"/>
          </w:rPr>
          <w:t>these functions</w:t>
        </w:r>
      </w:ins>
      <w:ins w:id="390" w:author="Cintia Rosa" w:date="2025-01-17T11:17:00Z">
        <w:r w:rsidRPr="002C2FC4">
          <w:rPr>
            <w:rFonts w:eastAsia="SimSun" w:hint="eastAsia"/>
          </w:rPr>
          <w:t>.</w:t>
        </w:r>
      </w:ins>
    </w:p>
    <w:p w14:paraId="7020D29B" w14:textId="3724DDBF" w:rsidR="003D4DBD" w:rsidDel="00AF6986" w:rsidRDefault="0083084D" w:rsidP="003D4DBD">
      <w:pPr>
        <w:rPr>
          <w:ins w:id="391" w:author="Cintia Rosa" w:date="2025-02-20T16:09:00Z"/>
          <w:del w:id="392" w:author="Hassan Al-Kanani (NEC)_2" w:date="2025-04-14T10:02:00Z" w16du:dateUtc="2025-04-14T09:02:00Z"/>
        </w:rPr>
      </w:pPr>
      <w:ins w:id="393" w:author="Cintia Rosa" w:date="2025-01-17T11:17:00Z">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ins>
      <w:ins w:id="394" w:author="Cintia Rosa" w:date="2025-02-20T16:09:00Z">
        <w:r w:rsidR="003D4DBD">
          <w:rPr>
            <w:rFonts w:eastAsia="SimSun"/>
          </w:rPr>
          <w:t>ML</w:t>
        </w:r>
      </w:ins>
      <w:ins w:id="395" w:author="Cintia Rosa" w:date="2025-01-17T11:25:00Z">
        <w:r w:rsidR="003F287F">
          <w:rPr>
            <w:rFonts w:eastAsia="SimSun"/>
          </w:rPr>
          <w:t xml:space="preserve"> </w:t>
        </w:r>
      </w:ins>
      <w:ins w:id="396" w:author="Cintia Rosa" w:date="2025-01-17T11:17:00Z">
        <w:r w:rsidRPr="002C2FC4">
          <w:rPr>
            <w:rFonts w:eastAsia="SimSun"/>
          </w:rPr>
          <w:t>model</w:t>
        </w:r>
      </w:ins>
      <w:ins w:id="397" w:author="Cintia Rosa" w:date="2025-01-17T11:25:00Z">
        <w:r w:rsidR="003F287F">
          <w:rPr>
            <w:rFonts w:eastAsia="SimSun"/>
          </w:rPr>
          <w:t>s</w:t>
        </w:r>
      </w:ins>
      <w:ins w:id="398" w:author="Cintia Rosa" w:date="2025-01-17T11:17:00Z">
        <w:r w:rsidRPr="002C2FC4">
          <w:rPr>
            <w:rFonts w:eastAsia="SimSun"/>
          </w:rPr>
          <w:t xml:space="preserve"> operations.</w:t>
        </w:r>
      </w:ins>
      <w:ins w:id="399" w:author="Cintia Rosa" w:date="2025-02-20T16:09:00Z">
        <w:r w:rsidR="003D4DBD">
          <w:t xml:space="preserve"> Since the training data may be sparse, MLT MnS consumer may provide indication that the training data should not be split while splitting the training among multiple training functions.</w:t>
        </w:r>
      </w:ins>
    </w:p>
    <w:p w14:paraId="39CAEFF2" w14:textId="363C64AB" w:rsidR="0083084D" w:rsidRDefault="0083084D" w:rsidP="0083084D">
      <w:pPr>
        <w:rPr>
          <w:ins w:id="400" w:author="Cintia Rosa" w:date="2025-02-06T11:06:00Z"/>
          <w:rFonts w:eastAsia="SimSun"/>
        </w:rPr>
      </w:pPr>
    </w:p>
    <w:p w14:paraId="3963E01F" w14:textId="28108B53" w:rsidR="0083084D" w:rsidRPr="002C2FC4" w:rsidRDefault="0083084D" w:rsidP="005B39E7">
      <w:pPr>
        <w:pStyle w:val="NO"/>
        <w:ind w:left="1412" w:hanging="1128"/>
        <w:rPr>
          <w:ins w:id="401" w:author="Cintia Rosa" w:date="2025-01-17T11:17:00Z"/>
          <w:rFonts w:eastAsia="SimSun"/>
        </w:rPr>
      </w:pPr>
      <w:ins w:id="402" w:author="Cintia Rosa" w:date="2025-01-17T11:17:00Z">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r>
      </w:ins>
      <w:ins w:id="403" w:author="Hassan Al-Kanani (NEC)_SA5#161_2" w:date="2025-05-25T14:23:00Z" w16du:dateUtc="2025-05-25T13:23:00Z">
        <w:r w:rsidR="005B39E7">
          <w:rPr>
            <w:rFonts w:eastAsia="SimSun"/>
          </w:rPr>
          <w:tab/>
        </w:r>
      </w:ins>
      <w:ins w:id="404" w:author="Cintia Rosa" w:date="2025-01-17T11:17:00Z">
        <w:r w:rsidRPr="002C2FC4">
          <w:rPr>
            <w:rFonts w:eastAsia="SimSun"/>
          </w:rPr>
          <w:t>How to split the ML model and synchronize the parameters in different training function depends on the distributed algorithm which are proprietary and not in scope for standardization.</w:t>
        </w:r>
      </w:ins>
    </w:p>
    <w:p w14:paraId="4799CA7F" w14:textId="7A7B4B3F" w:rsidR="0083084D" w:rsidRDefault="0083084D" w:rsidP="005B39E7">
      <w:pPr>
        <w:pStyle w:val="NO"/>
        <w:ind w:left="1412" w:hanging="1128"/>
        <w:rPr>
          <w:ins w:id="405" w:author="Cintia Rosa" w:date="2025-01-17T11:19:00Z"/>
          <w:rFonts w:eastAsia="SimSun"/>
          <w:lang w:eastAsia="zh-CN"/>
        </w:rPr>
      </w:pPr>
      <w:ins w:id="406" w:author="Cintia Rosa" w:date="2025-01-17T11:17:00Z">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w:t>
        </w:r>
      </w:ins>
      <w:ins w:id="407" w:author="Hassan Al-Kanani (NEC)_SA5#161_2" w:date="2025-05-25T14:23:00Z" w16du:dateUtc="2025-05-25T13:23:00Z">
        <w:r w:rsidR="005B39E7">
          <w:rPr>
            <w:rFonts w:eastAsia="SimSun"/>
            <w:lang w:eastAsia="zh-CN"/>
          </w:rPr>
          <w:tab/>
        </w:r>
        <w:r w:rsidR="005B39E7">
          <w:rPr>
            <w:rFonts w:eastAsia="SimSun"/>
            <w:lang w:eastAsia="zh-CN"/>
          </w:rPr>
          <w:tab/>
        </w:r>
      </w:ins>
      <w:ins w:id="408" w:author="Cintia Rosa" w:date="2025-01-17T11:17:00Z">
        <w:r w:rsidRPr="002C2FC4">
          <w:rPr>
            <w:rFonts w:eastAsia="SimSun" w:hint="eastAsia"/>
            <w:lang w:eastAsia="zh-CN"/>
          </w:rPr>
          <w:t xml:space="preserve">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ins>
    </w:p>
    <w:p w14:paraId="66B604A6" w14:textId="3CA368D4" w:rsidR="00913035" w:rsidDel="003F287F" w:rsidRDefault="00913035" w:rsidP="00913035">
      <w:pPr>
        <w:rPr>
          <w:del w:id="409" w:author="Cintia Rosa" w:date="2025-01-17T11:25: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Pr="00985B09" w:rsidRDefault="00913035" w:rsidP="004279FC">
            <w:pPr>
              <w:jc w:val="center"/>
              <w:rPr>
                <w:rFonts w:ascii="Arial" w:hAnsi="Arial" w:cs="Arial"/>
                <w:b/>
                <w:bCs/>
                <w:lang w:eastAsia="fr-FR"/>
              </w:rPr>
            </w:pPr>
            <w:bookmarkStart w:id="410" w:name="_Hlk191118019"/>
            <w:r w:rsidRPr="00985B09">
              <w:rPr>
                <w:rFonts w:ascii="Arial" w:hAnsi="Arial" w:cs="Arial"/>
                <w:b/>
                <w:bCs/>
                <w:lang w:eastAsia="zh-CN"/>
              </w:rPr>
              <w:t>Next of Change</w:t>
            </w:r>
          </w:p>
        </w:tc>
      </w:tr>
    </w:tbl>
    <w:p w14:paraId="6B29EFE0" w14:textId="041B1FEE" w:rsidR="00AB26E8" w:rsidRDefault="00AB26E8" w:rsidP="004D09AF">
      <w:pPr>
        <w:pStyle w:val="Heading4"/>
        <w:rPr>
          <w:ins w:id="411" w:author="Hassan Al-Kanani (NEC)" w:date="2025-02-22T11:59:00Z" w16du:dateUtc="2025-02-22T11:59:00Z"/>
          <w:lang w:eastAsia="zh-CN"/>
        </w:rPr>
      </w:pPr>
      <w:bookmarkStart w:id="412" w:name="_Toc178169035"/>
      <w:bookmarkStart w:id="413" w:name="_Toc178169041"/>
      <w:bookmarkEnd w:id="410"/>
      <w:ins w:id="414" w:author="Hassan Al-Kanani (NEC)" w:date="2025-02-22T11:59:00Z" w16du:dateUtc="2025-02-22T11:59:00Z">
        <w:r w:rsidRPr="00A9048A">
          <w:t>6.2b.2.</w:t>
        </w:r>
      </w:ins>
      <w:bookmarkEnd w:id="412"/>
      <w:ins w:id="415" w:author="Hassan Al-Kanani (NEC)_2" w:date="2025-04-14T10:03:00Z" w16du:dateUtc="2025-04-14T09:03:00Z">
        <w:r w:rsidR="00AF6986">
          <w:t>X6</w:t>
        </w:r>
      </w:ins>
      <w:r w:rsidR="004D09AF">
        <w:tab/>
      </w:r>
      <w:ins w:id="416" w:author="Hassan Al-Kanani (NEC)" w:date="2025-02-22T11:59:00Z" w16du:dateUtc="2025-02-22T11:59:00Z">
        <w:r w:rsidRPr="002A1FE6">
          <w:rPr>
            <w:lang w:eastAsia="zh-CN"/>
          </w:rPr>
          <w:t>Management of Federated Learning</w:t>
        </w:r>
      </w:ins>
    </w:p>
    <w:p w14:paraId="42E45F42" w14:textId="1F450956" w:rsidR="00AB26E8" w:rsidRPr="002A1FE6" w:rsidRDefault="00AB26E8" w:rsidP="004D09AF">
      <w:pPr>
        <w:pStyle w:val="Heading5"/>
        <w:rPr>
          <w:ins w:id="417" w:author="Hassan Al-Kanani (NEC)" w:date="2025-02-22T11:59:00Z" w16du:dateUtc="2025-02-22T11:59:00Z"/>
          <w:rFonts w:eastAsia="SimSun"/>
        </w:rPr>
      </w:pPr>
      <w:ins w:id="418" w:author="Hassan Al-Kanani (NEC)" w:date="2025-02-22T11:59:00Z" w16du:dateUtc="2025-02-22T11:59:00Z">
        <w:r w:rsidRPr="00A9048A">
          <w:t>6.2b.2.</w:t>
        </w:r>
      </w:ins>
      <w:ins w:id="419" w:author="Hassan Al-Kanani (NEC)_2" w:date="2025-04-14T10:03:00Z" w16du:dateUtc="2025-04-14T09:03:00Z">
        <w:r w:rsidR="00AF6986">
          <w:t>X6</w:t>
        </w:r>
      </w:ins>
      <w:ins w:id="420" w:author="Hassan Al-Kanani (NEC)" w:date="2025-02-22T11:59:00Z" w16du:dateUtc="2025-02-22T11:59:00Z">
        <w:r>
          <w:rPr>
            <w:lang w:val="en-US" w:eastAsia="zh-CN"/>
          </w:rPr>
          <w:t>.1</w:t>
        </w:r>
      </w:ins>
      <w:r w:rsidR="004D09AF">
        <w:rPr>
          <w:lang w:val="en-US" w:eastAsia="zh-CN"/>
        </w:rPr>
        <w:tab/>
      </w:r>
      <w:ins w:id="421" w:author="Hassan Al-Kanani (NEC)" w:date="2025-02-22T11:59:00Z" w16du:dateUtc="2025-02-22T11:59:00Z">
        <w:r w:rsidRPr="002A1FE6">
          <w:rPr>
            <w:rFonts w:eastAsia="SimSun"/>
          </w:rPr>
          <w:t>Description</w:t>
        </w:r>
      </w:ins>
    </w:p>
    <w:p w14:paraId="4E273C9E" w14:textId="77777777" w:rsidR="00AB26E8" w:rsidRPr="002A1FE6" w:rsidRDefault="00AB26E8" w:rsidP="00AB26E8">
      <w:pPr>
        <w:overflowPunct w:val="0"/>
        <w:autoSpaceDE w:val="0"/>
        <w:autoSpaceDN w:val="0"/>
        <w:adjustRightInd w:val="0"/>
        <w:rPr>
          <w:ins w:id="422" w:author="Hassan Al-Kanani (NEC)" w:date="2025-02-22T11:59:00Z" w16du:dateUtc="2025-02-22T11:59:00Z"/>
          <w:rFonts w:eastAsia="SimSun"/>
          <w:lang w:eastAsia="zh-CN"/>
        </w:rPr>
      </w:pPr>
      <w:ins w:id="423" w:author="Hassan Al-Kanani (NEC)" w:date="2025-02-22T11:59:00Z" w16du:dateUtc="2025-02-22T11:59:00Z">
        <w:r w:rsidRPr="002A1FE6">
          <w:rPr>
            <w:rFonts w:eastAsia="SimSun"/>
            <w:lang w:eastAsia="zh-CN"/>
          </w:rPr>
          <w:t xml:space="preserve">Federated Learning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 xml:space="preserve">lient without explicitly exchanging data samples. </w:t>
        </w:r>
      </w:ins>
    </w:p>
    <w:p w14:paraId="524D6AD7" w14:textId="77777777" w:rsidR="00AB26E8" w:rsidRPr="002A1FE6" w:rsidRDefault="00AB26E8" w:rsidP="00AB26E8">
      <w:pPr>
        <w:overflowPunct w:val="0"/>
        <w:autoSpaceDE w:val="0"/>
        <w:autoSpaceDN w:val="0"/>
        <w:adjustRightInd w:val="0"/>
        <w:rPr>
          <w:ins w:id="424" w:author="Hassan Al-Kanani (NEC)" w:date="2025-02-22T11:59:00Z" w16du:dateUtc="2025-02-22T11:59:00Z"/>
          <w:rFonts w:eastAsia="SimSun"/>
          <w:lang w:eastAsia="zh-CN"/>
        </w:rPr>
      </w:pPr>
      <w:ins w:id="425" w:author="Hassan Al-Kanani (NEC)" w:date="2025-02-22T11:59:00Z" w16du:dateUtc="2025-02-22T11:59:00Z">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 </w:t>
        </w:r>
      </w:ins>
    </w:p>
    <w:p w14:paraId="7F089417" w14:textId="77777777" w:rsidR="00AB26E8" w:rsidRPr="002A1FE6" w:rsidRDefault="00AB26E8" w:rsidP="00AB26E8">
      <w:pPr>
        <w:overflowPunct w:val="0"/>
        <w:autoSpaceDE w:val="0"/>
        <w:autoSpaceDN w:val="0"/>
        <w:adjustRightInd w:val="0"/>
        <w:rPr>
          <w:ins w:id="426" w:author="Hassan Al-Kanani (NEC)" w:date="2025-02-22T11:59:00Z" w16du:dateUtc="2025-02-22T11:59:00Z"/>
          <w:rFonts w:eastAsia="SimSun"/>
        </w:rPr>
      </w:pPr>
      <w:ins w:id="427" w:author="Hassan Al-Kanani (NEC)" w:date="2025-02-22T11:59:00Z" w16du:dateUtc="2025-02-22T11:59:00Z">
        <w:r w:rsidRPr="002A1FE6">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w:t>
        </w:r>
        <w:r w:rsidRPr="002A1FE6">
          <w:rPr>
            <w:rFonts w:eastAsia="SimSun"/>
          </w:rPr>
          <w:lastRenderedPageBreak/>
          <w:t xml:space="preserve">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ins>
    </w:p>
    <w:p w14:paraId="07263C55" w14:textId="77777777" w:rsidR="00AB26E8" w:rsidRPr="002A1FE6" w:rsidRDefault="00AB26E8" w:rsidP="00AB26E8">
      <w:pPr>
        <w:keepNext/>
        <w:keepLines/>
        <w:overflowPunct w:val="0"/>
        <w:autoSpaceDE w:val="0"/>
        <w:autoSpaceDN w:val="0"/>
        <w:adjustRightInd w:val="0"/>
        <w:spacing w:before="60"/>
        <w:jc w:val="center"/>
        <w:rPr>
          <w:ins w:id="428" w:author="Hassan Al-Kanani (NEC)" w:date="2025-02-22T11:59:00Z" w16du:dateUtc="2025-02-22T11:59:00Z"/>
          <w:rFonts w:ascii="Arial" w:hAnsi="Arial" w:cs="Arial"/>
          <w:b/>
        </w:rPr>
      </w:pPr>
      <w:ins w:id="429" w:author="Hassan Al-Kanani (NEC)" w:date="2025-02-22T11:59:00Z" w16du:dateUtc="2025-02-22T11:59:00Z">
        <w:r w:rsidRPr="002A1FE6">
          <w:rPr>
            <w:rFonts w:ascii="Arial" w:hAnsi="Arial"/>
            <w:b/>
          </w:rPr>
          <w:object w:dxaOrig="6760" w:dyaOrig="2300" w14:anchorId="1CE07D0C">
            <v:shape id="_x0000_i1028" type="#_x0000_t75" style="width:339.5pt;height:113pt" o:ole="">
              <v:imagedata r:id="rId46" o:title=""/>
            </v:shape>
            <o:OLEObject Type="Embed" ProgID="Visio.Drawing.15" ShapeID="_x0000_i1028" DrawAspect="Content" ObjectID="_1809966852" r:id="rId47"/>
          </w:object>
        </w:r>
      </w:ins>
    </w:p>
    <w:p w14:paraId="60E533A9" w14:textId="086DF19B" w:rsidR="00AB26E8" w:rsidRPr="005B39E7" w:rsidRDefault="00AB26E8" w:rsidP="00AB26E8">
      <w:pPr>
        <w:keepLines/>
        <w:overflowPunct w:val="0"/>
        <w:autoSpaceDE w:val="0"/>
        <w:autoSpaceDN w:val="0"/>
        <w:adjustRightInd w:val="0"/>
        <w:spacing w:after="240"/>
        <w:jc w:val="center"/>
        <w:rPr>
          <w:ins w:id="430" w:author="Hassan Al-Kanani (NEC)" w:date="2025-02-22T11:59:00Z" w16du:dateUtc="2025-02-22T11:59:00Z"/>
          <w:rFonts w:eastAsia="SimSun"/>
          <w:b/>
          <w:lang w:val="fr-FR"/>
        </w:rPr>
      </w:pPr>
      <w:ins w:id="431" w:author="Hassan Al-Kanani (NEC)" w:date="2025-02-22T11:59:00Z" w16du:dateUtc="2025-02-22T11:59:00Z">
        <w:r w:rsidRPr="005B39E7">
          <w:rPr>
            <w:rFonts w:eastAsia="SimSun"/>
            <w:b/>
            <w:lang w:val="fr-FR"/>
          </w:rPr>
          <w:t>Figure 6.2b.2.</w:t>
        </w:r>
      </w:ins>
      <w:ins w:id="432" w:author="Hassan Al-Kanani (NEC)_2" w:date="2025-04-14T10:03:00Z" w16du:dateUtc="2025-04-14T09:03:00Z">
        <w:r w:rsidR="00AF6986" w:rsidRPr="005B39E7">
          <w:rPr>
            <w:rFonts w:eastAsia="SimSun"/>
            <w:b/>
            <w:lang w:val="fr-FR"/>
          </w:rPr>
          <w:t>X6</w:t>
        </w:r>
      </w:ins>
      <w:ins w:id="433" w:author="Hassan Al-Kanani (NEC)" w:date="2025-02-22T11:59:00Z" w16du:dateUtc="2025-02-22T11:59:00Z">
        <w:r w:rsidRPr="005B39E7">
          <w:rPr>
            <w:rFonts w:eastAsia="SimSun"/>
            <w:b/>
            <w:lang w:val="fr-FR"/>
          </w:rPr>
          <w:t>.1-1: ML model distribution and aggregation for HFL</w:t>
        </w:r>
      </w:ins>
    </w:p>
    <w:p w14:paraId="53FBCFBB" w14:textId="47A71C7D" w:rsidR="00AB26E8" w:rsidRPr="002A1FE6" w:rsidRDefault="00AB26E8" w:rsidP="005B39E7">
      <w:pPr>
        <w:keepLines/>
        <w:overflowPunct w:val="0"/>
        <w:autoSpaceDE w:val="0"/>
        <w:autoSpaceDN w:val="0"/>
        <w:adjustRightInd w:val="0"/>
        <w:ind w:left="1412" w:hanging="1128"/>
        <w:rPr>
          <w:ins w:id="434" w:author="Hassan Al-Kanani (NEC)" w:date="2025-02-22T11:59:00Z" w16du:dateUtc="2025-02-22T11:59:00Z"/>
          <w:rFonts w:ascii="CG Times (WN)" w:eastAsia="SimSun" w:hAnsi="CG Times (WN)"/>
          <w:lang w:val="fr-FR"/>
        </w:rPr>
      </w:pPr>
      <w:ins w:id="435" w:author="Hassan Al-Kanani (NEC)" w:date="2025-02-22T11:59:00Z" w16du:dateUtc="2025-02-22T11:59:00Z">
        <w:r w:rsidRPr="005B39E7">
          <w:rPr>
            <w:rFonts w:eastAsia="SimSun"/>
            <w:lang w:val="fr-FR"/>
          </w:rPr>
          <w:t>NOTE:</w:t>
        </w:r>
      </w:ins>
      <w:ins w:id="436" w:author="Hassan Al-Kanani (NEC)_SA5#161_2" w:date="2025-05-25T14:24:00Z" w16du:dateUtc="2025-05-25T13:24:00Z">
        <w:r w:rsidR="005B39E7">
          <w:rPr>
            <w:rFonts w:ascii="CG Times (WN)" w:eastAsia="SimSun" w:hAnsi="CG Times (WN)"/>
            <w:lang w:val="fr-FR"/>
          </w:rPr>
          <w:tab/>
        </w:r>
      </w:ins>
      <w:ins w:id="437" w:author="Hassan Al-Kanani (NEC)" w:date="2025-02-22T11:59:00Z" w16du:dateUtc="2025-02-22T11:59:00Z">
        <w:del w:id="438" w:author="Hassan Al-Kanani (NEC)_SA5#161_2" w:date="2025-05-25T14:24:00Z" w16du:dateUtc="2025-05-25T13:24:00Z">
          <w:r w:rsidRPr="002A1FE6" w:rsidDel="005B39E7">
            <w:rPr>
              <w:rFonts w:ascii="CG Times (WN)" w:eastAsia="SimSun" w:hAnsi="CG Times (WN)"/>
              <w:lang w:val="fr-FR"/>
            </w:rPr>
            <w:tab/>
          </w:r>
        </w:del>
        <w:r w:rsidRPr="002A1FE6">
          <w:rPr>
            <w:rFonts w:ascii="CG Times (WN)" w:eastAsia="SimSun" w:hAnsi="CG Times (WN)"/>
            <w:lang w:val="fr-FR"/>
          </w:rPr>
          <w:t xml:space="preserve">A prior agreement </w:t>
        </w:r>
        <w:r w:rsidRPr="00127A0B">
          <w:rPr>
            <w:rFonts w:ascii="CG Times (WN)" w:eastAsia="SimSun" w:hAnsi="CG Times (WN)"/>
          </w:rPr>
          <w:t xml:space="preserve">as well as authentication procedures needs to be established between FL </w:t>
        </w:r>
        <w:r>
          <w:rPr>
            <w:rFonts w:ascii="CG Times (WN)" w:eastAsia="SimSun" w:hAnsi="CG Times (WN)"/>
          </w:rPr>
          <w:t>Server and FL clients</w:t>
        </w:r>
        <w:r w:rsidRPr="00127A0B">
          <w:rPr>
            <w:rFonts w:ascii="CG Times (WN)" w:eastAsia="SimSun" w:hAnsi="CG Times (WN)"/>
          </w:rPr>
          <w:t xml:space="preserve"> before sharing any information between these functions</w:t>
        </w:r>
        <w:r w:rsidRPr="002A1FE6">
          <w:rPr>
            <w:rFonts w:ascii="CG Times (WN)" w:eastAsia="SimSun" w:hAnsi="CG Times (WN)"/>
            <w:lang w:val="fr-FR"/>
          </w:rPr>
          <w:t xml:space="preserve">. </w:t>
        </w:r>
      </w:ins>
    </w:p>
    <w:p w14:paraId="7E5D2401" w14:textId="10DC6B67" w:rsidR="00AB26E8" w:rsidRPr="004D09AF" w:rsidRDefault="00AB26E8" w:rsidP="004D09AF">
      <w:pPr>
        <w:pStyle w:val="Heading5"/>
        <w:rPr>
          <w:ins w:id="439" w:author="Hassan Al-Kanani (NEC)" w:date="2025-02-22T11:59:00Z" w16du:dateUtc="2025-02-22T11:59:00Z"/>
        </w:rPr>
      </w:pPr>
      <w:ins w:id="440" w:author="Hassan Al-Kanani (NEC)" w:date="2025-02-22T11:59:00Z" w16du:dateUtc="2025-02-22T11:59:00Z">
        <w:r w:rsidRPr="004D09AF">
          <w:t>6.2b.2.</w:t>
        </w:r>
      </w:ins>
      <w:ins w:id="441" w:author="Hassan Al-Kanani (NEC)_2" w:date="2025-04-14T10:04:00Z" w16du:dateUtc="2025-04-14T09:04:00Z">
        <w:r w:rsidR="00AF6986">
          <w:t>X6</w:t>
        </w:r>
      </w:ins>
      <w:ins w:id="442" w:author="Hassan Al-Kanani (NEC)" w:date="2025-02-22T11:59:00Z" w16du:dateUtc="2025-02-22T11:59:00Z">
        <w:r w:rsidRPr="004D09AF">
          <w:t>.2</w:t>
        </w:r>
      </w:ins>
      <w:r w:rsidR="004408C5" w:rsidRPr="004D09AF">
        <w:tab/>
      </w:r>
      <w:r w:rsidR="004408C5" w:rsidRPr="004D09AF">
        <w:tab/>
      </w:r>
      <w:ins w:id="443" w:author="Hassan Al-Kanani (NEC)" w:date="2025-02-22T11:59:00Z" w16du:dateUtc="2025-02-22T11:59:00Z">
        <w:r w:rsidRPr="004D09AF">
          <w:t>Use cases</w:t>
        </w:r>
      </w:ins>
    </w:p>
    <w:p w14:paraId="563B29DB" w14:textId="36FC79B3" w:rsidR="00AB26E8" w:rsidRPr="002A1FE6" w:rsidRDefault="00AB26E8" w:rsidP="004D09AF">
      <w:pPr>
        <w:pStyle w:val="Heading6"/>
        <w:rPr>
          <w:ins w:id="444" w:author="Hassan Al-Kanani (NEC)" w:date="2025-02-22T11:59:00Z" w16du:dateUtc="2025-02-22T11:59:00Z"/>
          <w:rFonts w:eastAsia="SimSun"/>
        </w:rPr>
      </w:pPr>
      <w:ins w:id="445" w:author="Hassan Al-Kanani (NEC)" w:date="2025-02-22T11:59:00Z" w16du:dateUtc="2025-02-22T11:59:00Z">
        <w:r w:rsidRPr="002A1FE6">
          <w:rPr>
            <w:sz w:val="24"/>
            <w:szCs w:val="18"/>
          </w:rPr>
          <w:t>6.2b.2.</w:t>
        </w:r>
      </w:ins>
      <w:ins w:id="446" w:author="Hassan Al-Kanani (NEC)_2" w:date="2025-04-14T10:04:00Z" w16du:dateUtc="2025-04-14T09:04:00Z">
        <w:r w:rsidR="00AF6986">
          <w:rPr>
            <w:sz w:val="24"/>
            <w:szCs w:val="18"/>
          </w:rPr>
          <w:t>X6</w:t>
        </w:r>
      </w:ins>
      <w:ins w:id="447" w:author="Hassan Al-Kanani (NEC)" w:date="2025-02-22T11:59:00Z" w16du:dateUtc="2025-02-22T11:59:00Z">
        <w:r w:rsidRPr="002A1FE6">
          <w:rPr>
            <w:sz w:val="24"/>
            <w:szCs w:val="18"/>
          </w:rPr>
          <w:t>.2</w:t>
        </w:r>
        <w:r>
          <w:rPr>
            <w:sz w:val="24"/>
            <w:szCs w:val="18"/>
          </w:rPr>
          <w:t>.</w:t>
        </w:r>
      </w:ins>
      <w:ins w:id="448" w:author="Hassan Al-Kanani (NEC)" w:date="2025-02-27T13:48:00Z" w16du:dateUtc="2025-02-27T13:48:00Z">
        <w:r w:rsidR="00417AB0">
          <w:rPr>
            <w:sz w:val="24"/>
            <w:szCs w:val="18"/>
          </w:rPr>
          <w:t>1</w:t>
        </w:r>
      </w:ins>
      <w:ins w:id="449" w:author="Hassan Al-Kanani (NEC)" w:date="2025-02-22T11:59:00Z" w16du:dateUtc="2025-02-22T11:59:00Z">
        <w:r w:rsidRPr="002A1FE6">
          <w:rPr>
            <w:sz w:val="24"/>
            <w:szCs w:val="18"/>
          </w:rPr>
          <w:tab/>
        </w:r>
        <w:r>
          <w:rPr>
            <w:sz w:val="24"/>
            <w:szCs w:val="18"/>
          </w:rPr>
          <w:tab/>
        </w:r>
        <w:r>
          <w:rPr>
            <w:sz w:val="24"/>
            <w:szCs w:val="18"/>
          </w:rPr>
          <w:tab/>
        </w:r>
        <w:r w:rsidRPr="002A1FE6">
          <w:rPr>
            <w:rFonts w:eastAsia="SimSun"/>
          </w:rPr>
          <w:t>Management of different roles in Federated Learning</w:t>
        </w:r>
      </w:ins>
    </w:p>
    <w:p w14:paraId="36C19B30" w14:textId="14603598" w:rsidR="00AB26E8" w:rsidRPr="002A1FE6" w:rsidRDefault="00AB26E8" w:rsidP="00AB26E8">
      <w:pPr>
        <w:overflowPunct w:val="0"/>
        <w:autoSpaceDE w:val="0"/>
        <w:autoSpaceDN w:val="0"/>
        <w:adjustRightInd w:val="0"/>
        <w:jc w:val="both"/>
        <w:rPr>
          <w:ins w:id="450" w:author="Hassan Al-Kanani (NEC)" w:date="2025-02-22T11:59:00Z" w16du:dateUtc="2025-02-22T11:59:00Z"/>
          <w:rFonts w:eastAsia="SimSun"/>
          <w:lang w:eastAsia="zh-CN"/>
        </w:rPr>
      </w:pPr>
      <w:ins w:id="451" w:author="Hassan Al-Kanani (NEC)" w:date="2025-02-22T11:59:00Z" w16du:dateUtc="2025-02-22T11:59:00Z">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ins>
    </w:p>
    <w:p w14:paraId="3C6B581B" w14:textId="77777777" w:rsidR="00AB26E8" w:rsidRPr="002A1FE6" w:rsidRDefault="00AB26E8" w:rsidP="00AB26E8">
      <w:pPr>
        <w:overflowPunct w:val="0"/>
        <w:autoSpaceDE w:val="0"/>
        <w:autoSpaceDN w:val="0"/>
        <w:adjustRightInd w:val="0"/>
        <w:jc w:val="both"/>
        <w:rPr>
          <w:ins w:id="452" w:author="Hassan Al-Kanani (NEC)" w:date="2025-02-22T11:59:00Z" w16du:dateUtc="2025-02-22T11:59:00Z"/>
          <w:rFonts w:eastAsia="SimSun"/>
        </w:rPr>
      </w:pPr>
      <w:ins w:id="453" w:author="Hassan Al-Kanani (NEC)" w:date="2025-02-22T11:59:00Z" w16du:dateUtc="2025-02-22T11:59:00Z">
        <w:r w:rsidRPr="002A1FE6">
          <w:rPr>
            <w:rFonts w:eastAsia="SimSun"/>
          </w:rPr>
          <w:t xml:space="preserve">For managing the FL, the ML training MnS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ins>
    </w:p>
    <w:p w14:paraId="7D1FCB36" w14:textId="77777777" w:rsidR="00AB26E8" w:rsidRPr="002A1FE6" w:rsidRDefault="00AB26E8" w:rsidP="00AB26E8">
      <w:pPr>
        <w:overflowPunct w:val="0"/>
        <w:autoSpaceDE w:val="0"/>
        <w:autoSpaceDN w:val="0"/>
        <w:adjustRightInd w:val="0"/>
        <w:jc w:val="both"/>
        <w:rPr>
          <w:ins w:id="454" w:author="Hassan Al-Kanani (NEC)" w:date="2025-02-22T11:59:00Z" w16du:dateUtc="2025-02-22T11:59:00Z"/>
          <w:rFonts w:eastAsia="SimSun"/>
        </w:rPr>
      </w:pPr>
      <w:ins w:id="455" w:author="Hassan Al-Kanani (NEC)" w:date="2025-02-22T11:59:00Z" w16du:dateUtc="2025-02-22T11:59:00Z">
        <w:r w:rsidRPr="002A1FE6">
          <w:rPr>
            <w:rFonts w:eastAsia="SimSun"/>
          </w:rPr>
          <w:t>When receiving an ML Training request, the ML Training MnS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Training MnS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 xml:space="preserve">appropriate FL Clients. </w:t>
        </w:r>
      </w:ins>
    </w:p>
    <w:p w14:paraId="47C3DACA" w14:textId="77777777" w:rsidR="00AB26E8" w:rsidRPr="002A1FE6" w:rsidRDefault="00AB26E8" w:rsidP="00AB26E8">
      <w:pPr>
        <w:overflowPunct w:val="0"/>
        <w:autoSpaceDE w:val="0"/>
        <w:autoSpaceDN w:val="0"/>
        <w:adjustRightInd w:val="0"/>
        <w:jc w:val="both"/>
        <w:rPr>
          <w:ins w:id="456" w:author="Hassan Al-Kanani (NEC)" w:date="2025-02-22T11:59:00Z" w16du:dateUtc="2025-02-22T11:59:00Z"/>
          <w:rFonts w:eastAsia="SimSun"/>
          <w:lang w:eastAsia="zh-CN"/>
        </w:rPr>
      </w:pPr>
      <w:ins w:id="457" w:author="Hassan Al-Kanani (NEC)" w:date="2025-02-22T11:59:00Z" w16du:dateUtc="2025-02-22T11:59:00Z">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MnS ML training producer to optimize the FL for future training, e.g. updating the criteria for selecting FL clients.</w:t>
        </w:r>
      </w:ins>
    </w:p>
    <w:p w14:paraId="3FAD611B" w14:textId="77777777" w:rsidR="00AB26E8" w:rsidRDefault="00AB26E8" w:rsidP="00AB26E8">
      <w:pPr>
        <w:overflowPunct w:val="0"/>
        <w:autoSpaceDE w:val="0"/>
        <w:autoSpaceDN w:val="0"/>
        <w:adjustRightInd w:val="0"/>
        <w:jc w:val="both"/>
        <w:rPr>
          <w:ins w:id="458" w:author="Hassan Al-Kanani (NEC)" w:date="2025-02-22T11:59:00Z" w16du:dateUtc="2025-02-22T11:59:00Z"/>
          <w:rFonts w:eastAsia="SimSun"/>
        </w:rPr>
      </w:pPr>
      <w:ins w:id="459" w:author="Hassan Al-Kanani (NEC)" w:date="2025-02-22T11:59:00Z" w16du:dateUtc="2025-02-22T11:59:00Z">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used</w:t>
        </w:r>
        <w:r>
          <w:rPr>
            <w:rFonts w:eastAsia="SimSun"/>
          </w:rPr>
          <w:t xml:space="preserve"> and the</w:t>
        </w:r>
        <w:r w:rsidRPr="002A1FE6">
          <w:rPr>
            <w:rFonts w:eastAsia="SimSun"/>
          </w:rPr>
          <w:t xml:space="preserve">training duration performed </w:t>
        </w:r>
        <w:r>
          <w:rPr>
            <w:rFonts w:eastAsia="SimSun"/>
          </w:rPr>
          <w:t xml:space="preserve">by </w:t>
        </w:r>
        <w:r w:rsidRPr="002A1FE6">
          <w:rPr>
            <w:rFonts w:eastAsia="SimSun"/>
          </w:rPr>
          <w:t xml:space="preserve">the FL Client.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6E8" w14:paraId="727E7BAD"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E0624" w14:textId="36BA9C16" w:rsidR="00AB26E8" w:rsidRPr="00985B09" w:rsidRDefault="00AB26E8" w:rsidP="0035758B">
            <w:pPr>
              <w:jc w:val="center"/>
              <w:rPr>
                <w:rFonts w:ascii="Arial" w:hAnsi="Arial" w:cs="Arial"/>
                <w:b/>
                <w:bCs/>
                <w:lang w:eastAsia="fr-FR"/>
              </w:rPr>
            </w:pPr>
            <w:bookmarkStart w:id="460" w:name="_Hlk191143294"/>
            <w:bookmarkStart w:id="461" w:name="_Hlk191143398"/>
            <w:r w:rsidRPr="00985B09">
              <w:rPr>
                <w:rFonts w:ascii="Arial" w:hAnsi="Arial" w:cs="Arial"/>
                <w:b/>
                <w:bCs/>
                <w:lang w:eastAsia="zh-CN"/>
              </w:rPr>
              <w:t xml:space="preserve">Next </w:t>
            </w:r>
            <w:r w:rsidR="00985B09" w:rsidRPr="00985B09">
              <w:rPr>
                <w:rFonts w:ascii="Arial" w:hAnsi="Arial" w:cs="Arial"/>
                <w:b/>
                <w:bCs/>
                <w:lang w:eastAsia="zh-CN"/>
              </w:rPr>
              <w:t>c</w:t>
            </w:r>
            <w:r w:rsidRPr="00985B09">
              <w:rPr>
                <w:rFonts w:ascii="Arial" w:hAnsi="Arial" w:cs="Arial"/>
                <w:b/>
                <w:bCs/>
                <w:lang w:eastAsia="zh-CN"/>
              </w:rPr>
              <w:t>hange</w:t>
            </w:r>
            <w:bookmarkEnd w:id="460"/>
          </w:p>
        </w:tc>
      </w:tr>
    </w:tbl>
    <w:bookmarkEnd w:id="461"/>
    <w:p w14:paraId="032785A2" w14:textId="241F96AA" w:rsidR="00472CCD" w:rsidRPr="00056B63" w:rsidRDefault="00472CCD" w:rsidP="00056B63">
      <w:pPr>
        <w:pStyle w:val="Heading4"/>
        <w:rPr>
          <w:ins w:id="462" w:author="Hassan Al-Kanani (NEC)" w:date="2025-02-22T12:12:00Z" w16du:dateUtc="2025-02-22T12:12:00Z"/>
        </w:rPr>
      </w:pPr>
      <w:ins w:id="463" w:author="Hassan Al-Kanani (NEC)" w:date="2025-02-22T12:12:00Z" w16du:dateUtc="2025-02-22T12:12:00Z">
        <w:r w:rsidRPr="00056B63">
          <w:t>6.2b.2.</w:t>
        </w:r>
      </w:ins>
      <w:ins w:id="464" w:author="Hassan Al-Kanani (NEC)_2" w:date="2025-04-14T10:04:00Z" w16du:dateUtc="2025-04-14T09:04:00Z">
        <w:r w:rsidR="00840E4C">
          <w:t>X7</w:t>
        </w:r>
      </w:ins>
      <w:r w:rsidR="00056B63" w:rsidRPr="00056B63">
        <w:tab/>
      </w:r>
      <w:ins w:id="465" w:author="Hassan Al-Kanani (NEC)" w:date="2025-02-22T12:12:00Z" w16du:dateUtc="2025-02-22T12:12:00Z">
        <w:r w:rsidRPr="00056B63">
          <w:rPr>
            <w:rFonts w:hint="eastAsia"/>
          </w:rPr>
          <w:t xml:space="preserve">Management of </w:t>
        </w:r>
        <w:r w:rsidRPr="00056B63">
          <w:t>Reinforcement</w:t>
        </w:r>
        <w:r w:rsidRPr="00056B63">
          <w:rPr>
            <w:rFonts w:hint="eastAsia"/>
          </w:rPr>
          <w:t xml:space="preserve"> Learning</w:t>
        </w:r>
      </w:ins>
    </w:p>
    <w:p w14:paraId="1E3E58F7" w14:textId="60676827" w:rsidR="00472CCD" w:rsidRPr="00056B63" w:rsidRDefault="00472CCD" w:rsidP="00056B63">
      <w:pPr>
        <w:pStyle w:val="Heading5"/>
        <w:rPr>
          <w:ins w:id="466" w:author="Hassan Al-Kanani (NEC)" w:date="2025-02-22T12:12:00Z" w16du:dateUtc="2025-02-22T12:12:00Z"/>
        </w:rPr>
      </w:pPr>
      <w:bookmarkStart w:id="467" w:name="_Toc183588213"/>
      <w:ins w:id="468" w:author="Hassan Al-Kanani (NEC)" w:date="2025-02-22T12:12:00Z" w16du:dateUtc="2025-02-22T12:12:00Z">
        <w:r w:rsidRPr="00056B63">
          <w:t>6.2b.2.</w:t>
        </w:r>
      </w:ins>
      <w:ins w:id="469" w:author="Hassan Al-Kanani (NEC)_2" w:date="2025-04-14T10:05:00Z" w16du:dateUtc="2025-04-14T09:05:00Z">
        <w:r w:rsidR="00840E4C">
          <w:t>X7</w:t>
        </w:r>
      </w:ins>
      <w:ins w:id="470" w:author="Hassan Al-Kanani (NEC)" w:date="2025-02-22T12:12:00Z" w16du:dateUtc="2025-02-22T12:12:00Z">
        <w:r w:rsidRPr="00056B63">
          <w:t>.1</w:t>
        </w:r>
      </w:ins>
      <w:r w:rsidR="00056B63">
        <w:tab/>
      </w:r>
      <w:ins w:id="471" w:author="Hassan Al-Kanani (NEC)" w:date="2025-02-22T12:12:00Z" w16du:dateUtc="2025-02-22T12:12:00Z">
        <w:r w:rsidRPr="00056B63">
          <w:t xml:space="preserve">Description </w:t>
        </w:r>
        <w:bookmarkEnd w:id="467"/>
      </w:ins>
    </w:p>
    <w:p w14:paraId="0A07D45F" w14:textId="77777777" w:rsidR="005803E6" w:rsidRPr="005803E6" w:rsidRDefault="005803E6" w:rsidP="005803E6">
      <w:pPr>
        <w:rPr>
          <w:ins w:id="472" w:author="Hassan Al-Kanani (NEC)_SA5#161_2" w:date="2025-05-24T13:46:00Z" w16du:dateUtc="2025-05-24T12:46:00Z"/>
          <w:rFonts w:eastAsia="DengXian"/>
          <w:lang w:eastAsia="zh-CN"/>
        </w:rPr>
      </w:pPr>
      <w:ins w:id="473" w:author="Hassan Al-Kanani (NEC)_SA5#161_2" w:date="2025-05-24T13:46:00Z" w16du:dateUtc="2025-05-24T12:46:00Z">
        <w:r w:rsidRPr="005803E6">
          <w:rPr>
            <w:rFonts w:eastAsia="DengXian"/>
            <w:lang w:eastAsia="zh-CN"/>
          </w:rPr>
          <w:t xml:space="preserve">In RL, </w:t>
        </w:r>
        <w:r w:rsidRPr="005803E6">
          <w:rPr>
            <w:rFonts w:eastAsia="Calibri"/>
          </w:rPr>
          <w:t xml:space="preserve">the agent </w:t>
        </w:r>
        <w:r w:rsidRPr="005803E6">
          <w:rPr>
            <w:rFonts w:eastAsia="DengXian" w:hint="eastAsia"/>
            <w:lang w:eastAsia="zh-CN"/>
          </w:rPr>
          <w:t xml:space="preserve">uses </w:t>
        </w:r>
        <w:r w:rsidRPr="005803E6">
          <w:rPr>
            <w:rFonts w:eastAsia="Calibri"/>
          </w:rPr>
          <w:t>a trial-and-error approach to develop a policy that maximises its cumulative reward over time.</w:t>
        </w:r>
      </w:ins>
    </w:p>
    <w:p w14:paraId="696AF82F" w14:textId="77777777" w:rsidR="005803E6" w:rsidRPr="005803E6" w:rsidRDefault="005803E6" w:rsidP="005803E6">
      <w:pPr>
        <w:rPr>
          <w:ins w:id="474" w:author="Hassan Al-Kanani (NEC)_SA5#161_2" w:date="2025-05-24T13:46:00Z" w16du:dateUtc="2025-05-24T12:46:00Z"/>
          <w:rFonts w:eastAsia="DengXian"/>
        </w:rPr>
      </w:pPr>
      <w:ins w:id="475" w:author="Hassan Al-Kanani (NEC)_SA5#161_2" w:date="2025-05-24T13:46:00Z" w16du:dateUtc="2025-05-24T12:46:00Z">
        <w:r w:rsidRPr="005803E6">
          <w:rPr>
            <w:rFonts w:eastAsia="DengXian"/>
          </w:rPr>
          <w:t xml:space="preserve">RL can be used for </w:t>
        </w:r>
        <w:r w:rsidRPr="005803E6">
          <w:rPr>
            <w:rFonts w:eastAsia="DengXian" w:hint="eastAsia"/>
            <w:lang w:eastAsia="zh-CN"/>
          </w:rPr>
          <w:t>supporting</w:t>
        </w:r>
        <w:r w:rsidRPr="005803E6">
          <w:rPr>
            <w:rFonts w:eastAsia="DengXian"/>
          </w:rPr>
          <w:t xml:space="preserve"> various AI/ML functions (including NG-RAN AI/ML </w:t>
        </w:r>
        <w:r w:rsidRPr="005803E6">
          <w:rPr>
            <w:rFonts w:eastAsia="DengXian" w:hint="eastAsia"/>
            <w:lang w:eastAsia="zh-CN"/>
          </w:rPr>
          <w:t>supported</w:t>
        </w:r>
        <w:r w:rsidRPr="005803E6">
          <w:rPr>
            <w:rFonts w:eastAsia="DengXian"/>
          </w:rPr>
          <w:t xml:space="preserve"> </w:t>
        </w:r>
        <w:r w:rsidRPr="005803E6">
          <w:rPr>
            <w:rFonts w:eastAsia="DengXian" w:hint="eastAsia"/>
            <w:lang w:eastAsia="zh-CN"/>
          </w:rPr>
          <w:t>functions</w:t>
        </w:r>
        <w:r w:rsidRPr="005803E6">
          <w:rPr>
            <w:rFonts w:eastAsia="DengXian"/>
          </w:rPr>
          <w:t>, e.g., Energy Saving</w:t>
        </w:r>
        <w:r w:rsidRPr="005803E6">
          <w:rPr>
            <w:rFonts w:eastAsia="DengXian"/>
            <w:lang w:eastAsia="zh-CN"/>
          </w:rPr>
          <w:t xml:space="preserve"> (ES)</w:t>
        </w:r>
        <w:r w:rsidRPr="005803E6">
          <w:rPr>
            <w:rFonts w:eastAsia="DengXian"/>
          </w:rPr>
          <w:t>, Mobility Load Balancing</w:t>
        </w:r>
        <w:r w:rsidRPr="005803E6">
          <w:rPr>
            <w:rFonts w:eastAsia="DengXian"/>
            <w:lang w:eastAsia="zh-CN"/>
          </w:rPr>
          <w:t xml:space="preserve"> (MLB)</w:t>
        </w:r>
        <w:r w:rsidRPr="005803E6">
          <w:rPr>
            <w:rFonts w:eastAsia="DengXian"/>
          </w:rPr>
          <w:t xml:space="preserve"> and Mobility Robustness Optimization</w:t>
        </w:r>
        <w:r w:rsidRPr="005803E6">
          <w:rPr>
            <w:rFonts w:eastAsia="DengXian"/>
            <w:lang w:eastAsia="zh-CN"/>
          </w:rPr>
          <w:t xml:space="preserve"> (MRO), etc.</w:t>
        </w:r>
        <w:r w:rsidRPr="005803E6">
          <w:rPr>
            <w:rFonts w:eastAsia="DengXian"/>
          </w:rPr>
          <w:t>) when the ML training function is located in OAM. For these scenarios, RL needs to be managed.</w:t>
        </w:r>
      </w:ins>
    </w:p>
    <w:p w14:paraId="47C009B7" w14:textId="77777777" w:rsidR="005803E6" w:rsidRPr="005803E6" w:rsidRDefault="005803E6" w:rsidP="005803E6">
      <w:pPr>
        <w:rPr>
          <w:ins w:id="476" w:author="Hassan Al-Kanani (NEC)_SA5#161_2" w:date="2025-05-24T13:46:00Z" w16du:dateUtc="2025-05-24T12:46:00Z"/>
          <w:rFonts w:eastAsia="Calibri"/>
          <w:lang w:val="en-US"/>
        </w:rPr>
      </w:pPr>
      <w:ins w:id="477" w:author="Hassan Al-Kanani (NEC)_SA5#161_2" w:date="2025-05-24T13:46:00Z" w16du:dateUtc="2025-05-24T12:46:00Z">
        <w:r w:rsidRPr="005803E6">
          <w:rPr>
            <w:rFonts w:eastAsia="Calibri"/>
            <w:lang w:val="en-US"/>
          </w:rPr>
          <w:t xml:space="preserve">An RL agent functionally consists of two main </w:t>
        </w:r>
        <w:r w:rsidRPr="005803E6">
          <w:rPr>
            <w:rFonts w:eastAsia="DengXian" w:hint="eastAsia"/>
            <w:lang w:val="en-US" w:eastAsia="zh-CN"/>
          </w:rPr>
          <w:t>parts</w:t>
        </w:r>
        <w:r w:rsidRPr="005803E6">
          <w:rPr>
            <w:rFonts w:eastAsia="Calibri"/>
            <w:lang w:val="en-US"/>
          </w:rPr>
          <w:t xml:space="preserve">: a training </w:t>
        </w:r>
        <w:r w:rsidRPr="005803E6">
          <w:rPr>
            <w:rFonts w:eastAsia="DengXian" w:hint="eastAsia"/>
            <w:lang w:val="en-US" w:eastAsia="zh-CN"/>
          </w:rPr>
          <w:t>component</w:t>
        </w:r>
        <w:r w:rsidRPr="005803E6">
          <w:rPr>
            <w:rFonts w:eastAsia="Calibri"/>
            <w:lang w:val="en-US"/>
          </w:rPr>
          <w:t xml:space="preserve"> and an inference </w:t>
        </w:r>
        <w:r w:rsidRPr="005803E6">
          <w:rPr>
            <w:rFonts w:eastAsia="DengXian" w:hint="eastAsia"/>
            <w:lang w:val="en-US" w:eastAsia="zh-CN"/>
          </w:rPr>
          <w:t>component</w:t>
        </w:r>
        <w:r w:rsidRPr="005803E6">
          <w:rPr>
            <w:rFonts w:eastAsia="Calibri"/>
            <w:lang w:val="en-US"/>
          </w:rPr>
          <w:t>.</w:t>
        </w:r>
      </w:ins>
    </w:p>
    <w:p w14:paraId="2D419C8E" w14:textId="77777777" w:rsidR="005803E6" w:rsidRPr="005803E6" w:rsidRDefault="005803E6" w:rsidP="005803E6">
      <w:pPr>
        <w:rPr>
          <w:ins w:id="478" w:author="Hassan Al-Kanani (NEC)_SA5#161_2" w:date="2025-05-24T13:46:00Z" w16du:dateUtc="2025-05-24T12:46:00Z"/>
          <w:rFonts w:eastAsia="DengXian"/>
          <w:lang w:val="en-US" w:eastAsia="zh-CN"/>
        </w:rPr>
      </w:pPr>
      <w:ins w:id="479" w:author="Hassan Al-Kanani (NEC)_SA5#161_2" w:date="2025-05-24T13:46:00Z" w16du:dateUtc="2025-05-24T12:46:00Z">
        <w:r w:rsidRPr="005803E6">
          <w:rPr>
            <w:rFonts w:eastAsia="Calibri"/>
            <w:lang w:val="en-US"/>
          </w:rPr>
          <w:t xml:space="preserve">The training </w:t>
        </w:r>
        <w:r w:rsidRPr="005803E6">
          <w:rPr>
            <w:rFonts w:eastAsia="DengXian" w:hint="eastAsia"/>
            <w:lang w:val="en-US" w:eastAsia="zh-CN"/>
          </w:rPr>
          <w:t>component</w:t>
        </w:r>
        <w:r w:rsidRPr="005803E6">
          <w:rPr>
            <w:rFonts w:eastAsia="Calibri"/>
            <w:lang w:val="en-US"/>
          </w:rPr>
          <w:t xml:space="preserve"> learns </w:t>
        </w:r>
        <w:r w:rsidRPr="005803E6">
          <w:rPr>
            <w:rFonts w:eastAsia="DengXian" w:hint="eastAsia"/>
            <w:lang w:val="en-US" w:eastAsia="zh-CN"/>
          </w:rPr>
          <w:t xml:space="preserve">to </w:t>
        </w:r>
        <w:r w:rsidRPr="005803E6">
          <w:rPr>
            <w:rFonts w:eastAsia="Calibri"/>
            <w:lang w:val="en-US"/>
          </w:rPr>
          <w:t>generat</w:t>
        </w:r>
        <w:r w:rsidRPr="005803E6">
          <w:rPr>
            <w:rFonts w:eastAsia="DengXian" w:hint="eastAsia"/>
            <w:lang w:val="en-US" w:eastAsia="zh-CN"/>
          </w:rPr>
          <w:t>e</w:t>
        </w:r>
        <w:r w:rsidRPr="005803E6">
          <w:rPr>
            <w:rFonts w:eastAsia="Calibri"/>
            <w:lang w:val="en-US"/>
          </w:rPr>
          <w:t xml:space="preserve"> or updat</w:t>
        </w:r>
        <w:r w:rsidRPr="005803E6">
          <w:rPr>
            <w:rFonts w:eastAsia="DengXian" w:hint="eastAsia"/>
            <w:lang w:val="en-US" w:eastAsia="zh-CN"/>
          </w:rPr>
          <w:t>e</w:t>
        </w:r>
        <w:r w:rsidRPr="005803E6">
          <w:rPr>
            <w:rFonts w:eastAsia="Calibri"/>
            <w:lang w:val="en-US"/>
          </w:rPr>
          <w:t xml:space="preserve"> the RL model from the outcomes of its actions </w:t>
        </w:r>
        <w:r w:rsidRPr="005803E6">
          <w:rPr>
            <w:rFonts w:eastAsia="DengXian" w:hint="eastAsia"/>
            <w:lang w:val="en-US" w:eastAsia="zh-CN"/>
          </w:rPr>
          <w:t xml:space="preserve">taken </w:t>
        </w:r>
        <w:r w:rsidRPr="005803E6">
          <w:rPr>
            <w:rFonts w:eastAsia="Calibri"/>
            <w:lang w:val="en-US"/>
          </w:rPr>
          <w:t>by the inference component in an RL environment (e.g., a live 5G subnetwork or a simulated environment). RL</w:t>
        </w:r>
        <w:r w:rsidRPr="005803E6">
          <w:rPr>
            <w:rFonts w:eastAsia="DengXian" w:hint="eastAsia"/>
            <w:lang w:val="en-US" w:eastAsia="zh-CN"/>
          </w:rPr>
          <w:t xml:space="preserve"> </w:t>
        </w:r>
        <w:r w:rsidRPr="005803E6">
          <w:rPr>
            <w:rFonts w:eastAsia="Calibri"/>
            <w:lang w:val="en-US"/>
          </w:rPr>
          <w:t xml:space="preserve">can occur in one of two </w:t>
        </w:r>
        <w:r w:rsidRPr="005803E6">
          <w:rPr>
            <w:rFonts w:eastAsia="DengXian" w:hint="eastAsia"/>
            <w:lang w:val="en-US" w:eastAsia="zh-CN"/>
          </w:rPr>
          <w:t>modes for</w:t>
        </w:r>
        <w:r w:rsidRPr="005803E6">
          <w:rPr>
            <w:rFonts w:eastAsia="Calibri"/>
            <w:lang w:val="en-US"/>
          </w:rPr>
          <w:t>:</w:t>
        </w:r>
      </w:ins>
    </w:p>
    <w:p w14:paraId="491FBCB7" w14:textId="77777777" w:rsidR="005803E6" w:rsidRPr="005803E6" w:rsidRDefault="005803E6" w:rsidP="005803E6">
      <w:pPr>
        <w:ind w:left="540"/>
        <w:rPr>
          <w:ins w:id="480" w:author="Hassan Al-Kanani (NEC)_SA5#161_2" w:date="2025-05-24T13:46:00Z" w16du:dateUtc="2025-05-24T12:46:00Z"/>
          <w:rFonts w:eastAsia="DengXian"/>
          <w:lang w:eastAsia="zh-CN"/>
        </w:rPr>
      </w:pPr>
      <w:ins w:id="481" w:author="Hassan Al-Kanani (NEC)_SA5#161_2" w:date="2025-05-24T13:46:00Z" w16du:dateUtc="2025-05-24T12:46:00Z">
        <w:r w:rsidRPr="005803E6">
          <w:rPr>
            <w:rFonts w:eastAsia="DengXian"/>
            <w:lang w:val="en-US"/>
          </w:rPr>
          <w:lastRenderedPageBreak/>
          <w:t xml:space="preserve">- </w:t>
        </w:r>
        <w:r w:rsidRPr="005803E6">
          <w:rPr>
            <w:rFonts w:eastAsia="DengXian"/>
            <w:b/>
            <w:bCs/>
          </w:rPr>
          <w:t>RL</w:t>
        </w:r>
        <w:r w:rsidRPr="005803E6">
          <w:rPr>
            <w:rFonts w:eastAsia="DengXian" w:hint="eastAsia"/>
            <w:b/>
            <w:bCs/>
            <w:lang w:eastAsia="zh-CN"/>
          </w:rPr>
          <w:t xml:space="preserve"> in online mode</w:t>
        </w:r>
        <w:r w:rsidRPr="005803E6">
          <w:rPr>
            <w:rFonts w:eastAsia="DengXian"/>
          </w:rPr>
          <w:t>:</w:t>
        </w:r>
        <w:r w:rsidRPr="005803E6">
          <w:rPr>
            <w:rFonts w:eastAsia="DengXian"/>
            <w:lang w:eastAsia="zh-CN"/>
          </w:rPr>
          <w:t xml:space="preserve"> </w:t>
        </w:r>
        <w:r w:rsidRPr="005803E6">
          <w:rPr>
            <w:rFonts w:eastAsia="DengXian" w:hint="eastAsia"/>
            <w:lang w:eastAsia="zh-CN"/>
          </w:rPr>
          <w:t xml:space="preserve">in </w:t>
        </w:r>
        <w:r w:rsidRPr="005803E6">
          <w:rPr>
            <w:rFonts w:eastAsia="DengXian"/>
            <w:lang w:eastAsia="zh-CN"/>
          </w:rPr>
          <w:t>online</w:t>
        </w:r>
        <w:r w:rsidRPr="005803E6">
          <w:rPr>
            <w:rFonts w:eastAsia="DengXian" w:hint="eastAsia"/>
            <w:lang w:eastAsia="zh-CN"/>
          </w:rPr>
          <w:t xml:space="preserve"> mode, the RL model is trained and </w:t>
        </w:r>
        <w:r w:rsidRPr="005803E6">
          <w:rPr>
            <w:rFonts w:eastAsia="DengXian"/>
            <w:lang w:eastAsia="zh-CN"/>
          </w:rPr>
          <w:t>appli</w:t>
        </w:r>
        <w:r w:rsidRPr="005803E6">
          <w:rPr>
            <w:rFonts w:eastAsia="DengXian" w:hint="eastAsia"/>
            <w:lang w:eastAsia="zh-CN"/>
          </w:rPr>
          <w:t xml:space="preserve">ed in real time </w:t>
        </w:r>
        <w:r w:rsidRPr="005803E6">
          <w:rPr>
            <w:rFonts w:eastAsia="DengXian"/>
            <w:lang w:eastAsia="zh-CN"/>
          </w:rPr>
          <w:t>through</w:t>
        </w:r>
        <w:r w:rsidRPr="005803E6">
          <w:rPr>
            <w:rFonts w:eastAsia="DengXian" w:hint="eastAsia"/>
            <w:lang w:eastAsia="zh-CN"/>
          </w:rPr>
          <w:t xml:space="preserve"> direct interaction between the RL agent components and </w:t>
        </w:r>
        <w:r w:rsidRPr="005803E6">
          <w:rPr>
            <w:rFonts w:eastAsia="DengXian"/>
            <w:lang w:eastAsia="zh-CN"/>
          </w:rPr>
          <w:t>the</w:t>
        </w:r>
        <w:r w:rsidRPr="005803E6">
          <w:rPr>
            <w:rFonts w:eastAsia="DengXian" w:hint="eastAsia"/>
            <w:lang w:eastAsia="zh-CN"/>
          </w:rPr>
          <w:t xml:space="preserve"> RL </w:t>
        </w:r>
        <w:r w:rsidRPr="005803E6">
          <w:rPr>
            <w:rFonts w:eastAsia="DengXian"/>
            <w:lang w:eastAsia="zh-CN"/>
          </w:rPr>
          <w:t>environmen</w:t>
        </w:r>
        <w:r w:rsidRPr="005803E6">
          <w:rPr>
            <w:rFonts w:eastAsia="DengXian" w:hint="eastAsia"/>
            <w:lang w:eastAsia="zh-CN"/>
          </w:rPr>
          <w:t>t</w:t>
        </w:r>
        <w:r w:rsidRPr="005803E6">
          <w:rPr>
            <w:rFonts w:eastAsia="DengXian"/>
            <w:lang w:eastAsia="zh-CN"/>
          </w:rPr>
          <w:t>.</w:t>
        </w:r>
        <w:r w:rsidRPr="005803E6">
          <w:rPr>
            <w:rFonts w:eastAsia="DengXian"/>
          </w:rPr>
          <w:t xml:space="preserve"> In this approach,</w:t>
        </w:r>
        <w:r w:rsidRPr="005803E6">
          <w:rPr>
            <w:rFonts w:eastAsia="DengXian" w:hint="eastAsia"/>
            <w:lang w:eastAsia="zh-CN"/>
          </w:rPr>
          <w:t xml:space="preserve"> </w:t>
        </w:r>
        <w:r w:rsidRPr="005803E6">
          <w:rPr>
            <w:rFonts w:eastAsia="DengXian"/>
          </w:rPr>
          <w:t>the RL</w:t>
        </w:r>
        <w:r w:rsidRPr="005803E6">
          <w:rPr>
            <w:rFonts w:eastAsia="DengXian" w:hint="eastAsia"/>
            <w:lang w:eastAsia="zh-CN"/>
          </w:rPr>
          <w:t xml:space="preserve"> agent</w:t>
        </w:r>
        <w:r w:rsidRPr="005803E6">
          <w:rPr>
            <w:rFonts w:eastAsia="DengXian"/>
            <w:lang w:eastAsia="zh-CN"/>
          </w:rPr>
          <w:t>’s</w:t>
        </w:r>
        <w:r w:rsidRPr="005803E6">
          <w:rPr>
            <w:rFonts w:eastAsia="DengXian"/>
          </w:rPr>
          <w:t xml:space="preserve"> training </w:t>
        </w:r>
        <w:r w:rsidRPr="005803E6">
          <w:rPr>
            <w:rFonts w:eastAsia="DengXian" w:hint="eastAsia"/>
            <w:lang w:val="en-US" w:eastAsia="zh-CN"/>
          </w:rPr>
          <w:t>component</w:t>
        </w:r>
        <w:r w:rsidRPr="005803E6">
          <w:rPr>
            <w:rFonts w:eastAsia="Calibri"/>
            <w:lang w:val="en-US"/>
          </w:rPr>
          <w:t xml:space="preserve"> </w:t>
        </w:r>
        <w:r w:rsidRPr="005803E6">
          <w:rPr>
            <w:rFonts w:eastAsia="DengXian"/>
          </w:rPr>
          <w:t>continuously learns by receiving rewards</w:t>
        </w:r>
        <w:r w:rsidRPr="005803E6">
          <w:rPr>
            <w:rFonts w:eastAsia="DengXian" w:hint="eastAsia"/>
            <w:lang w:eastAsia="zh-CN"/>
          </w:rPr>
          <w:t xml:space="preserve">, </w:t>
        </w:r>
        <w:r w:rsidRPr="005803E6">
          <w:rPr>
            <w:rFonts w:eastAsia="DengXian"/>
          </w:rPr>
          <w:t xml:space="preserve">and observing state transitions resulting </w:t>
        </w:r>
        <w:r w:rsidRPr="005803E6">
          <w:rPr>
            <w:rFonts w:eastAsia="DengXian" w:hint="eastAsia"/>
            <w:lang w:eastAsia="zh-CN"/>
          </w:rPr>
          <w:t xml:space="preserve">from </w:t>
        </w:r>
        <w:r w:rsidRPr="005803E6">
          <w:rPr>
            <w:rFonts w:eastAsia="DengXian"/>
            <w:lang w:eastAsia="zh-CN"/>
          </w:rPr>
          <w:t>its actions, while</w:t>
        </w:r>
        <w:r w:rsidRPr="005803E6">
          <w:rPr>
            <w:rFonts w:eastAsia="DengXian" w:hint="eastAsia"/>
            <w:lang w:eastAsia="zh-CN"/>
          </w:rPr>
          <w:t xml:space="preserve"> the RL agent</w:t>
        </w:r>
        <w:r w:rsidRPr="005803E6">
          <w:rPr>
            <w:rFonts w:eastAsia="DengXian"/>
            <w:lang w:eastAsia="zh-CN"/>
          </w:rPr>
          <w:t>’s</w:t>
        </w:r>
        <w:r w:rsidRPr="005803E6">
          <w:rPr>
            <w:rFonts w:eastAsia="DengXian" w:hint="eastAsia"/>
            <w:lang w:eastAsia="zh-CN"/>
          </w:rPr>
          <w:t xml:space="preserve"> inference component </w:t>
        </w:r>
        <w:r w:rsidRPr="005803E6">
          <w:rPr>
            <w:rFonts w:eastAsia="DengXian"/>
            <w:lang w:eastAsia="zh-CN"/>
          </w:rPr>
          <w:t>uses</w:t>
        </w:r>
        <w:r w:rsidRPr="005803E6">
          <w:rPr>
            <w:rFonts w:eastAsia="DengXian" w:hint="eastAsia"/>
            <w:lang w:eastAsia="zh-CN"/>
          </w:rPr>
          <w:t xml:space="preserve"> the trained model in real time to </w:t>
        </w:r>
        <w:r w:rsidRPr="005803E6">
          <w:rPr>
            <w:rFonts w:eastAsia="DengXian"/>
            <w:lang w:eastAsia="zh-CN"/>
          </w:rPr>
          <w:t xml:space="preserve">determine </w:t>
        </w:r>
        <w:r w:rsidRPr="005803E6">
          <w:rPr>
            <w:rFonts w:eastAsia="DengXian" w:hint="eastAsia"/>
            <w:lang w:eastAsia="zh-CN"/>
          </w:rPr>
          <w:t xml:space="preserve">actions in the RL </w:t>
        </w:r>
        <w:r w:rsidRPr="005803E6">
          <w:rPr>
            <w:rFonts w:eastAsia="DengXian"/>
            <w:lang w:eastAsia="zh-CN"/>
          </w:rPr>
          <w:t>environment</w:t>
        </w:r>
        <w:r w:rsidRPr="005803E6">
          <w:rPr>
            <w:rFonts w:eastAsia="DengXian" w:hint="eastAsia"/>
            <w:lang w:eastAsia="zh-CN"/>
          </w:rPr>
          <w:t>.</w:t>
        </w:r>
      </w:ins>
    </w:p>
    <w:p w14:paraId="61979D1C" w14:textId="77777777" w:rsidR="005803E6" w:rsidRPr="005803E6" w:rsidRDefault="005803E6" w:rsidP="005803E6">
      <w:pPr>
        <w:ind w:left="540" w:hanging="270"/>
        <w:jc w:val="center"/>
        <w:rPr>
          <w:ins w:id="482" w:author="Hassan Al-Kanani (NEC)_SA5#161_2" w:date="2025-05-24T13:46:00Z" w16du:dateUtc="2025-05-24T12:46:00Z"/>
          <w:rFonts w:eastAsia="DengXian"/>
        </w:rPr>
      </w:pPr>
      <w:ins w:id="483" w:author="Hassan Al-Kanani (NEC)_SA5#161_2" w:date="2025-05-24T13:46:00Z" w16du:dateUtc="2025-05-24T12:46:00Z">
        <w:r w:rsidRPr="005803E6">
          <w:rPr>
            <w:rFonts w:eastAsia="DengXian"/>
          </w:rPr>
          <w:object w:dxaOrig="9265" w:dyaOrig="11004" w14:anchorId="40FE8B02">
            <v:shape id="_x0000_i1029" type="#_x0000_t75" style="width:226.5pt;height:269pt" o:ole="">
              <v:imagedata r:id="rId48" o:title=""/>
            </v:shape>
            <o:OLEObject Type="Embed" ProgID="Visio.Drawing.15" ShapeID="_x0000_i1029" DrawAspect="Content" ObjectID="_1809966853" r:id="rId49"/>
          </w:object>
        </w:r>
      </w:ins>
      <w:ins w:id="484" w:author="Hassan Al-Kanani (NEC)_SA5#161_2" w:date="2025-05-24T13:46:00Z" w16du:dateUtc="2025-05-24T12:46:00Z">
        <w:r w:rsidRPr="005803E6" w:rsidDel="00603338">
          <w:rPr>
            <w:rFonts w:eastAsia="DengXian"/>
          </w:rPr>
          <w:t xml:space="preserve"> </w:t>
        </w:r>
      </w:ins>
    </w:p>
    <w:p w14:paraId="107312D7" w14:textId="5637E84D" w:rsidR="005803E6" w:rsidRPr="005803E6" w:rsidRDefault="005803E6" w:rsidP="005803E6">
      <w:pPr>
        <w:keepLines/>
        <w:spacing w:after="240"/>
        <w:ind w:left="644"/>
        <w:jc w:val="center"/>
        <w:rPr>
          <w:ins w:id="485" w:author="Hassan Al-Kanani (NEC)_SA5#161_2" w:date="2025-05-24T13:46:00Z" w16du:dateUtc="2025-05-24T12:46:00Z"/>
          <w:rFonts w:ascii="Arial" w:eastAsia="DengXian" w:hAnsi="Arial"/>
          <w:b/>
          <w:lang w:eastAsia="zh-CN"/>
        </w:rPr>
      </w:pPr>
      <w:ins w:id="486" w:author="Hassan Al-Kanani (NEC)_SA5#161_2" w:date="2025-05-24T13:46:00Z" w16du:dateUtc="2025-05-24T12:46:00Z">
        <w:r w:rsidRPr="005803E6">
          <w:rPr>
            <w:rFonts w:ascii="Arial" w:eastAsia="DengXian" w:hAnsi="Arial" w:hint="eastAsia"/>
            <w:b/>
            <w:lang w:eastAsia="zh-CN"/>
          </w:rPr>
          <w:t xml:space="preserve">Figure </w:t>
        </w:r>
        <w:r w:rsidRPr="005803E6">
          <w:rPr>
            <w:rFonts w:ascii="Arial" w:eastAsia="DengXian" w:hAnsi="Arial"/>
            <w:b/>
            <w:lang w:eastAsia="zh-CN"/>
          </w:rPr>
          <w:t>6.2b.2.</w:t>
        </w:r>
      </w:ins>
      <w:ins w:id="487" w:author="Hassan Al-Kanani (NEC)_SA5#161_2" w:date="2025-05-24T13:58:00Z" w16du:dateUtc="2025-05-24T12:58:00Z">
        <w:r w:rsidR="004673E1">
          <w:rPr>
            <w:rFonts w:ascii="Arial" w:eastAsia="DengXian" w:hAnsi="Arial"/>
            <w:b/>
            <w:lang w:eastAsia="zh-CN"/>
          </w:rPr>
          <w:t>X7</w:t>
        </w:r>
      </w:ins>
      <w:ins w:id="488"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-1: RL in online mode</w:t>
        </w:r>
      </w:ins>
    </w:p>
    <w:p w14:paraId="29A68984" w14:textId="77777777" w:rsidR="005803E6" w:rsidRPr="005803E6" w:rsidRDefault="005803E6" w:rsidP="005803E6">
      <w:pPr>
        <w:ind w:left="540"/>
        <w:rPr>
          <w:ins w:id="489" w:author="Hassan Al-Kanani (NEC)_SA5#161_2" w:date="2025-05-24T13:46:00Z" w16du:dateUtc="2025-05-24T12:46:00Z"/>
          <w:rFonts w:eastAsia="DengXian"/>
          <w:lang w:eastAsia="zh-CN"/>
        </w:rPr>
      </w:pPr>
      <w:ins w:id="490" w:author="Hassan Al-Kanani (NEC)_SA5#161_2" w:date="2025-05-24T13:46:00Z" w16du:dateUtc="2025-05-24T12:46:00Z">
        <w:r w:rsidRPr="005803E6">
          <w:rPr>
            <w:rFonts w:eastAsia="DengXian" w:hint="eastAsia"/>
            <w:lang w:eastAsia="zh-CN"/>
          </w:rPr>
          <w:t>For RL</w:t>
        </w:r>
        <w:r w:rsidRPr="005803E6">
          <w:rPr>
            <w:rFonts w:eastAsia="DengXian"/>
            <w:lang w:eastAsia="zh-CN"/>
          </w:rPr>
          <w:t xml:space="preserve"> operating</w:t>
        </w:r>
        <w:r w:rsidRPr="005803E6">
          <w:rPr>
            <w:rFonts w:eastAsia="DengXian" w:hint="eastAsia"/>
            <w:lang w:eastAsia="zh-CN"/>
          </w:rPr>
          <w:t xml:space="preserve"> in online mode</w:t>
        </w:r>
        <w:r w:rsidRPr="005803E6">
          <w:rPr>
            <w:rFonts w:eastAsia="DengXian"/>
            <w:lang w:eastAsia="zh-CN"/>
          </w:rPr>
          <w:t xml:space="preserve"> within a</w:t>
        </w:r>
        <w:r w:rsidRPr="005803E6">
          <w:rPr>
            <w:rFonts w:eastAsia="DengXian" w:hint="eastAsia"/>
            <w:lang w:eastAsia="zh-CN"/>
          </w:rPr>
          <w:t xml:space="preserve"> </w:t>
        </w:r>
        <w:r w:rsidRPr="005803E6">
          <w:rPr>
            <w:rFonts w:eastAsia="DengXian"/>
            <w:lang w:eastAsia="zh-CN"/>
          </w:rPr>
          <w:t>target network</w:t>
        </w:r>
        <w:r w:rsidRPr="005803E6">
          <w:rPr>
            <w:rFonts w:eastAsia="DengXian" w:hint="eastAsia"/>
            <w:lang w:eastAsia="zh-CN"/>
          </w:rPr>
          <w:t xml:space="preserve">, </w:t>
        </w:r>
        <w:r w:rsidRPr="005803E6">
          <w:rPr>
            <w:rFonts w:eastAsia="DengXian"/>
            <w:lang w:eastAsia="zh-CN"/>
          </w:rPr>
          <w:t>direct interaction with the network occurs in real-time. As a result both</w:t>
        </w:r>
        <w:r w:rsidRPr="005803E6">
          <w:rPr>
            <w:rFonts w:eastAsia="DengXian" w:hint="eastAsia"/>
            <w:lang w:eastAsia="zh-CN"/>
          </w:rPr>
          <w:t xml:space="preserve"> ML model testing </w:t>
        </w:r>
        <w:r w:rsidRPr="005803E6">
          <w:rPr>
            <w:rFonts w:eastAsia="DengXian"/>
            <w:lang w:eastAsia="zh-CN"/>
          </w:rPr>
          <w:t>and</w:t>
        </w:r>
        <w:r w:rsidRPr="005803E6">
          <w:rPr>
            <w:rFonts w:eastAsia="DengXian" w:hint="eastAsia"/>
            <w:lang w:eastAsia="zh-CN"/>
          </w:rPr>
          <w:t xml:space="preserve"> AI/ML emulation step</w:t>
        </w:r>
        <w:r w:rsidRPr="005803E6">
          <w:rPr>
            <w:rFonts w:eastAsia="DengXian"/>
            <w:lang w:eastAsia="zh-CN"/>
          </w:rPr>
          <w:t>s</w:t>
        </w:r>
        <w:r w:rsidRPr="005803E6">
          <w:rPr>
            <w:rFonts w:eastAsia="DengXian" w:hint="eastAsia"/>
            <w:lang w:eastAsia="zh-CN"/>
          </w:rPr>
          <w:t xml:space="preserve"> </w:t>
        </w:r>
        <w:r w:rsidRPr="005803E6">
          <w:rPr>
            <w:rFonts w:eastAsia="DengXian"/>
            <w:lang w:eastAsia="zh-CN"/>
          </w:rPr>
          <w:t>may not be executed as a distinct steps</w:t>
        </w:r>
        <w:r w:rsidRPr="005803E6">
          <w:rPr>
            <w:rFonts w:eastAsia="DengXian" w:hint="eastAsia"/>
            <w:lang w:eastAsia="zh-CN"/>
          </w:rPr>
          <w:t xml:space="preserve">, and </w:t>
        </w:r>
        <w:r w:rsidRPr="005803E6">
          <w:rPr>
            <w:rFonts w:eastAsia="DengXian"/>
            <w:lang w:eastAsia="zh-CN"/>
          </w:rPr>
          <w:t xml:space="preserve">if </w:t>
        </w:r>
        <w:r w:rsidRPr="005803E6">
          <w:rPr>
            <w:rFonts w:eastAsia="DengXian" w:hint="eastAsia"/>
            <w:lang w:eastAsia="zh-CN"/>
          </w:rPr>
          <w:t>the RL agent training component</w:t>
        </w:r>
        <w:r w:rsidRPr="005803E6">
          <w:rPr>
            <w:rFonts w:eastAsia="DengXian"/>
            <w:lang w:eastAsia="zh-CN"/>
          </w:rPr>
          <w:t>s</w:t>
        </w:r>
        <w:r w:rsidRPr="005803E6">
          <w:rPr>
            <w:rFonts w:eastAsia="DengXian" w:hint="eastAsia"/>
            <w:lang w:eastAsia="zh-CN"/>
          </w:rPr>
          <w:t xml:space="preserve"> and RL agent inference </w:t>
        </w:r>
        <w:r w:rsidRPr="005803E6">
          <w:rPr>
            <w:rFonts w:eastAsia="DengXian"/>
            <w:lang w:eastAsia="zh-CN"/>
          </w:rPr>
          <w:t>component are not co-located, model deployment may occur automatically between them without an external deployment trigger</w:t>
        </w:r>
        <w:r w:rsidRPr="005803E6">
          <w:rPr>
            <w:rFonts w:eastAsia="DengXian" w:hint="eastAsia"/>
            <w:lang w:eastAsia="zh-CN"/>
          </w:rPr>
          <w:t>.</w:t>
        </w:r>
      </w:ins>
    </w:p>
    <w:p w14:paraId="74F64466" w14:textId="136617B2" w:rsidR="005803E6" w:rsidRPr="005803E6" w:rsidRDefault="005803E6" w:rsidP="005B39E7">
      <w:pPr>
        <w:ind w:left="824" w:firstLine="28"/>
        <w:rPr>
          <w:ins w:id="491" w:author="Hassan Al-Kanani (NEC)_SA5#161_2" w:date="2025-05-24T13:46:00Z" w16du:dateUtc="2025-05-24T12:46:00Z"/>
          <w:rFonts w:eastAsia="DengXian"/>
          <w:lang w:eastAsia="zh-CN"/>
        </w:rPr>
      </w:pPr>
      <w:ins w:id="492" w:author="Hassan Al-Kanani (NEC)_SA5#161_2" w:date="2025-05-24T13:46:00Z" w16du:dateUtc="2025-05-24T12:46:00Z">
        <w:r w:rsidRPr="005803E6">
          <w:rPr>
            <w:rFonts w:eastAsia="DengXian"/>
            <w:lang w:eastAsia="zh-CN"/>
          </w:rPr>
          <w:t>NOTE</w:t>
        </w:r>
      </w:ins>
      <w:ins w:id="493" w:author="Hassan Al-Kanani (NEC)_SA5#161_3" w:date="2025-05-28T10:55:00Z" w16du:dateUtc="2025-05-28T09:55:00Z">
        <w:r w:rsidR="00AE102A">
          <w:rPr>
            <w:rFonts w:eastAsia="DengXian"/>
            <w:lang w:eastAsia="zh-CN"/>
          </w:rPr>
          <w:t xml:space="preserve"> x1</w:t>
        </w:r>
      </w:ins>
      <w:ins w:id="494" w:author="Hassan Al-Kanani (NEC)_SA5#161_2" w:date="2025-05-24T13:46:00Z" w16du:dateUtc="2025-05-24T12:46:00Z">
        <w:r w:rsidRPr="005803E6">
          <w:rPr>
            <w:rFonts w:eastAsia="DengXian"/>
            <w:lang w:eastAsia="zh-CN"/>
          </w:rPr>
          <w:t>:</w:t>
        </w:r>
      </w:ins>
      <w:ins w:id="495" w:author="Hassan Al-Kanani (NEC)_SA5#161_2" w:date="2025-05-25T14:27:00Z" w16du:dateUtc="2025-05-25T13:27:00Z">
        <w:r w:rsidR="005B39E7">
          <w:rPr>
            <w:rFonts w:eastAsia="DengXian"/>
            <w:lang w:eastAsia="zh-CN"/>
          </w:rPr>
          <w:tab/>
        </w:r>
      </w:ins>
      <w:ins w:id="496" w:author="Hassan Al-Kanani (NEC)_SA5#161_2" w:date="2025-05-24T13:46:00Z" w16du:dateUtc="2025-05-24T12:46:00Z">
        <w:r w:rsidRPr="005803E6">
          <w:rPr>
            <w:rFonts w:eastAsia="DengXian"/>
            <w:lang w:eastAsia="zh-CN"/>
          </w:rPr>
          <w:t>Rel-19 does not support online training.</w:t>
        </w:r>
      </w:ins>
    </w:p>
    <w:p w14:paraId="26AAE6C8" w14:textId="77777777" w:rsidR="005803E6" w:rsidRPr="005803E6" w:rsidRDefault="005803E6" w:rsidP="005803E6">
      <w:pPr>
        <w:ind w:left="540"/>
        <w:rPr>
          <w:ins w:id="497" w:author="Hassan Al-Kanani (NEC)_SA5#161_2" w:date="2025-05-24T13:46:00Z" w16du:dateUtc="2025-05-24T12:46:00Z"/>
          <w:rFonts w:eastAsia="DengXian"/>
        </w:rPr>
      </w:pPr>
      <w:ins w:id="498" w:author="Hassan Al-Kanani (NEC)_SA5#161_2" w:date="2025-05-24T13:46:00Z" w16du:dateUtc="2025-05-24T12:46:00Z">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offline mode</w:t>
        </w:r>
        <w:r w:rsidRPr="005803E6">
          <w:rPr>
            <w:rFonts w:eastAsia="DengXian"/>
          </w:rPr>
          <w:t xml:space="preserve">: </w:t>
        </w:r>
        <w:r w:rsidRPr="005803E6">
          <w:rPr>
            <w:rFonts w:eastAsia="DengXian" w:hint="eastAsia"/>
            <w:lang w:eastAsia="zh-CN"/>
          </w:rPr>
          <w:t xml:space="preserve">In </w:t>
        </w:r>
        <w:r w:rsidRPr="005803E6">
          <w:rPr>
            <w:rFonts w:eastAsia="DengXian"/>
            <w:lang w:eastAsia="zh-CN"/>
          </w:rPr>
          <w:t>offline</w:t>
        </w:r>
        <w:r w:rsidRPr="005803E6">
          <w:rPr>
            <w:rFonts w:eastAsia="DengXian" w:hint="eastAsia"/>
            <w:lang w:eastAsia="zh-CN"/>
          </w:rPr>
          <w:t xml:space="preserve"> mode, i</w:t>
        </w:r>
        <w:r w:rsidRPr="005803E6">
          <w:rPr>
            <w:rFonts w:eastAsia="DengXian"/>
          </w:rPr>
          <w:t>nstead of direct interaction, the training process relies on a pre-collected dataset from a data collection entity</w:t>
        </w:r>
        <w:r w:rsidRPr="005803E6">
          <w:rPr>
            <w:rFonts w:eastAsia="DengXian" w:hint="eastAsia"/>
            <w:lang w:eastAsia="zh-CN"/>
          </w:rPr>
          <w:t xml:space="preserve"> (e.g., </w:t>
        </w:r>
        <w:r w:rsidRPr="005803E6">
          <w:rPr>
            <w:rFonts w:eastAsia="DengXian"/>
            <w:lang w:eastAsia="zh-CN"/>
          </w:rPr>
          <w:t>the</w:t>
        </w:r>
        <w:r w:rsidRPr="005803E6">
          <w:rPr>
            <w:rFonts w:eastAsia="DengXian" w:hint="eastAsia"/>
            <w:lang w:eastAsia="zh-CN"/>
          </w:rPr>
          <w:t xml:space="preserve"> MnS producer for collecting the performance measurements, Trace events, MDT/UE level measurements, alarm information, and/or </w:t>
        </w:r>
        <w:r w:rsidRPr="005803E6">
          <w:rPr>
            <w:rFonts w:eastAsia="DengXian"/>
            <w:lang w:eastAsia="zh-CN"/>
          </w:rPr>
          <w:t>configuration</w:t>
        </w:r>
        <w:r w:rsidRPr="005803E6">
          <w:rPr>
            <w:rFonts w:eastAsia="DengXian" w:hint="eastAsia"/>
            <w:lang w:eastAsia="zh-CN"/>
          </w:rPr>
          <w:t xml:space="preserve"> parameters updates, etc.)</w:t>
        </w:r>
        <w:r w:rsidRPr="005803E6">
          <w:rPr>
            <w:rFonts w:eastAsia="DengXian"/>
          </w:rPr>
          <w:t>. This dataset consists of state transition</w:t>
        </w:r>
        <w:r w:rsidRPr="005803E6">
          <w:rPr>
            <w:rFonts w:eastAsia="DengXian" w:hint="eastAsia"/>
            <w:lang w:eastAsia="zh-CN"/>
          </w:rPr>
          <w:t>, action,</w:t>
        </w:r>
        <w:r w:rsidRPr="005803E6">
          <w:rPr>
            <w:rFonts w:eastAsia="DengXian"/>
          </w:rPr>
          <w:t xml:space="preserve"> and reward information collected over a period of time from the RL environment, allowing the </w:t>
        </w:r>
        <w:r w:rsidRPr="005803E6">
          <w:rPr>
            <w:rFonts w:eastAsia="DengXian" w:hint="eastAsia"/>
            <w:lang w:eastAsia="zh-CN"/>
          </w:rPr>
          <w:t xml:space="preserve">RL agent training </w:t>
        </w:r>
        <w:r w:rsidRPr="005803E6">
          <w:rPr>
            <w:rFonts w:eastAsia="DengXian"/>
            <w:lang w:eastAsia="zh-CN"/>
          </w:rPr>
          <w:t>component</w:t>
        </w:r>
        <w:r w:rsidRPr="005803E6">
          <w:rPr>
            <w:rFonts w:eastAsia="DengXian"/>
          </w:rPr>
          <w:t xml:space="preserve"> to</w:t>
        </w:r>
        <w:r w:rsidRPr="005803E6">
          <w:rPr>
            <w:rFonts w:eastAsia="DengXian" w:hint="eastAsia"/>
            <w:lang w:eastAsia="zh-CN"/>
          </w:rPr>
          <w:t xml:space="preserve"> train the model</w:t>
        </w:r>
        <w:r w:rsidRPr="005803E6">
          <w:rPr>
            <w:rFonts w:eastAsia="DengXian"/>
          </w:rPr>
          <w:t xml:space="preserve"> without real-time interaction with the environment.</w:t>
        </w:r>
      </w:ins>
    </w:p>
    <w:p w14:paraId="05644586" w14:textId="77777777" w:rsidR="005803E6" w:rsidRPr="005803E6" w:rsidRDefault="005803E6" w:rsidP="005803E6">
      <w:pPr>
        <w:ind w:left="540" w:hanging="270"/>
        <w:jc w:val="center"/>
        <w:rPr>
          <w:ins w:id="499" w:author="Hassan Al-Kanani (NEC)_SA5#161_2" w:date="2025-05-24T13:46:00Z" w16du:dateUtc="2025-05-24T12:46:00Z"/>
          <w:rFonts w:eastAsia="DengXian"/>
        </w:rPr>
      </w:pPr>
      <w:ins w:id="500" w:author="Hassan Al-Kanani (NEC)_SA5#161_2" w:date="2025-05-24T13:46:00Z" w16du:dateUtc="2025-05-24T12:46:00Z">
        <w:r w:rsidRPr="005803E6">
          <w:rPr>
            <w:rFonts w:eastAsia="DengXian"/>
          </w:rPr>
          <w:lastRenderedPageBreak/>
          <w:t xml:space="preserve"> </w:t>
        </w:r>
      </w:ins>
      <w:ins w:id="501" w:author="Hassan Al-Kanani (NEC)_SA5#161_2" w:date="2025-05-24T13:46:00Z" w16du:dateUtc="2025-05-24T12:46:00Z">
        <w:r w:rsidRPr="005803E6">
          <w:rPr>
            <w:rFonts w:eastAsia="DengXian"/>
          </w:rPr>
          <w:object w:dxaOrig="9781" w:dyaOrig="10320" w14:anchorId="0027983C">
            <v:shape id="_x0000_i1030" type="#_x0000_t75" style="width:237pt;height:249.5pt" o:ole="">
              <v:imagedata r:id="rId50" o:title=""/>
            </v:shape>
            <o:OLEObject Type="Embed" ProgID="Visio.Drawing.15" ShapeID="_x0000_i1030" DrawAspect="Content" ObjectID="_1809966854" r:id="rId51"/>
          </w:object>
        </w:r>
      </w:ins>
      <w:ins w:id="502" w:author="Hassan Al-Kanani (NEC)_SA5#161_2" w:date="2025-05-24T13:46:00Z" w16du:dateUtc="2025-05-24T12:46:00Z">
        <w:r w:rsidRPr="005803E6" w:rsidDel="00D54A54">
          <w:rPr>
            <w:rFonts w:eastAsia="DengXian"/>
          </w:rPr>
          <w:t xml:space="preserve"> </w:t>
        </w:r>
      </w:ins>
    </w:p>
    <w:p w14:paraId="72CBE85D" w14:textId="71DBE618" w:rsidR="005803E6" w:rsidRPr="005803E6" w:rsidRDefault="005803E6" w:rsidP="005803E6">
      <w:pPr>
        <w:keepLines/>
        <w:spacing w:after="240"/>
        <w:ind w:left="644"/>
        <w:jc w:val="center"/>
        <w:rPr>
          <w:ins w:id="503" w:author="Hassan Al-Kanani (NEC)_SA5#161_2" w:date="2025-05-24T13:46:00Z" w16du:dateUtc="2025-05-24T12:46:00Z"/>
          <w:rFonts w:ascii="Arial" w:eastAsia="DengXian" w:hAnsi="Arial"/>
          <w:b/>
          <w:lang w:eastAsia="zh-CN"/>
        </w:rPr>
      </w:pPr>
      <w:ins w:id="504" w:author="Hassan Al-Kanani (NEC)_SA5#161_2" w:date="2025-05-24T13:46:00Z" w16du:dateUtc="2025-05-24T12:46:00Z">
        <w:r w:rsidRPr="005803E6">
          <w:rPr>
            <w:rFonts w:ascii="Arial" w:eastAsia="DengXian" w:hAnsi="Arial" w:hint="eastAsia"/>
            <w:b/>
            <w:lang w:eastAsia="zh-CN"/>
          </w:rPr>
          <w:t xml:space="preserve">Figure </w:t>
        </w:r>
        <w:r w:rsidRPr="005803E6">
          <w:rPr>
            <w:rFonts w:ascii="Arial" w:eastAsia="DengXian" w:hAnsi="Arial"/>
            <w:b/>
            <w:lang w:eastAsia="zh-CN"/>
          </w:rPr>
          <w:t>6.2b.2.</w:t>
        </w:r>
      </w:ins>
      <w:ins w:id="505" w:author="Hassan Al-Kanani (NEC)_SA5#161_2" w:date="2025-05-24T13:58:00Z" w16du:dateUtc="2025-05-24T12:58:00Z">
        <w:r w:rsidR="004673E1">
          <w:rPr>
            <w:rFonts w:ascii="Arial" w:eastAsia="DengXian" w:hAnsi="Arial"/>
            <w:b/>
            <w:lang w:eastAsia="zh-CN"/>
          </w:rPr>
          <w:t>X7</w:t>
        </w:r>
      </w:ins>
      <w:ins w:id="506"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-2: RL in offline mode</w:t>
        </w:r>
      </w:ins>
    </w:p>
    <w:p w14:paraId="139E2AF4" w14:textId="77777777" w:rsidR="005803E6" w:rsidRPr="005803E6" w:rsidRDefault="005803E6" w:rsidP="005803E6">
      <w:pPr>
        <w:rPr>
          <w:ins w:id="507" w:author="Hassan Al-Kanani (NEC)_SA5#161_2" w:date="2025-05-24T13:46:00Z" w16du:dateUtc="2025-05-24T12:46:00Z"/>
          <w:rFonts w:eastAsia="DengXian"/>
          <w:lang w:val="en-US" w:eastAsia="zh-CN"/>
        </w:rPr>
      </w:pPr>
      <w:ins w:id="508" w:author="Hassan Al-Kanani (NEC)_SA5#161_2" w:date="2025-05-24T13:46:00Z" w16du:dateUtc="2025-05-24T12:46:00Z">
        <w:r w:rsidRPr="005803E6">
          <w:rPr>
            <w:rFonts w:eastAsia="Calibri" w:hint="eastAsia"/>
            <w:lang w:val="en-US"/>
          </w:rPr>
          <w:t xml:space="preserve">For RL in offline mode, the RL model may </w:t>
        </w:r>
        <w:r w:rsidRPr="005803E6">
          <w:rPr>
            <w:rFonts w:eastAsia="Calibri"/>
            <w:lang w:val="en-US"/>
          </w:rPr>
          <w:t>undergo</w:t>
        </w:r>
        <w:r w:rsidRPr="005803E6">
          <w:rPr>
            <w:rFonts w:eastAsia="Calibri" w:hint="eastAsia"/>
            <w:lang w:val="en-US"/>
          </w:rPr>
          <w:t xml:space="preserve"> ML model testing and AI/ML emulation steps before being deployed </w:t>
        </w:r>
        <w:r w:rsidRPr="005803E6">
          <w:rPr>
            <w:rFonts w:eastAsia="Calibri"/>
          </w:rPr>
          <w:t>in the target network</w:t>
        </w:r>
        <w:r w:rsidRPr="005803E6">
          <w:rPr>
            <w:rFonts w:eastAsia="Calibri" w:hint="eastAsia"/>
            <w:lang w:val="en-US"/>
          </w:rPr>
          <w:t>.</w:t>
        </w:r>
      </w:ins>
    </w:p>
    <w:p w14:paraId="35E28D29" w14:textId="77777777" w:rsidR="005803E6" w:rsidRPr="005803E6" w:rsidRDefault="005803E6" w:rsidP="005803E6">
      <w:pPr>
        <w:rPr>
          <w:ins w:id="509" w:author="Hassan Al-Kanani (NEC)_SA5#161_2" w:date="2025-05-24T13:46:00Z" w16du:dateUtc="2025-05-24T12:46:00Z"/>
          <w:rFonts w:eastAsia="DengXian"/>
          <w:lang w:val="en-US" w:eastAsia="zh-CN"/>
        </w:rPr>
      </w:pPr>
      <w:ins w:id="510" w:author="Hassan Al-Kanani (NEC)_SA5#161_2" w:date="2025-05-24T13:46:00Z" w16du:dateUtc="2025-05-24T12:46:00Z">
        <w:r w:rsidRPr="005803E6">
          <w:rPr>
            <w:rFonts w:eastAsia="DengXian" w:hint="eastAsia"/>
            <w:lang w:eastAsia="zh-CN"/>
          </w:rPr>
          <w:t xml:space="preserve">For </w:t>
        </w:r>
        <w:r w:rsidRPr="005803E6">
          <w:rPr>
            <w:rFonts w:eastAsia="DengXian"/>
          </w:rPr>
          <w:t>RL</w:t>
        </w:r>
        <w:r w:rsidRPr="005803E6">
          <w:rPr>
            <w:rFonts w:eastAsia="DengXian" w:hint="eastAsia"/>
            <w:lang w:eastAsia="zh-CN"/>
          </w:rPr>
          <w:t xml:space="preserve"> in online mode</w:t>
        </w:r>
        <w:r w:rsidRPr="005803E6">
          <w:rPr>
            <w:rFonts w:eastAsia="DengXian"/>
          </w:rPr>
          <w:t xml:space="preserve">, </w:t>
        </w:r>
        <w:r w:rsidRPr="005803E6">
          <w:rPr>
            <w:rFonts w:eastAsia="DengXian" w:hint="eastAsia"/>
            <w:lang w:eastAsia="zh-CN"/>
          </w:rPr>
          <w:t xml:space="preserve">the RL model </w:t>
        </w:r>
        <w:r w:rsidRPr="005803E6">
          <w:rPr>
            <w:rFonts w:eastAsia="DengXian"/>
          </w:rPr>
          <w:t xml:space="preserve">cannot be tested as much as </w:t>
        </w:r>
        <w:r w:rsidRPr="005803E6">
          <w:rPr>
            <w:rFonts w:eastAsia="DengXian" w:hint="eastAsia"/>
            <w:lang w:eastAsia="zh-CN"/>
          </w:rPr>
          <w:t>RL in offline mode. If</w:t>
        </w:r>
        <w:r w:rsidRPr="005803E6">
          <w:rPr>
            <w:rFonts w:eastAsia="DengXian"/>
          </w:rPr>
          <w:t xml:space="preserve"> online RL agent training is discontinued in the target network, the RL agent inference component continues to operate</w:t>
        </w:r>
        <w:r w:rsidRPr="005803E6">
          <w:rPr>
            <w:rFonts w:eastAsia="DengXian" w:hint="eastAsia"/>
            <w:lang w:eastAsia="zh-CN"/>
          </w:rPr>
          <w:t xml:space="preserve">, and the rewards and state may not be sent to the </w:t>
        </w:r>
        <w:r w:rsidRPr="005803E6">
          <w:rPr>
            <w:rFonts w:eastAsia="DengXian"/>
          </w:rPr>
          <w:t>RL agent training</w:t>
        </w:r>
        <w:r w:rsidRPr="005803E6">
          <w:rPr>
            <w:rFonts w:eastAsia="DengXian" w:hint="eastAsia"/>
            <w:lang w:eastAsia="zh-CN"/>
          </w:rPr>
          <w:t xml:space="preserve"> component from the RL environment.</w:t>
        </w:r>
      </w:ins>
    </w:p>
    <w:p w14:paraId="4F4E326A" w14:textId="77777777" w:rsidR="005803E6" w:rsidRPr="005803E6" w:rsidRDefault="005803E6" w:rsidP="005803E6">
      <w:pPr>
        <w:rPr>
          <w:ins w:id="511" w:author="Hassan Al-Kanani (NEC)_SA5#161_2" w:date="2025-05-24T13:46:00Z" w16du:dateUtc="2025-05-24T12:46:00Z"/>
          <w:rFonts w:eastAsia="Calibri"/>
          <w:lang w:val="en-US"/>
        </w:rPr>
      </w:pPr>
      <w:ins w:id="512" w:author="Hassan Al-Kanani (NEC)_SA5#161_2" w:date="2025-05-24T13:46:00Z" w16du:dateUtc="2025-05-24T12:46:00Z">
        <w:r w:rsidRPr="005803E6">
          <w:rPr>
            <w:rFonts w:eastAsia="Calibri"/>
            <w:lang w:val="en-US"/>
          </w:rPr>
          <w:t xml:space="preserve">The </w:t>
        </w:r>
        <w:r w:rsidRPr="005803E6">
          <w:rPr>
            <w:rFonts w:eastAsia="DengXian" w:hint="eastAsia"/>
            <w:lang w:val="en-US" w:eastAsia="zh-CN"/>
          </w:rPr>
          <w:t xml:space="preserve">RL </w:t>
        </w:r>
        <w:r w:rsidRPr="005803E6">
          <w:rPr>
            <w:rFonts w:eastAsia="Calibri"/>
            <w:lang w:val="en-US"/>
          </w:rPr>
          <w:t>environment will be impacted by actions of the agent. Agent’s action depends on input data</w:t>
        </w:r>
        <w:r w:rsidRPr="005803E6">
          <w:rPr>
            <w:rFonts w:eastAsia="DengXian" w:hint="eastAsia"/>
            <w:lang w:val="en-US" w:eastAsia="zh-CN"/>
          </w:rPr>
          <w:t xml:space="preserve">, which </w:t>
        </w:r>
        <w:r w:rsidRPr="005803E6">
          <w:rPr>
            <w:rFonts w:eastAsia="Calibri"/>
            <w:lang w:val="en-US"/>
          </w:rPr>
          <w:t xml:space="preserve">comes from the </w:t>
        </w:r>
        <w:r w:rsidRPr="005803E6">
          <w:rPr>
            <w:rFonts w:eastAsia="DengXian" w:hint="eastAsia"/>
            <w:lang w:val="en-US" w:eastAsia="zh-CN"/>
          </w:rPr>
          <w:t xml:space="preserve">RL </w:t>
        </w:r>
        <w:r w:rsidRPr="005803E6">
          <w:rPr>
            <w:rFonts w:eastAsia="Calibri"/>
            <w:lang w:val="en-US"/>
          </w:rPr>
          <w:t xml:space="preserve">environment. The </w:t>
        </w:r>
        <w:r w:rsidRPr="005803E6">
          <w:rPr>
            <w:rFonts w:eastAsia="DengXian" w:hint="eastAsia"/>
            <w:lang w:val="en-US" w:eastAsia="zh-CN"/>
          </w:rPr>
          <w:t>RL agent</w:t>
        </w:r>
        <w:r w:rsidRPr="005803E6">
          <w:rPr>
            <w:rFonts w:eastAsia="Calibri"/>
            <w:lang w:val="en-US"/>
          </w:rPr>
          <w:t xml:space="preserve"> need</w:t>
        </w:r>
        <w:r w:rsidRPr="005803E6">
          <w:rPr>
            <w:rFonts w:eastAsia="DengXian" w:hint="eastAsia"/>
            <w:lang w:val="en-US" w:eastAsia="zh-CN"/>
          </w:rPr>
          <w:t>s</w:t>
        </w:r>
        <w:r w:rsidRPr="005803E6">
          <w:rPr>
            <w:rFonts w:eastAsia="Calibri"/>
            <w:lang w:val="en-US"/>
          </w:rPr>
          <w:t xml:space="preserve"> </w:t>
        </w:r>
        <w:r w:rsidRPr="005803E6">
          <w:rPr>
            <w:rFonts w:eastAsia="DengXian" w:hint="eastAsia"/>
            <w:lang w:val="en-US" w:eastAsia="zh-CN"/>
          </w:rPr>
          <w:t>the data</w:t>
        </w:r>
        <w:r w:rsidRPr="005803E6">
          <w:rPr>
            <w:rFonts w:eastAsia="Calibri"/>
            <w:lang w:val="en-US"/>
          </w:rPr>
          <w:t xml:space="preserve"> samples for training regardless of the </w:t>
        </w:r>
        <w:r w:rsidRPr="005803E6">
          <w:rPr>
            <w:rFonts w:eastAsia="DengXian" w:hint="eastAsia"/>
            <w:lang w:val="en-US" w:eastAsia="zh-CN"/>
          </w:rPr>
          <w:t xml:space="preserve">RL </w:t>
        </w:r>
        <w:r w:rsidRPr="005803E6">
          <w:rPr>
            <w:rFonts w:eastAsia="Calibri"/>
            <w:lang w:val="en-US"/>
          </w:rPr>
          <w:t>environment they come from.</w:t>
        </w:r>
      </w:ins>
    </w:p>
    <w:p w14:paraId="05F0E228" w14:textId="1043836D" w:rsidR="005803E6" w:rsidRPr="005803E6" w:rsidRDefault="005803E6" w:rsidP="005803E6">
      <w:pPr>
        <w:keepLines/>
        <w:ind w:left="1135" w:hanging="851"/>
        <w:rPr>
          <w:ins w:id="513" w:author="Hassan Al-Kanani (NEC)_SA5#161_2" w:date="2025-05-24T13:46:00Z" w16du:dateUtc="2025-05-24T12:46:00Z"/>
          <w:rFonts w:eastAsia="DengXian"/>
          <w:lang w:val="en-US"/>
        </w:rPr>
      </w:pPr>
      <w:ins w:id="514"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515" w:author="Hassan Al-Kanani (NEC)_SA5#161_3" w:date="2025-05-28T10:55:00Z" w16du:dateUtc="2025-05-28T09:55:00Z">
        <w:r w:rsidR="00AE102A">
          <w:rPr>
            <w:rFonts w:eastAsia="DengXian"/>
            <w:lang w:val="en-US" w:eastAsia="zh-CN"/>
          </w:rPr>
          <w:t>x2</w:t>
        </w:r>
      </w:ins>
      <w:ins w:id="516" w:author="Hassan Al-Kanani (NEC)_SA5#161_2" w:date="2025-05-24T13:46:00Z" w16du:dateUtc="2025-05-24T12:46:00Z">
        <w:r w:rsidRPr="005803E6">
          <w:rPr>
            <w:rFonts w:eastAsia="DengXian"/>
            <w:lang w:val="en-US"/>
          </w:rPr>
          <w:t>:</w:t>
        </w:r>
        <w:r w:rsidRPr="005803E6">
          <w:rPr>
            <w:rFonts w:eastAsia="DengXian"/>
            <w:lang w:val="en-US"/>
          </w:rPr>
          <w:tab/>
          <w:t xml:space="preserve">Rewards, states, and actions are not subject to standardization. While measurements and KPIs may be defined, </w:t>
        </w:r>
        <w:r w:rsidRPr="005803E6">
          <w:rPr>
            <w:rFonts w:eastAsia="DengXian"/>
          </w:rPr>
          <w:t>the mapping of such data to states and rewards is implementation-specific</w:t>
        </w:r>
        <w:r w:rsidRPr="005803E6">
          <w:rPr>
            <w:rFonts w:eastAsia="DengXian"/>
            <w:lang w:val="en-US"/>
          </w:rPr>
          <w:t>.</w:t>
        </w:r>
      </w:ins>
    </w:p>
    <w:p w14:paraId="0520BD40" w14:textId="5B00F1A0" w:rsidR="005803E6" w:rsidRPr="005803E6" w:rsidRDefault="005803E6" w:rsidP="005803E6">
      <w:pPr>
        <w:keepLines/>
        <w:ind w:left="1135" w:hanging="851"/>
        <w:rPr>
          <w:ins w:id="517" w:author="Hassan Al-Kanani (NEC)_SA5#161_2" w:date="2025-05-24T13:46:00Z" w16du:dateUtc="2025-05-24T12:46:00Z"/>
          <w:rFonts w:eastAsia="DengXian"/>
          <w:lang w:eastAsia="zh-CN"/>
        </w:rPr>
      </w:pPr>
      <w:ins w:id="518"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519" w:author="Hassan Al-Kanani (NEC)_SA5#161_3" w:date="2025-05-28T10:55:00Z" w16du:dateUtc="2025-05-28T09:55:00Z">
        <w:r w:rsidR="00AE102A">
          <w:rPr>
            <w:rFonts w:eastAsia="DengXian"/>
            <w:lang w:val="en-US" w:eastAsia="zh-CN"/>
          </w:rPr>
          <w:t>x3</w:t>
        </w:r>
      </w:ins>
      <w:ins w:id="520" w:author="Hassan Al-Kanani (NEC)_SA5#161_2" w:date="2025-05-24T13:46:00Z" w16du:dateUtc="2025-05-24T12:46:00Z">
        <w:r w:rsidRPr="005803E6">
          <w:rPr>
            <w:rFonts w:eastAsia="DengXian"/>
            <w:lang w:val="en-US"/>
          </w:rPr>
          <w:t>:</w:t>
        </w:r>
        <w:r w:rsidRPr="005803E6">
          <w:rPr>
            <w:rFonts w:eastAsia="DengXian"/>
            <w:lang w:val="en-US"/>
          </w:rPr>
          <w:tab/>
        </w:r>
        <w:r w:rsidRPr="005803E6">
          <w:rPr>
            <w:rFonts w:eastAsia="DengXian"/>
            <w:lang w:eastAsia="zh-CN"/>
          </w:rPr>
          <w:t>Figures 6.2b.2.</w:t>
        </w:r>
      </w:ins>
      <w:ins w:id="521" w:author="Hassan Al-Kanani (NEC)_SA5#161_2" w:date="2025-05-24T13:59:00Z" w16du:dateUtc="2025-05-24T12:59:00Z">
        <w:r w:rsidR="004673E1">
          <w:rPr>
            <w:rFonts w:eastAsia="DengXian"/>
            <w:lang w:eastAsia="zh-CN"/>
          </w:rPr>
          <w:t>X7</w:t>
        </w:r>
      </w:ins>
      <w:ins w:id="522" w:author="Hassan Al-Kanani (NEC)_SA5#161_2" w:date="2025-05-24T13:46:00Z" w16du:dateUtc="2025-05-24T12:46:00Z">
        <w:r w:rsidRPr="005803E6">
          <w:rPr>
            <w:rFonts w:eastAsia="DengXian"/>
            <w:lang w:eastAsia="zh-CN"/>
          </w:rPr>
          <w:t>.1-1 and 6.2b.2.</w:t>
        </w:r>
      </w:ins>
      <w:ins w:id="523" w:author="Hassan Al-Kanani (NEC)_SA5#161_2" w:date="2025-05-24T13:59:00Z" w16du:dateUtc="2025-05-24T12:59:00Z">
        <w:r w:rsidR="004673E1">
          <w:rPr>
            <w:rFonts w:eastAsia="DengXian"/>
            <w:lang w:eastAsia="zh-CN"/>
          </w:rPr>
          <w:t>X7</w:t>
        </w:r>
      </w:ins>
      <w:ins w:id="524" w:author="Hassan Al-Kanani (NEC)_SA5#161_2" w:date="2025-05-24T13:46:00Z" w16du:dateUtc="2025-05-24T12:46:00Z">
        <w:r w:rsidRPr="005803E6">
          <w:rPr>
            <w:rFonts w:eastAsia="DengXian"/>
            <w:lang w:eastAsia="zh-CN"/>
          </w:rPr>
          <w:t>.1-2 conceptually and logically illustrate how the RL process works in both online and offline modes, without restricting the implementation of RL agent training and inference components.</w:t>
        </w:r>
      </w:ins>
    </w:p>
    <w:p w14:paraId="4AE8D2E0" w14:textId="76E4A53E" w:rsidR="00472CCD" w:rsidRPr="008F7074" w:rsidRDefault="00472CCD" w:rsidP="008F7074">
      <w:pPr>
        <w:pStyle w:val="Heading5"/>
        <w:rPr>
          <w:ins w:id="525" w:author="Hassan Al-Kanani (NEC)" w:date="2025-02-22T12:12:00Z" w16du:dateUtc="2025-02-22T12:12:00Z"/>
        </w:rPr>
      </w:pPr>
      <w:bookmarkStart w:id="526" w:name="_Toc183588214"/>
      <w:ins w:id="527" w:author="Hassan Al-Kanani (NEC)" w:date="2025-02-22T12:12:00Z" w16du:dateUtc="2025-02-22T12:12:00Z">
        <w:r w:rsidRPr="008F7074">
          <w:t>6.2b.2.</w:t>
        </w:r>
      </w:ins>
      <w:ins w:id="528" w:author="Hassan Al-Kanani (NEC)_2" w:date="2025-04-14T10:05:00Z" w16du:dateUtc="2025-04-14T09:05:00Z">
        <w:r w:rsidR="00840E4C">
          <w:t>X7</w:t>
        </w:r>
      </w:ins>
      <w:ins w:id="529" w:author="Hassan Al-Kanani (NEC)" w:date="2025-02-22T12:12:00Z" w16du:dateUtc="2025-02-22T12:12:00Z">
        <w:r w:rsidRPr="008F7074">
          <w:t>.2</w:t>
        </w:r>
      </w:ins>
      <w:r w:rsidR="00056B63" w:rsidRPr="008F7074">
        <w:tab/>
      </w:r>
      <w:ins w:id="530" w:author="Hassan Al-Kanani (NEC)" w:date="2025-02-22T12:12:00Z" w16du:dateUtc="2025-02-22T12:12:00Z">
        <w:r w:rsidRPr="008F7074">
          <w:t>Use cases</w:t>
        </w:r>
        <w:bookmarkEnd w:id="526"/>
      </w:ins>
    </w:p>
    <w:p w14:paraId="60EEBA9B" w14:textId="1BA65796" w:rsidR="00472CCD" w:rsidRPr="008F7074" w:rsidRDefault="00472CCD" w:rsidP="008F7074">
      <w:pPr>
        <w:pStyle w:val="Heading6"/>
        <w:rPr>
          <w:ins w:id="531" w:author="Hassan Al-Kanani (NEC)" w:date="2025-02-22T12:12:00Z" w16du:dateUtc="2025-02-22T12:12:00Z"/>
        </w:rPr>
      </w:pPr>
      <w:ins w:id="532" w:author="Hassan Al-Kanani (NEC)" w:date="2025-02-22T12:12:00Z" w16du:dateUtc="2025-02-22T12:12:00Z">
        <w:r w:rsidRPr="008F7074">
          <w:t>6.2b.2.</w:t>
        </w:r>
      </w:ins>
      <w:ins w:id="533" w:author="Hassan Al-Kanani (NEC)_2" w:date="2025-04-14T10:05:00Z" w16du:dateUtc="2025-04-14T09:05:00Z">
        <w:r w:rsidR="00840E4C">
          <w:t>X7</w:t>
        </w:r>
      </w:ins>
      <w:ins w:id="534" w:author="Hassan Al-Kanani (NEC)" w:date="2025-02-22T12:12:00Z" w16du:dateUtc="2025-02-22T12:12:00Z">
        <w:r w:rsidRPr="008F7074">
          <w:t>.2.1</w:t>
        </w:r>
      </w:ins>
      <w:r w:rsidR="00056B63" w:rsidRPr="008F7074">
        <w:tab/>
      </w:r>
      <w:ins w:id="535" w:author="Hassan Al-Kanani (NEC)" w:date="2025-02-22T12:12:00Z" w16du:dateUtc="2025-02-22T12:12:00Z">
        <w:r w:rsidRPr="008F7074">
          <w:t>Enabling Reinforcement Learning</w:t>
        </w:r>
      </w:ins>
    </w:p>
    <w:p w14:paraId="5B586AD2" w14:textId="77777777" w:rsidR="005803E6" w:rsidRPr="005803E6" w:rsidRDefault="005803E6" w:rsidP="005803E6">
      <w:pPr>
        <w:rPr>
          <w:ins w:id="536" w:author="Hassan Al-Kanani (NEC)_SA5#161_2" w:date="2025-05-24T13:47:00Z" w16du:dateUtc="2025-05-24T12:47:00Z"/>
          <w:rFonts w:eastAsia="Calibri"/>
        </w:rPr>
      </w:pPr>
      <w:ins w:id="537" w:author="Hassan Al-Kanani (NEC)_SA5#161_2" w:date="2025-05-24T13:47:00Z" w16du:dateUtc="2025-05-24T12:47:00Z">
        <w:r w:rsidRPr="005803E6">
          <w:rPr>
            <w:rFonts w:eastAsia="Calibri"/>
          </w:rPr>
          <w:t xml:space="preserve">Once the RL model is trained and deployed (if training and inference occur on separate entities), the inference </w:t>
        </w:r>
        <w:r w:rsidRPr="005803E6">
          <w:rPr>
            <w:rFonts w:eastAsia="DengXian" w:hint="eastAsia"/>
            <w:lang w:val="en-US" w:eastAsia="zh-CN"/>
          </w:rPr>
          <w:t>component</w:t>
        </w:r>
        <w:r w:rsidRPr="005803E6">
          <w:rPr>
            <w:rFonts w:eastAsia="Calibri"/>
            <w:lang w:val="en-US"/>
          </w:rPr>
          <w:t xml:space="preserve"> </w:t>
        </w:r>
        <w:r w:rsidRPr="005803E6">
          <w:rPr>
            <w:rFonts w:eastAsia="Calibri"/>
          </w:rPr>
          <w:t xml:space="preserve">adopts the RL </w:t>
        </w:r>
        <w:r w:rsidRPr="005803E6">
          <w:rPr>
            <w:rFonts w:eastAsia="DengXian" w:hint="eastAsia"/>
            <w:lang w:eastAsia="zh-CN"/>
          </w:rPr>
          <w:t>model</w:t>
        </w:r>
        <w:r w:rsidRPr="005803E6">
          <w:rPr>
            <w:rFonts w:eastAsia="Calibri"/>
          </w:rPr>
          <w:t xml:space="preserve"> and makes decisions based on state transitions in the RL environment.</w:t>
        </w:r>
      </w:ins>
    </w:p>
    <w:p w14:paraId="6A06EBA7" w14:textId="77777777" w:rsidR="005803E6" w:rsidRPr="005803E6" w:rsidRDefault="005803E6" w:rsidP="005803E6">
      <w:pPr>
        <w:rPr>
          <w:ins w:id="538" w:author="Hassan Al-Kanani (NEC)_SA5#161_2" w:date="2025-05-24T13:47:00Z" w16du:dateUtc="2025-05-24T12:47:00Z"/>
          <w:rFonts w:eastAsia="DengXian"/>
          <w:lang w:val="en-US" w:eastAsia="zh-CN"/>
        </w:rPr>
      </w:pPr>
      <w:ins w:id="539" w:author="Hassan Al-Kanani (NEC)_SA5#161_2" w:date="2025-05-24T13:47:00Z" w16du:dateUtc="2025-05-24T12:47:00Z">
        <w:r w:rsidRPr="005803E6">
          <w:rPr>
            <w:rFonts w:eastAsia="DengXian"/>
            <w:lang w:val="en-US" w:eastAsia="zh-CN"/>
          </w:rPr>
          <w:t xml:space="preserve">To </w:t>
        </w:r>
        <w:r w:rsidRPr="005803E6">
          <w:rPr>
            <w:rFonts w:eastAsia="Calibri"/>
          </w:rPr>
          <w:t>enable</w:t>
        </w:r>
        <w:r w:rsidRPr="005803E6">
          <w:rPr>
            <w:rFonts w:eastAsia="DengXian"/>
            <w:lang w:val="en-US" w:eastAsia="zh-CN"/>
          </w:rPr>
          <w:t>, facilitate, and manage RL for 5GS, the 3GPP management system needs to support the following RL components in performing their respective functions:</w:t>
        </w:r>
      </w:ins>
    </w:p>
    <w:p w14:paraId="268B5F0E" w14:textId="77777777" w:rsidR="005803E6" w:rsidRPr="005803E6" w:rsidRDefault="005803E6" w:rsidP="005803E6">
      <w:pPr>
        <w:ind w:left="540" w:hanging="270"/>
        <w:rPr>
          <w:ins w:id="540" w:author="Hassan Al-Kanani (NEC)_SA5#161_2" w:date="2025-05-24T13:47:00Z" w16du:dateUtc="2025-05-24T12:47:00Z"/>
          <w:rFonts w:eastAsia="DengXian"/>
          <w:lang w:val="en-US"/>
        </w:rPr>
      </w:pPr>
      <w:ins w:id="541"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RL agent training component:</w:t>
        </w:r>
        <w:r w:rsidRPr="005803E6">
          <w:rPr>
            <w:rFonts w:eastAsia="DengXian" w:hint="eastAsia"/>
            <w:lang w:val="en-US"/>
          </w:rPr>
          <w:t xml:space="preserve"> collect</w:t>
        </w:r>
        <w:r w:rsidRPr="005803E6">
          <w:rPr>
            <w:rFonts w:eastAsia="DengXian"/>
            <w:lang w:val="en-US"/>
          </w:rPr>
          <w:t>s</w:t>
        </w:r>
        <w:r w:rsidRPr="005803E6">
          <w:rPr>
            <w:rFonts w:eastAsia="DengXian" w:hint="eastAsia"/>
            <w:lang w:val="en-US"/>
          </w:rPr>
          <w:t xml:space="preserve"> the </w:t>
        </w:r>
        <w:r w:rsidRPr="005803E6">
          <w:rPr>
            <w:rFonts w:eastAsia="DengXian"/>
            <w:lang w:val="en-US"/>
          </w:rPr>
          <w:t>data for training, train the RL model and report the training result of the training component. The data for training includes</w:t>
        </w:r>
        <w:r w:rsidRPr="005803E6">
          <w:rPr>
            <w:rFonts w:eastAsia="DengXian" w:hint="eastAsia"/>
            <w:lang w:val="en-US"/>
          </w:rPr>
          <w:t xml:space="preserve"> state transitions, rewards from the RL environment for online RL, </w:t>
        </w:r>
        <w:r w:rsidRPr="005803E6">
          <w:rPr>
            <w:rFonts w:eastAsia="DengXian"/>
            <w:lang w:val="en-US"/>
          </w:rPr>
          <w:t>or</w:t>
        </w:r>
        <w:r w:rsidRPr="005803E6">
          <w:rPr>
            <w:rFonts w:eastAsia="DengXian" w:hint="eastAsia"/>
            <w:lang w:val="en-US"/>
          </w:rPr>
          <w:t xml:space="preserve"> the pr</w:t>
        </w:r>
        <w:r w:rsidRPr="005803E6">
          <w:rPr>
            <w:rFonts w:eastAsia="DengXian"/>
            <w:lang w:val="en-US"/>
          </w:rPr>
          <w:t>e</w:t>
        </w:r>
        <w:r w:rsidRPr="005803E6">
          <w:rPr>
            <w:rFonts w:eastAsia="DengXian" w:hint="eastAsia"/>
            <w:lang w:val="en-US"/>
          </w:rPr>
          <w:t>-processed data set for a period of time from the data collection entity</w:t>
        </w:r>
        <w:r w:rsidRPr="005803E6">
          <w:rPr>
            <w:rFonts w:eastAsia="DengXian"/>
            <w:lang w:val="en-US"/>
          </w:rPr>
          <w:t xml:space="preserve"> for offline RL, as well as the actions taken by the RL agent inference component. </w:t>
        </w:r>
        <w:r w:rsidRPr="005803E6">
          <w:rPr>
            <w:rFonts w:eastAsia="DengXian"/>
          </w:rPr>
          <w:t>The trained RL model would be used</w:t>
        </w:r>
        <w:r w:rsidRPr="005803E6">
          <w:rPr>
            <w:rFonts w:eastAsia="DengXian" w:hint="eastAsia"/>
            <w:lang w:eastAsia="zh-CN"/>
          </w:rPr>
          <w:t xml:space="preserve"> by the inference component</w:t>
        </w:r>
        <w:r w:rsidRPr="005803E6">
          <w:rPr>
            <w:rFonts w:eastAsia="DengXian"/>
          </w:rPr>
          <w:t xml:space="preserve"> to determine actions for observed state conditions.</w:t>
        </w:r>
        <w:r w:rsidRPr="005803E6">
          <w:rPr>
            <w:rFonts w:eastAsia="DengXian" w:hint="eastAsia"/>
            <w:lang w:eastAsia="zh-CN"/>
          </w:rPr>
          <w:t xml:space="preserve"> </w:t>
        </w:r>
        <w:r w:rsidRPr="005803E6">
          <w:rPr>
            <w:rFonts w:eastAsia="DengXian"/>
          </w:rPr>
          <w:t xml:space="preserve">Additionally, the RL agent training component needs to indicate the RL environment(s) (e.g., a live subnetwork or a simulation subnetwork) </w:t>
        </w:r>
        <w:r w:rsidRPr="005803E6">
          <w:rPr>
            <w:rFonts w:eastAsia="DengXian" w:hint="eastAsia"/>
            <w:lang w:eastAsia="zh-CN"/>
          </w:rPr>
          <w:t>for which</w:t>
        </w:r>
        <w:r w:rsidRPr="005803E6">
          <w:rPr>
            <w:rFonts w:eastAsia="DengXian"/>
          </w:rPr>
          <w:t xml:space="preserve"> a</w:t>
        </w:r>
        <w:r w:rsidRPr="005803E6">
          <w:rPr>
            <w:rFonts w:eastAsia="DengXian" w:hint="eastAsia"/>
            <w:lang w:eastAsia="zh-CN"/>
          </w:rPr>
          <w:t>n</w:t>
        </w:r>
        <w:r w:rsidRPr="005803E6">
          <w:rPr>
            <w:rFonts w:eastAsia="DengXian"/>
          </w:rPr>
          <w:t xml:space="preserve"> RL model </w:t>
        </w:r>
        <w:r w:rsidRPr="005803E6">
          <w:rPr>
            <w:rFonts w:eastAsia="DengXian" w:hint="eastAsia"/>
            <w:lang w:eastAsia="zh-CN"/>
          </w:rPr>
          <w:t xml:space="preserve">has </w:t>
        </w:r>
        <w:r w:rsidRPr="005803E6">
          <w:rPr>
            <w:rFonts w:eastAsia="DengXian"/>
            <w:lang w:eastAsia="zh-CN"/>
          </w:rPr>
          <w:t>been</w:t>
        </w:r>
        <w:r w:rsidRPr="005803E6">
          <w:rPr>
            <w:rFonts w:eastAsia="DengXian" w:hint="eastAsia"/>
            <w:lang w:eastAsia="zh-CN"/>
          </w:rPr>
          <w:t xml:space="preserve"> trained</w:t>
        </w:r>
        <w:r w:rsidRPr="005803E6">
          <w:rPr>
            <w:rFonts w:eastAsia="DengXian"/>
          </w:rPr>
          <w:t>.</w:t>
        </w:r>
      </w:ins>
    </w:p>
    <w:p w14:paraId="4BCA5974" w14:textId="77777777" w:rsidR="005803E6" w:rsidRPr="005803E6" w:rsidRDefault="005803E6" w:rsidP="005803E6">
      <w:pPr>
        <w:ind w:left="540" w:hanging="270"/>
        <w:rPr>
          <w:ins w:id="542" w:author="Hassan Al-Kanani (NEC)_SA5#161_2" w:date="2025-05-24T13:47:00Z" w16du:dateUtc="2025-05-24T12:47:00Z"/>
          <w:rFonts w:eastAsia="DengXian"/>
          <w:lang w:val="en-US"/>
        </w:rPr>
      </w:pPr>
      <w:ins w:id="543"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 xml:space="preserve">RL agent inference component: </w:t>
        </w:r>
        <w:r w:rsidRPr="005803E6">
          <w:rPr>
            <w:rFonts w:eastAsia="DengXian"/>
            <w:lang w:val="en-US"/>
          </w:rPr>
          <w:t>activates the trained RL model (RL policy), receives state transitions from the RL environment, and determine actions based on the RL model. The RL agent inference component</w:t>
        </w:r>
        <w:r w:rsidRPr="005803E6">
          <w:rPr>
            <w:rFonts w:eastAsia="DengXian"/>
          </w:rPr>
          <w:t xml:space="preserve"> needs to be configured with the information about the RL environment(s) where a trained RL model can be used.</w:t>
        </w:r>
      </w:ins>
    </w:p>
    <w:p w14:paraId="2CD687EA" w14:textId="77777777" w:rsidR="005803E6" w:rsidRPr="005803E6" w:rsidRDefault="005803E6" w:rsidP="005803E6">
      <w:pPr>
        <w:ind w:left="540" w:hanging="270"/>
        <w:rPr>
          <w:ins w:id="544" w:author="Hassan Al-Kanani (NEC)_SA5#161_2" w:date="2025-05-24T13:47:00Z" w16du:dateUtc="2025-05-24T12:47:00Z"/>
          <w:rFonts w:eastAsia="DengXian"/>
          <w:lang w:val="en-US"/>
        </w:rPr>
      </w:pPr>
      <w:ins w:id="545" w:author="Hassan Al-Kanani (NEC)_SA5#161_2" w:date="2025-05-24T13:47:00Z" w16du:dateUtc="2025-05-24T12:47:00Z">
        <w:r w:rsidRPr="005803E6">
          <w:rPr>
            <w:rFonts w:eastAsia="DengXian"/>
            <w:lang w:val="en-US"/>
          </w:rPr>
          <w:lastRenderedPageBreak/>
          <w:t>-</w:t>
        </w:r>
        <w:r w:rsidRPr="005803E6">
          <w:rPr>
            <w:rFonts w:eastAsia="DengXian"/>
            <w:lang w:val="en-US"/>
          </w:rPr>
          <w:tab/>
        </w:r>
        <w:r w:rsidRPr="005803E6">
          <w:rPr>
            <w:rFonts w:eastAsia="DengXian"/>
            <w:b/>
            <w:bCs/>
            <w:lang w:val="en-US"/>
          </w:rPr>
          <w:t xml:space="preserve">RL environment: </w:t>
        </w:r>
        <w:r w:rsidRPr="005803E6">
          <w:rPr>
            <w:rFonts w:eastAsia="DengXian"/>
            <w:lang w:val="en-US"/>
          </w:rPr>
          <w:t>executes the actions determined by the RL agent inference component and reports rewards to the RL agent training component for online RL or to the data collection entity for offline RL.</w:t>
        </w:r>
      </w:ins>
    </w:p>
    <w:p w14:paraId="2DC875BD" w14:textId="72B73AC2" w:rsidR="00472CCD" w:rsidRPr="00056B63" w:rsidRDefault="00472CCD" w:rsidP="00056B63">
      <w:pPr>
        <w:pStyle w:val="Heading6"/>
        <w:rPr>
          <w:ins w:id="546" w:author="Hassan Al-Kanani (NEC)" w:date="2025-02-22T12:12:00Z" w16du:dateUtc="2025-02-22T12:12:00Z"/>
        </w:rPr>
      </w:pPr>
      <w:bookmarkStart w:id="547" w:name="_Toc183588215"/>
      <w:ins w:id="548" w:author="Hassan Al-Kanani (NEC)" w:date="2025-02-22T12:12:00Z" w16du:dateUtc="2025-02-22T12:12:00Z">
        <w:r w:rsidRPr="00056B63">
          <w:t>6.2b.2.</w:t>
        </w:r>
      </w:ins>
      <w:ins w:id="549" w:author="Hassan Al-Kanani (NEC)_2" w:date="2025-04-14T10:05:00Z" w16du:dateUtc="2025-04-14T09:05:00Z">
        <w:r w:rsidR="00840E4C">
          <w:t>X7</w:t>
        </w:r>
      </w:ins>
      <w:ins w:id="550" w:author="Hassan Al-Kanani (NEC)" w:date="2025-02-22T12:12:00Z" w16du:dateUtc="2025-02-22T12:12:00Z">
        <w:r w:rsidRPr="00056B63">
          <w:t>.2.2</w:t>
        </w:r>
      </w:ins>
      <w:bookmarkEnd w:id="547"/>
      <w:r w:rsidR="00056B63" w:rsidRPr="00056B63">
        <w:tab/>
      </w:r>
      <w:ins w:id="551" w:author="Hassan Al-Kanani (NEC)" w:date="2025-02-22T12:12:00Z" w16du:dateUtc="2025-02-22T12:12:00Z">
        <w:r w:rsidRPr="00056B63">
          <w:t>Exploration in Reinforcement Learning</w:t>
        </w:r>
      </w:ins>
    </w:p>
    <w:p w14:paraId="7E59A661" w14:textId="77777777" w:rsidR="00472CCD" w:rsidRPr="00E20654" w:rsidRDefault="00472CCD" w:rsidP="00472CCD">
      <w:pPr>
        <w:rPr>
          <w:ins w:id="552" w:author="Hassan Al-Kanani (NEC)" w:date="2025-02-22T12:12:00Z" w16du:dateUtc="2025-02-22T12:12:00Z"/>
        </w:rPr>
      </w:pPr>
      <w:ins w:id="553" w:author="Hassan Al-Kanani (NEC)" w:date="2025-02-22T12:12:00Z" w16du:dateUtc="2025-02-22T12:12:00Z">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ins>
    </w:p>
    <w:p w14:paraId="5050C575" w14:textId="0418D417" w:rsidR="00472CCD" w:rsidRPr="002C2FC4" w:rsidRDefault="00472CCD" w:rsidP="00472CCD">
      <w:pPr>
        <w:rPr>
          <w:ins w:id="554" w:author="Hassan Al-Kanani (NEC)" w:date="2025-02-22T12:12:00Z" w16du:dateUtc="2025-02-22T12:12:00Z"/>
        </w:rPr>
      </w:pPr>
      <w:ins w:id="555" w:author="Hassan Al-Kanani (NEC)" w:date="2025-02-22T12:12:00Z" w16du:dateUtc="2025-02-22T12:12:00Z">
        <w:r w:rsidRPr="00E20654">
          <w:t>When RL is supported, a consumer may want to provide a scope (</w:t>
        </w:r>
        <w:r>
          <w:t>e.g.</w:t>
        </w:r>
        <w:r w:rsidRPr="00E20654">
          <w:t xml:space="preserve"> geographical area, time window) that can aid the 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ins>
      <w:ins w:id="556" w:author="Hassan Al-Kanani (NEC)_SA5#160" w:date="2025-04-14T15:16:00Z" w16du:dateUtc="2025-04-14T14:16:00Z">
        <w:r w:rsidR="00917D53">
          <w:t xml:space="preserve"> may impact</w:t>
        </w:r>
      </w:ins>
      <w:ins w:id="557" w:author="Hassan Al-Kanani (NEC)" w:date="2025-02-22T12:12:00Z" w16du:dateUtc="2025-02-22T12:12:00Z">
        <w:del w:id="558" w:author="Hassan Al-Kanani (NEC)_SA5#160" w:date="2025-04-14T15:16:00Z" w16du:dateUtc="2025-04-14T14:16:00Z">
          <w:r w:rsidDel="00917D53">
            <w:delText xml:space="preserve"> would affect using the RL</w:delText>
          </w:r>
        </w:del>
        <w:r>
          <w:t xml:space="preserve"> </w:t>
        </w:r>
      </w:ins>
      <w:ins w:id="559" w:author="Hassan Al-Kanani (NEC)_SA5#160" w:date="2025-04-14T15:16:00Z" w16du:dateUtc="2025-04-14T14:16:00Z">
        <w:r w:rsidR="00917D53">
          <w:t xml:space="preserve">when performing </w:t>
        </w:r>
      </w:ins>
      <w:ins w:id="560" w:author="Hassan Al-Kanani (NEC)_SA5#160" w:date="2025-04-14T15:17:00Z" w16du:dateUtc="2025-04-14T14:17:00Z">
        <w:r w:rsidR="00917D53">
          <w:t>RL</w:t>
        </w:r>
      </w:ins>
      <w:ins w:id="561" w:author="Hassan Al-Kanani (NEC)" w:date="2025-02-22T12:12:00Z" w16du:dateUtc="2025-02-22T12:12:00Z">
        <w:del w:id="562" w:author="Hassan Al-Kanani (NEC)_SA5#160" w:date="2025-04-14T15:17:00Z" w16du:dateUtc="2025-04-14T14:17:00Z">
          <w:r w:rsidDel="00917D53">
            <w:delText>model</w:delText>
          </w:r>
        </w:del>
      </w:ins>
      <w:ins w:id="563" w:author="Hassan Al-Kanani (NEC)_SA5#160" w:date="2025-04-14T15:17:00Z" w16du:dateUtc="2025-04-14T14:17:00Z">
        <w:r w:rsidR="00917D53">
          <w:t>, i.e., the allowed scope for entities to be impacted by RL actions</w:t>
        </w:r>
      </w:ins>
      <w:ins w:id="564" w:author="Hassan Al-Kanani (NEC)" w:date="2025-02-22T12:12:00Z" w16du:dateUtc="2025-02-22T12:12:00Z">
        <w:r w:rsidRPr="00E20654">
          <w:t xml:space="preserve">. </w:t>
        </w:r>
        <w:r>
          <w:t>If the MnS producer supports multiple types of environment</w:t>
        </w:r>
      </w:ins>
      <w:ins w:id="565" w:author="Hassan Al-Kanani (NEC)_SA5#161_2" w:date="2025-05-24T13:55:00Z" w16du:dateUtc="2025-05-24T12:55:00Z">
        <w:r w:rsidR="004673E1">
          <w:t>s</w:t>
        </w:r>
      </w:ins>
      <w:ins w:id="566" w:author="Hassan Al-Kanani (NEC)" w:date="2025-02-22T12:12:00Z" w16du:dateUtc="2025-02-22T12:12:00Z">
        <w:r>
          <w: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ins>
    </w:p>
    <w:p w14:paraId="45B3FAD6" w14:textId="77777777" w:rsidR="00472CCD" w:rsidRPr="003310E3" w:rsidRDefault="00472CCD" w:rsidP="00472CCD">
      <w:pPr>
        <w:pStyle w:val="NO"/>
        <w:rPr>
          <w:ins w:id="567" w:author="Hassan Al-Kanani (NEC)" w:date="2025-02-22T12:12:00Z" w16du:dateUtc="2025-02-22T12:12:00Z"/>
        </w:rPr>
      </w:pPr>
      <w:ins w:id="568" w:author="Hassan Al-Kanani (NEC)" w:date="2025-02-22T12:12:00Z" w16du:dateUtc="2025-02-22T12:12:00Z">
        <w:r w:rsidRPr="002C2FC4">
          <w:t>NOTE:</w:t>
        </w:r>
        <w:r w:rsidRPr="002C2FC4">
          <w:tab/>
          <w:t xml:space="preserve"> Support for both environment types can be considered optional in the RL training. </w:t>
        </w:r>
      </w:ins>
    </w:p>
    <w:p w14:paraId="540E2EEB" w14:textId="70DD1B55" w:rsidR="005670DD" w:rsidRPr="004D09AF" w:rsidRDefault="005670DD" w:rsidP="008F7074">
      <w:pPr>
        <w:pStyle w:val="Heading4"/>
        <w:rPr>
          <w:ins w:id="569" w:author="Hassan Al-Kanani (NEC)" w:date="2025-02-22T12:21:00Z" w16du:dateUtc="2025-02-22T12:21:00Z"/>
        </w:rPr>
      </w:pPr>
      <w:ins w:id="570" w:author="Hassan Al-Kanani (NEC)" w:date="2025-02-22T12:21:00Z" w16du:dateUtc="2025-02-22T12:21:00Z">
        <w:r w:rsidRPr="004D09AF">
          <w:t>6.2b.2.</w:t>
        </w:r>
      </w:ins>
      <w:ins w:id="571" w:author="Hassan Al-Kanani (NEC)_2" w:date="2025-04-14T10:06:00Z" w16du:dateUtc="2025-04-14T09:06:00Z">
        <w:r w:rsidR="00840E4C">
          <w:t>X8</w:t>
        </w:r>
      </w:ins>
      <w:r w:rsidR="00056B63" w:rsidRPr="004D09AF">
        <w:tab/>
      </w:r>
      <w:ins w:id="572" w:author="Hassan Al-Kanani (NEC)" w:date="2025-02-22T12:21:00Z" w16du:dateUtc="2025-02-22T12:21:00Z">
        <w:r w:rsidRPr="004D09AF">
          <w:t>Training data statistics</w:t>
        </w:r>
      </w:ins>
    </w:p>
    <w:p w14:paraId="3F2AC902" w14:textId="77777777" w:rsidR="005670DD" w:rsidRDefault="005670DD" w:rsidP="005670DD">
      <w:pPr>
        <w:jc w:val="both"/>
        <w:rPr>
          <w:ins w:id="573" w:author="Hassan Al-Kanani (NEC)" w:date="2025-02-22T12:21:00Z" w16du:dateUtc="2025-02-22T12:21:00Z"/>
          <w:color w:val="111111"/>
          <w:shd w:val="clear" w:color="auto" w:fill="FFFFFF"/>
        </w:rPr>
      </w:pPr>
      <w:ins w:id="574" w:author="Hassan Al-Kanani (NEC)" w:date="2025-02-22T12:21:00Z" w16du:dateUtc="2025-02-22T12:21:00Z">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so as to train robust ML models that do not require frequent re-training.</w:t>
        </w:r>
      </w:ins>
    </w:p>
    <w:p w14:paraId="676E312F" w14:textId="77777777" w:rsidR="005670DD" w:rsidRPr="00B01628" w:rsidRDefault="005670DD" w:rsidP="005670DD">
      <w:pPr>
        <w:jc w:val="both"/>
        <w:rPr>
          <w:ins w:id="575" w:author="Hassan Al-Kanani (NEC)" w:date="2025-02-22T12:21:00Z" w16du:dateUtc="2025-02-22T12:21:00Z"/>
          <w:color w:val="111111"/>
          <w:shd w:val="clear" w:color="auto" w:fill="FFFFFF"/>
        </w:rPr>
      </w:pPr>
      <w:ins w:id="576" w:author="Hassan Al-Kanani (NEC)" w:date="2025-02-22T12:21:00Z" w16du:dateUtc="2025-02-22T12:21:00Z">
        <w:r w:rsidRPr="00B01628">
          <w:rPr>
            <w:color w:val="111111"/>
            <w:shd w:val="clear" w:color="auto" w:fill="FFFFFF"/>
          </w:rPr>
          <w:t>Non-uniform distribution of training data can significantly degrade the performance of trained </w:t>
        </w:r>
        <w:r w:rsidRPr="00A93175">
          <w:rPr>
            <w:rStyle w:val="Strong"/>
            <w:b w:val="0"/>
            <w:color w:val="111111"/>
            <w:shd w:val="clear" w:color="auto" w:fill="FFFFFF"/>
          </w:rPr>
          <w:t>ML models</w:t>
        </w:r>
        <w:r w:rsidRPr="00A93175">
          <w:rPr>
            <w:b/>
            <w:bCs/>
            <w:color w:val="111111"/>
            <w:shd w:val="clear" w:color="auto" w:fill="FFFFFF"/>
          </w:rPr>
          <w:t>.</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ins>
    </w:p>
    <w:p w14:paraId="0961C1A7" w14:textId="77777777" w:rsidR="005670DD" w:rsidRDefault="005670DD" w:rsidP="005670DD">
      <w:pPr>
        <w:jc w:val="both"/>
        <w:rPr>
          <w:ins w:id="577" w:author="Hassan Al-Kanani (NEC)" w:date="2025-02-22T12:21:00Z" w16du:dateUtc="2025-02-22T12:21:00Z"/>
          <w:rFonts w:ascii="Roboto" w:hAnsi="Roboto"/>
          <w:color w:val="111111"/>
          <w:shd w:val="clear" w:color="auto" w:fill="FFFFFF"/>
        </w:rPr>
      </w:pPr>
      <w:ins w:id="578" w:author="Hassan Al-Kanani (NEC)" w:date="2025-02-22T12:21:00Z" w16du:dateUtc="2025-02-22T12:21:00Z">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ins>
    </w:p>
    <w:p w14:paraId="064ED486" w14:textId="77777777" w:rsidR="005670DD" w:rsidRDefault="005670DD" w:rsidP="00930258">
      <w:pPr>
        <w:rPr>
          <w:ins w:id="579" w:author="Hassan Al-Kanani (NEC)" w:date="2025-02-22T12:21:00Z" w16du:dateUtc="2025-02-22T12:21:00Z"/>
          <w:shd w:val="clear" w:color="auto" w:fill="FFFFFF"/>
        </w:rPr>
      </w:pPr>
      <w:ins w:id="580" w:author="Hassan Al-Kanani (NEC)" w:date="2025-02-22T12:21:00Z" w16du:dateUtc="2025-02-22T12:21:00Z">
        <w:r w:rsidRPr="00B01628">
          <w:rPr>
            <w:shd w:val="clear" w:color="auto" w:fill="FFFFFF"/>
          </w:rPr>
          <w:t xml:space="preserve">Therefore, it </w:t>
        </w:r>
        <w:r>
          <w:rPr>
            <w:shd w:val="clear" w:color="auto" w:fill="FFFFFF"/>
          </w:rPr>
          <w:t>could be useful</w:t>
        </w:r>
        <w:r w:rsidRPr="00B01628">
          <w:rPr>
            <w:shd w:val="clear" w:color="auto" w:fill="FFFFFF"/>
          </w:rPr>
          <w:t xml:space="preserve"> to ensure that training data is as </w:t>
        </w:r>
        <w:r>
          <w:rPr>
            <w:shd w:val="clear" w:color="auto" w:fill="FFFFFF"/>
          </w:rPr>
          <w:t>uniform</w:t>
        </w:r>
        <w:r w:rsidRPr="00B01628">
          <w:rPr>
            <w:shd w:val="clear" w:color="auto" w:fill="FFFFFF"/>
          </w:rPr>
          <w:t xml:space="preserve"> and representative</w:t>
        </w:r>
        <w:r>
          <w:rPr>
            <w:shd w:val="clear" w:color="auto" w:fill="FFFFFF"/>
          </w:rPr>
          <w:t xml:space="preserve"> </w:t>
        </w:r>
        <w:r w:rsidRPr="00B01628">
          <w:rPr>
            <w:shd w:val="clear" w:color="auto" w:fill="FFFFFF"/>
          </w:rPr>
          <w:t xml:space="preserve">as possible, </w:t>
        </w:r>
        <w:r>
          <w:rPr>
            <w:shd w:val="clear" w:color="auto" w:fill="FFFFFF"/>
          </w:rPr>
          <w:t xml:space="preserve">and outliers are handled appropriately during the </w:t>
        </w:r>
        <w:r w:rsidRPr="00B01628">
          <w:rPr>
            <w:shd w:val="clear" w:color="auto" w:fill="FFFFFF"/>
          </w:rPr>
          <w:t>data pre</w:t>
        </w:r>
        <w:r>
          <w:rPr>
            <w:shd w:val="clear" w:color="auto" w:fill="FFFFFF"/>
          </w:rPr>
          <w:t>-</w:t>
        </w:r>
        <w:r w:rsidRPr="00B01628">
          <w:rPr>
            <w:shd w:val="clear" w:color="auto" w:fill="FFFFFF"/>
          </w:rPr>
          <w:t xml:space="preserve">processing </w:t>
        </w:r>
        <w:r>
          <w:rPr>
            <w:shd w:val="clear" w:color="auto" w:fill="FFFFFF"/>
          </w:rPr>
          <w:t>so as to</w:t>
        </w:r>
        <w:r w:rsidRPr="00B01628">
          <w:rPr>
            <w:shd w:val="clear" w:color="auto" w:fill="FFFFFF"/>
          </w:rPr>
          <w:t xml:space="preserve"> </w:t>
        </w:r>
        <w:r>
          <w:rPr>
            <w:shd w:val="clear" w:color="auto" w:fill="FFFFFF"/>
          </w:rPr>
          <w:t>train robust ML models that do not require frequent re-training.</w:t>
        </w:r>
      </w:ins>
    </w:p>
    <w:bookmarkEnd w:id="413"/>
    <w:p w14:paraId="067AB087" w14:textId="77777777" w:rsidR="003D4DBD" w:rsidRDefault="003D4DBD" w:rsidP="003D4DBD">
      <w:pPr>
        <w:pStyle w:val="EW"/>
        <w:rPr>
          <w:ins w:id="581" w:author="Hassan Al-Kanani (NEC)" w:date="2025-02-22T19:12:00Z" w16du:dateUtc="2025-02-22T19:12:00Z"/>
        </w:rPr>
      </w:pPr>
    </w:p>
    <w:p w14:paraId="4EE821E3" w14:textId="604B8628" w:rsidR="009D74FD" w:rsidRPr="009D74FD" w:rsidRDefault="00985B09" w:rsidP="009D74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582" w:name="_Hlk195524414"/>
      <w:r>
        <w:rPr>
          <w:rFonts w:eastAsia="SimSun"/>
          <w:b/>
          <w:i/>
        </w:rPr>
        <w:t>Next</w:t>
      </w:r>
      <w:r w:rsidR="009D74FD" w:rsidRPr="009D74FD">
        <w:rPr>
          <w:rFonts w:eastAsia="SimSun"/>
          <w:b/>
          <w:i/>
        </w:rPr>
        <w:t xml:space="preserve"> change</w:t>
      </w:r>
    </w:p>
    <w:p w14:paraId="36954FD0" w14:textId="77777777" w:rsidR="00C85364" w:rsidRPr="00C85364" w:rsidRDefault="00C85364" w:rsidP="00C853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583" w:name="_Toc193445293"/>
      <w:bookmarkEnd w:id="582"/>
      <w:r w:rsidRPr="00C85364">
        <w:rPr>
          <w:rFonts w:ascii="Arial" w:hAnsi="Arial"/>
          <w:sz w:val="28"/>
        </w:rPr>
        <w:t>6.2b.3</w:t>
      </w:r>
      <w:r w:rsidRPr="00C85364">
        <w:rPr>
          <w:rFonts w:ascii="Arial" w:hAnsi="Arial"/>
          <w:sz w:val="28"/>
        </w:rPr>
        <w:tab/>
        <w:t>Requirements for ML model training</w:t>
      </w:r>
      <w:bookmarkEnd w:id="583"/>
    </w:p>
    <w:p w14:paraId="19239D81" w14:textId="77777777" w:rsidR="00C85364" w:rsidRPr="00C85364" w:rsidRDefault="00C85364" w:rsidP="00C85364">
      <w:pPr>
        <w:keepNext/>
        <w:keepLines/>
        <w:overflowPunct w:val="0"/>
        <w:autoSpaceDE w:val="0"/>
        <w:autoSpaceDN w:val="0"/>
        <w:adjustRightInd w:val="0"/>
        <w:spacing w:before="60"/>
        <w:jc w:val="center"/>
        <w:textAlignment w:val="baseline"/>
        <w:rPr>
          <w:rFonts w:ascii="Arial" w:hAnsi="Arial"/>
          <w:b/>
        </w:rPr>
      </w:pPr>
      <w:bookmarkStart w:id="584" w:name="_CRTable6_2b_31"/>
      <w:r w:rsidRPr="00C85364">
        <w:rPr>
          <w:rFonts w:ascii="Arial" w:hAnsi="Arial"/>
          <w:b/>
        </w:rPr>
        <w:t xml:space="preserve">Table </w:t>
      </w:r>
      <w:bookmarkEnd w:id="584"/>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C85364" w:rsidRPr="00C85364" w14:paraId="1730CA1C" w14:textId="77777777" w:rsidTr="00C8536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B16F2C6"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A6C6CB2"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C92CF8B"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C85364" w:rsidRPr="00C85364" w14:paraId="18E1138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5C65A01" w14:textId="77777777" w:rsidR="00C85364" w:rsidRPr="00C85364" w:rsidRDefault="00C85364" w:rsidP="00C8536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577BD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DA5B36C"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0250C63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B6B4A1"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53C39C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280CD4C"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40E4AB5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CFD04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ML_TRAIN-FUN-03</w:t>
            </w:r>
          </w:p>
        </w:tc>
        <w:tc>
          <w:tcPr>
            <w:tcW w:w="5096" w:type="dxa"/>
            <w:tcBorders>
              <w:top w:val="single" w:sz="4" w:space="0" w:color="auto"/>
              <w:left w:val="single" w:sz="4" w:space="0" w:color="auto"/>
              <w:bottom w:val="single" w:sz="4" w:space="0" w:color="auto"/>
              <w:right w:val="single" w:sz="4" w:space="0" w:color="auto"/>
            </w:tcBorders>
          </w:tcPr>
          <w:p w14:paraId="127691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9AD856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2690489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8F3042"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533B182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1AC1FA"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C85364" w:rsidRPr="00C85364" w14:paraId="48FC650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83CDE1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220ABB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A67538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C85364" w:rsidRPr="00C85364" w14:paraId="0686FDD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BC37C7"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0B481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7D0F655"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C85364" w:rsidRPr="00C85364" w14:paraId="1C9EC3F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3C5B8B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34D000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C05FBE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C85364" w:rsidRPr="00C85364" w14:paraId="5FA36F7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1CF85F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5201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1FF711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C85364" w:rsidRPr="00C85364" w14:paraId="1E76C6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F8848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00BD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F619AA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286EA0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DBBEAD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D2C1B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032A8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DB29B5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CCC0FC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B859F2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03789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EBBFB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7FD4D0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B805D14"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67FC52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40AD75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9A37C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5A871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2FC4C6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D71B87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F4F87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6ED5D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B29CB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9CE4F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BE461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04945F5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B1A44C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67E63C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ABF6D7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CD7A0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r w:rsidRPr="00C85364">
              <w:rPr>
                <w:rFonts w:ascii="Arial" w:hAnsi="Arial" w:cs="Arial"/>
                <w:sz w:val="18"/>
              </w:rPr>
              <w:t xml:space="preserve"> 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7401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60292BB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lastRenderedPageBreak/>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B22EFA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9C64C1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MGT-03</w:t>
            </w:r>
          </w:p>
        </w:tc>
        <w:tc>
          <w:tcPr>
            <w:tcW w:w="5096" w:type="dxa"/>
            <w:tcBorders>
              <w:top w:val="single" w:sz="4" w:space="0" w:color="auto"/>
              <w:left w:val="single" w:sz="4" w:space="0" w:color="auto"/>
              <w:bottom w:val="single" w:sz="4" w:space="0" w:color="auto"/>
              <w:right w:val="single" w:sz="4" w:space="0" w:color="auto"/>
            </w:tcBorders>
          </w:tcPr>
          <w:p w14:paraId="2760F74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DFC179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16C248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65098A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CFE423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13E6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91D7BD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C2FBBB"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F40175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8CB44DB"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0C82FB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25ECA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8F4D04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E73FA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C39217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7E92A09"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6FE57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66498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4C07BA5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6C6643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4008255"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294A84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E5BCE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F84E88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8D9A1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013457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691987A4" w14:textId="77777777" w:rsidTr="00C8536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05458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3C49D7D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EA0D9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21AC0A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759A9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1B8379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338B60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3F28181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00E4B5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F6C316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4B0012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C85364" w:rsidRPr="00C85364" w14:paraId="76EF62E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0321B88"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6E1B6"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91DCA8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C85364" w:rsidRPr="00C85364" w14:paraId="146F159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8B1104D"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B4D97"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16C57B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C85364" w:rsidRPr="00C85364" w14:paraId="0BB64CB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9B846B"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D33B272"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351946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C85364" w:rsidRPr="00C85364" w14:paraId="45AC752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A8FB03"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lastRenderedPageBreak/>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CB2A4B0"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C64E4D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C85364" w:rsidRPr="00C85364" w14:paraId="13AFB9E7" w14:textId="77777777" w:rsidTr="00C85364">
        <w:trPr>
          <w:jc w:val="center"/>
          <w:ins w:id="58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04166F99" w14:textId="77777777" w:rsidR="00C85364" w:rsidRPr="00C85364" w:rsidRDefault="00C85364" w:rsidP="00C85364">
            <w:pPr>
              <w:keepLines/>
              <w:overflowPunct w:val="0"/>
              <w:autoSpaceDE w:val="0"/>
              <w:autoSpaceDN w:val="0"/>
              <w:adjustRightInd w:val="0"/>
              <w:spacing w:after="0"/>
              <w:textAlignment w:val="baseline"/>
              <w:rPr>
                <w:ins w:id="586" w:author="Hassan Al-Kanani (NEC)_2" w:date="2025-04-14T11:26:00Z" w16du:dateUtc="2025-04-14T10:26:00Z"/>
                <w:rFonts w:ascii="Arial" w:hAnsi="Arial" w:cs="Arial"/>
                <w:b/>
                <w:sz w:val="18"/>
                <w:szCs w:val="18"/>
                <w:lang w:eastAsia="zh-CN"/>
              </w:rPr>
            </w:pPr>
            <w:ins w:id="587" w:author="Hassan Al-Kanani (NEC)_2" w:date="2025-04-14T11:34:00Z" w16du:dateUtc="2025-04-14T10:34:00Z">
              <w:r w:rsidRPr="00C85364">
                <w:rPr>
                  <w:rFonts w:ascii="Arial" w:eastAsia="SimSun" w:hAnsi="Arial" w:cs="Arial"/>
                  <w:b/>
                  <w:sz w:val="18"/>
                  <w:szCs w:val="18"/>
                  <w:rPrChange w:id="588" w:author="Hassan Al-Kanani (NEC)_2" w:date="2025-04-14T11:53:00Z" w16du:dateUtc="2025-04-14T10:53:00Z">
                    <w:rPr>
                      <w:rFonts w:eastAsia="SimSun"/>
                      <w:b/>
                    </w:rPr>
                  </w:rPrChange>
                </w:rPr>
                <w:t>REQ-MLKTL-1</w:t>
              </w:r>
            </w:ins>
          </w:p>
        </w:tc>
        <w:tc>
          <w:tcPr>
            <w:tcW w:w="5096" w:type="dxa"/>
            <w:tcBorders>
              <w:top w:val="single" w:sz="4" w:space="0" w:color="auto"/>
              <w:left w:val="single" w:sz="4" w:space="0" w:color="auto"/>
              <w:bottom w:val="single" w:sz="4" w:space="0" w:color="auto"/>
              <w:right w:val="single" w:sz="4" w:space="0" w:color="auto"/>
            </w:tcBorders>
          </w:tcPr>
          <w:p w14:paraId="6BC3F6AE" w14:textId="77777777" w:rsidR="00C85364" w:rsidRPr="00C85364" w:rsidRDefault="00C85364" w:rsidP="00C85364">
            <w:pPr>
              <w:keepLines/>
              <w:overflowPunct w:val="0"/>
              <w:autoSpaceDE w:val="0"/>
              <w:autoSpaceDN w:val="0"/>
              <w:adjustRightInd w:val="0"/>
              <w:spacing w:after="0"/>
              <w:textAlignment w:val="baseline"/>
              <w:rPr>
                <w:ins w:id="589" w:author="Hassan Al-Kanani (NEC)_2" w:date="2025-04-14T11:26:00Z" w16du:dateUtc="2025-04-14T10:26:00Z"/>
                <w:rFonts w:ascii="Arial" w:hAnsi="Arial" w:cs="Arial"/>
                <w:sz w:val="18"/>
                <w:szCs w:val="18"/>
                <w:lang w:eastAsia="zh-CN"/>
              </w:rPr>
            </w:pPr>
            <w:ins w:id="590" w:author="Hassan Al-Kanani (NEC)_2" w:date="2025-04-14T11:34:00Z" w16du:dateUtc="2025-04-14T10:34:00Z">
              <w:r w:rsidRPr="00C85364">
                <w:rPr>
                  <w:rFonts w:ascii="Arial" w:eastAsia="SimSun" w:hAnsi="Arial" w:cs="Arial"/>
                  <w:sz w:val="18"/>
                  <w:szCs w:val="18"/>
                  <w:rPrChange w:id="591"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592"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593" w:author="Hassan Al-Kanani (NEC)_2" w:date="2025-04-14T11:53:00Z" w16du:dateUtc="2025-04-14T10:53:00Z">
                    <w:rPr>
                      <w:rFonts w:eastAsia="SimSun"/>
                    </w:rPr>
                  </w:rPrChange>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tcPr>
          <w:p w14:paraId="57DB5098" w14:textId="77777777" w:rsidR="00C85364" w:rsidRPr="00C85364" w:rsidRDefault="00C85364" w:rsidP="00C85364">
            <w:pPr>
              <w:keepLines/>
              <w:overflowPunct w:val="0"/>
              <w:autoSpaceDE w:val="0"/>
              <w:autoSpaceDN w:val="0"/>
              <w:adjustRightInd w:val="0"/>
              <w:spacing w:after="0"/>
              <w:textAlignment w:val="baseline"/>
              <w:rPr>
                <w:ins w:id="594" w:author="Hassan Al-Kanani (NEC)_2" w:date="2025-04-14T11:26:00Z" w16du:dateUtc="2025-04-14T10:26:00Z"/>
                <w:rFonts w:ascii="Arial" w:hAnsi="Arial" w:cs="Arial"/>
                <w:sz w:val="18"/>
                <w:szCs w:val="18"/>
              </w:rPr>
            </w:pPr>
            <w:ins w:id="595"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02842A7D" w14:textId="77777777" w:rsidTr="00C85364">
        <w:trPr>
          <w:jc w:val="center"/>
          <w:ins w:id="596"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77B8EDC" w14:textId="77777777" w:rsidR="00C85364" w:rsidRPr="00C85364" w:rsidRDefault="00C85364" w:rsidP="00C85364">
            <w:pPr>
              <w:keepLines/>
              <w:overflowPunct w:val="0"/>
              <w:autoSpaceDE w:val="0"/>
              <w:autoSpaceDN w:val="0"/>
              <w:adjustRightInd w:val="0"/>
              <w:spacing w:after="0"/>
              <w:textAlignment w:val="baseline"/>
              <w:rPr>
                <w:ins w:id="597" w:author="Hassan Al-Kanani (NEC)_2" w:date="2025-04-14T11:26:00Z" w16du:dateUtc="2025-04-14T10:26:00Z"/>
                <w:rFonts w:ascii="Arial" w:hAnsi="Arial" w:cs="Arial"/>
                <w:b/>
                <w:sz w:val="18"/>
                <w:szCs w:val="18"/>
                <w:lang w:eastAsia="zh-CN"/>
              </w:rPr>
            </w:pPr>
            <w:ins w:id="598" w:author="Hassan Al-Kanani (NEC)_2" w:date="2025-04-14T11:34:00Z" w16du:dateUtc="2025-04-14T10:34:00Z">
              <w:r w:rsidRPr="00C85364">
                <w:rPr>
                  <w:rFonts w:ascii="Arial" w:eastAsia="SimSun" w:hAnsi="Arial" w:cs="Arial"/>
                  <w:b/>
                  <w:sz w:val="18"/>
                  <w:szCs w:val="18"/>
                  <w:rPrChange w:id="599" w:author="Hassan Al-Kanani (NEC)_2" w:date="2025-04-14T11:53:00Z" w16du:dateUtc="2025-04-14T10:53:00Z">
                    <w:rPr>
                      <w:rFonts w:eastAsia="SimSun"/>
                      <w:b/>
                    </w:rPr>
                  </w:rPrChange>
                </w:rPr>
                <w:t>REQ-MLKTL-2</w:t>
              </w:r>
            </w:ins>
          </w:p>
        </w:tc>
        <w:tc>
          <w:tcPr>
            <w:tcW w:w="5096" w:type="dxa"/>
            <w:tcBorders>
              <w:top w:val="single" w:sz="4" w:space="0" w:color="auto"/>
              <w:left w:val="single" w:sz="4" w:space="0" w:color="auto"/>
              <w:bottom w:val="single" w:sz="4" w:space="0" w:color="auto"/>
              <w:right w:val="single" w:sz="4" w:space="0" w:color="auto"/>
            </w:tcBorders>
          </w:tcPr>
          <w:p w14:paraId="3A2473C0" w14:textId="77777777" w:rsidR="00C85364" w:rsidRPr="00C85364" w:rsidRDefault="00C85364" w:rsidP="00C85364">
            <w:pPr>
              <w:keepLines/>
              <w:overflowPunct w:val="0"/>
              <w:autoSpaceDE w:val="0"/>
              <w:autoSpaceDN w:val="0"/>
              <w:adjustRightInd w:val="0"/>
              <w:spacing w:after="0"/>
              <w:textAlignment w:val="baseline"/>
              <w:rPr>
                <w:ins w:id="600" w:author="Hassan Al-Kanani (NEC)_2" w:date="2025-04-14T11:26:00Z" w16du:dateUtc="2025-04-14T10:26:00Z"/>
                <w:rFonts w:ascii="Arial" w:hAnsi="Arial" w:cs="Arial"/>
                <w:sz w:val="18"/>
                <w:szCs w:val="18"/>
                <w:lang w:eastAsia="zh-CN"/>
              </w:rPr>
            </w:pPr>
            <w:ins w:id="601" w:author="Hassan Al-Kanani (NEC)_2" w:date="2025-04-14T11:34:00Z" w16du:dateUtc="2025-04-14T10:34:00Z">
              <w:r w:rsidRPr="00C85364">
                <w:rPr>
                  <w:rFonts w:ascii="Arial" w:eastAsia="SimSun" w:hAnsi="Arial" w:cs="Arial"/>
                  <w:sz w:val="18"/>
                  <w:szCs w:val="18"/>
                  <w:rPrChange w:id="602"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603"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604" w:author="Hassan Al-Kanani (NEC)_2" w:date="2025-04-14T11:53:00Z" w16du:dateUtc="2025-04-14T10:53:00Z">
                    <w:rPr>
                      <w:rFonts w:eastAsia="SimSun"/>
                    </w:rPr>
                  </w:rPrChange>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tcPr>
          <w:p w14:paraId="237960D2" w14:textId="77777777" w:rsidR="00C85364" w:rsidRPr="00C85364" w:rsidRDefault="00C85364" w:rsidP="00C85364">
            <w:pPr>
              <w:keepLines/>
              <w:overflowPunct w:val="0"/>
              <w:autoSpaceDE w:val="0"/>
              <w:autoSpaceDN w:val="0"/>
              <w:adjustRightInd w:val="0"/>
              <w:spacing w:after="0"/>
              <w:textAlignment w:val="baseline"/>
              <w:rPr>
                <w:ins w:id="605" w:author="Hassan Al-Kanani (NEC)_2" w:date="2025-04-14T11:26:00Z" w16du:dateUtc="2025-04-14T10:26:00Z"/>
                <w:rFonts w:ascii="Arial" w:hAnsi="Arial" w:cs="Arial"/>
                <w:sz w:val="18"/>
                <w:szCs w:val="18"/>
              </w:rPr>
            </w:pPr>
            <w:ins w:id="606"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2A692B4D" w14:textId="77777777" w:rsidTr="00C85364">
        <w:trPr>
          <w:jc w:val="center"/>
          <w:ins w:id="607"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35EBADA" w14:textId="77777777" w:rsidR="00C85364" w:rsidRPr="00C85364" w:rsidRDefault="00C85364" w:rsidP="00C85364">
            <w:pPr>
              <w:keepLines/>
              <w:overflowPunct w:val="0"/>
              <w:autoSpaceDE w:val="0"/>
              <w:autoSpaceDN w:val="0"/>
              <w:adjustRightInd w:val="0"/>
              <w:spacing w:after="0"/>
              <w:textAlignment w:val="baseline"/>
              <w:rPr>
                <w:ins w:id="608" w:author="Hassan Al-Kanani (NEC)_2" w:date="2025-04-14T11:26:00Z" w16du:dateUtc="2025-04-14T10:26:00Z"/>
                <w:rFonts w:ascii="Arial" w:hAnsi="Arial" w:cs="Arial"/>
                <w:b/>
                <w:sz w:val="18"/>
                <w:szCs w:val="18"/>
                <w:lang w:eastAsia="zh-CN"/>
              </w:rPr>
            </w:pPr>
            <w:ins w:id="609" w:author="Hassan Al-Kanani (NEC)_2" w:date="2025-04-14T11:34:00Z" w16du:dateUtc="2025-04-14T10:34:00Z">
              <w:r w:rsidRPr="00C85364">
                <w:rPr>
                  <w:rFonts w:ascii="Arial" w:eastAsia="SimSun" w:hAnsi="Arial" w:cs="Arial"/>
                  <w:b/>
                  <w:sz w:val="18"/>
                  <w:szCs w:val="18"/>
                  <w:rPrChange w:id="610" w:author="Hassan Al-Kanani (NEC)_2" w:date="2025-04-14T11:53:00Z" w16du:dateUtc="2025-04-14T10:53:00Z">
                    <w:rPr>
                      <w:rFonts w:eastAsia="SimSun"/>
                      <w:b/>
                    </w:rPr>
                  </w:rPrChange>
                </w:rPr>
                <w:t>REQ-MLKTL-3</w:t>
              </w:r>
            </w:ins>
          </w:p>
        </w:tc>
        <w:tc>
          <w:tcPr>
            <w:tcW w:w="5096" w:type="dxa"/>
            <w:tcBorders>
              <w:top w:val="single" w:sz="4" w:space="0" w:color="auto"/>
              <w:left w:val="single" w:sz="4" w:space="0" w:color="auto"/>
              <w:bottom w:val="single" w:sz="4" w:space="0" w:color="auto"/>
              <w:right w:val="single" w:sz="4" w:space="0" w:color="auto"/>
            </w:tcBorders>
          </w:tcPr>
          <w:p w14:paraId="043314F1" w14:textId="77777777" w:rsidR="00C85364" w:rsidRPr="00C85364" w:rsidRDefault="00C85364" w:rsidP="00C85364">
            <w:pPr>
              <w:keepLines/>
              <w:overflowPunct w:val="0"/>
              <w:autoSpaceDE w:val="0"/>
              <w:autoSpaceDN w:val="0"/>
              <w:adjustRightInd w:val="0"/>
              <w:spacing w:after="0"/>
              <w:textAlignment w:val="baseline"/>
              <w:rPr>
                <w:ins w:id="611" w:author="Hassan Al-Kanani (NEC)_2" w:date="2025-04-14T11:26:00Z" w16du:dateUtc="2025-04-14T10:26:00Z"/>
                <w:rFonts w:ascii="Arial" w:hAnsi="Arial" w:cs="Arial"/>
                <w:sz w:val="18"/>
                <w:szCs w:val="18"/>
                <w:lang w:eastAsia="zh-CN"/>
              </w:rPr>
            </w:pPr>
            <w:ins w:id="612" w:author="Hassan Al-Kanani (NEC)_2" w:date="2025-04-14T11:34:00Z" w16du:dateUtc="2025-04-14T10:34:00Z">
              <w:r w:rsidRPr="00C85364">
                <w:rPr>
                  <w:rFonts w:ascii="Arial" w:eastAsia="SimSun" w:hAnsi="Arial" w:cs="Arial"/>
                  <w:sz w:val="18"/>
                  <w:szCs w:val="18"/>
                  <w:rPrChange w:id="613"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614"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615" w:author="Hassan Al-Kanani (NEC)_2" w:date="2025-04-14T11:53:00Z" w16du:dateUtc="2025-04-14T10:53:00Z">
                    <w:rPr>
                      <w:rFonts w:eastAsia="SimSun"/>
                    </w:rPr>
                  </w:rPrChange>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36B72091" w14:textId="77777777" w:rsidR="00C85364" w:rsidRPr="00C85364" w:rsidRDefault="00C85364" w:rsidP="00C85364">
            <w:pPr>
              <w:keepLines/>
              <w:overflowPunct w:val="0"/>
              <w:autoSpaceDE w:val="0"/>
              <w:autoSpaceDN w:val="0"/>
              <w:adjustRightInd w:val="0"/>
              <w:spacing w:after="0"/>
              <w:textAlignment w:val="baseline"/>
              <w:rPr>
                <w:ins w:id="616" w:author="Hassan Al-Kanani (NEC)_2" w:date="2025-04-14T11:26:00Z" w16du:dateUtc="2025-04-14T10:26:00Z"/>
                <w:rFonts w:ascii="Arial" w:hAnsi="Arial" w:cs="Arial"/>
                <w:sz w:val="18"/>
                <w:szCs w:val="18"/>
              </w:rPr>
            </w:pPr>
            <w:ins w:id="617"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4FE85DB7" w14:textId="77777777" w:rsidTr="00C85364">
        <w:trPr>
          <w:jc w:val="center"/>
          <w:ins w:id="61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FAEED89" w14:textId="77777777" w:rsidR="00C85364" w:rsidRPr="00C85364" w:rsidRDefault="00C85364" w:rsidP="00C85364">
            <w:pPr>
              <w:keepLines/>
              <w:overflowPunct w:val="0"/>
              <w:autoSpaceDE w:val="0"/>
              <w:autoSpaceDN w:val="0"/>
              <w:adjustRightInd w:val="0"/>
              <w:spacing w:after="0"/>
              <w:textAlignment w:val="baseline"/>
              <w:rPr>
                <w:ins w:id="619" w:author="Hassan Al-Kanani (NEC)_2" w:date="2025-04-14T11:26:00Z" w16du:dateUtc="2025-04-14T10:26:00Z"/>
                <w:rFonts w:ascii="Arial" w:hAnsi="Arial" w:cs="Arial"/>
                <w:b/>
                <w:sz w:val="18"/>
                <w:szCs w:val="18"/>
                <w:lang w:eastAsia="zh-CN"/>
              </w:rPr>
            </w:pPr>
            <w:ins w:id="620" w:author="Hassan Al-Kanani (NEC)_2" w:date="2025-04-14T11:34:00Z" w16du:dateUtc="2025-04-14T10:34:00Z">
              <w:r w:rsidRPr="00C85364">
                <w:rPr>
                  <w:rFonts w:ascii="Arial" w:eastAsia="SimSun" w:hAnsi="Arial" w:cs="Arial"/>
                  <w:b/>
                  <w:sz w:val="18"/>
                  <w:szCs w:val="18"/>
                  <w:rPrChange w:id="621" w:author="Hassan Al-Kanani (NEC)_2" w:date="2025-04-14T11:53:00Z" w16du:dateUtc="2025-04-14T10:53:00Z">
                    <w:rPr>
                      <w:rFonts w:eastAsia="SimSun"/>
                      <w:b/>
                    </w:rPr>
                  </w:rPrChange>
                </w:rPr>
                <w:t>REQ-MLKTL-4</w:t>
              </w:r>
            </w:ins>
          </w:p>
        </w:tc>
        <w:tc>
          <w:tcPr>
            <w:tcW w:w="5096" w:type="dxa"/>
            <w:tcBorders>
              <w:top w:val="single" w:sz="4" w:space="0" w:color="auto"/>
              <w:left w:val="single" w:sz="4" w:space="0" w:color="auto"/>
              <w:bottom w:val="single" w:sz="4" w:space="0" w:color="auto"/>
              <w:right w:val="single" w:sz="4" w:space="0" w:color="auto"/>
            </w:tcBorders>
          </w:tcPr>
          <w:p w14:paraId="14DB5BF7" w14:textId="77777777" w:rsidR="00C85364" w:rsidRPr="00C85364" w:rsidRDefault="00C85364" w:rsidP="00C85364">
            <w:pPr>
              <w:keepLines/>
              <w:overflowPunct w:val="0"/>
              <w:autoSpaceDE w:val="0"/>
              <w:autoSpaceDN w:val="0"/>
              <w:adjustRightInd w:val="0"/>
              <w:spacing w:after="0"/>
              <w:textAlignment w:val="baseline"/>
              <w:rPr>
                <w:ins w:id="622" w:author="Hassan Al-Kanani (NEC)_2" w:date="2025-04-14T11:34:00Z" w16du:dateUtc="2025-04-14T10:34:00Z"/>
                <w:rFonts w:ascii="Arial" w:eastAsia="SimSun" w:hAnsi="Arial" w:cs="Arial"/>
                <w:sz w:val="18"/>
                <w:szCs w:val="18"/>
                <w:rPrChange w:id="623" w:author="Hassan Al-Kanani (NEC)_2" w:date="2025-04-14T11:53:00Z" w16du:dateUtc="2025-04-14T10:53:00Z">
                  <w:rPr>
                    <w:ins w:id="624" w:author="Hassan Al-Kanani (NEC)_2" w:date="2025-04-14T11:34:00Z" w16du:dateUtc="2025-04-14T10:34:00Z"/>
                    <w:rFonts w:eastAsia="SimSun"/>
                  </w:rPr>
                </w:rPrChange>
              </w:rPr>
            </w:pPr>
            <w:ins w:id="625" w:author="Hassan Al-Kanani (NEC)_2" w:date="2025-04-14T11:34:00Z" w16du:dateUtc="2025-04-14T10:34:00Z">
              <w:r w:rsidRPr="00C85364">
                <w:rPr>
                  <w:rFonts w:ascii="Arial" w:eastAsia="SimSun" w:hAnsi="Arial" w:cs="Arial"/>
                  <w:sz w:val="18"/>
                  <w:szCs w:val="18"/>
                  <w:rPrChange w:id="626"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627"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628" w:author="Hassan Al-Kanani (NEC)_2" w:date="2025-04-14T11:53:00Z" w16du:dateUtc="2025-04-14T10:53:00Z">
                    <w:rPr>
                      <w:rFonts w:eastAsia="SimSun"/>
                    </w:rPr>
                  </w:rPrChange>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3E63D93D" w14:textId="77777777" w:rsidR="00C85364" w:rsidRPr="00C85364" w:rsidRDefault="00C85364" w:rsidP="00C85364">
            <w:pPr>
              <w:keepLines/>
              <w:overflowPunct w:val="0"/>
              <w:autoSpaceDE w:val="0"/>
              <w:autoSpaceDN w:val="0"/>
              <w:adjustRightInd w:val="0"/>
              <w:spacing w:after="0"/>
              <w:textAlignment w:val="baseline"/>
              <w:rPr>
                <w:ins w:id="629" w:author="Hassan Al-Kanani (NEC)_2" w:date="2025-04-14T11:26:00Z" w16du:dateUtc="2025-04-14T10:26:00Z"/>
                <w:rFonts w:ascii="Arial" w:hAnsi="Arial" w:cs="Arial"/>
                <w:sz w:val="18"/>
                <w:szCs w:val="18"/>
                <w:lang w:eastAsia="zh-CN"/>
              </w:rPr>
            </w:pPr>
            <w:ins w:id="630" w:author="Hassan Al-Kanani (NEC)_2" w:date="2025-04-14T11:34:00Z" w16du:dateUtc="2025-04-14T10:34:00Z">
              <w:r w:rsidRPr="00C85364">
                <w:rPr>
                  <w:rFonts w:ascii="Arial" w:eastAsia="SimSun" w:hAnsi="Arial" w:cs="Arial"/>
                  <w:sz w:val="18"/>
                  <w:szCs w:val="18"/>
                  <w:rPrChange w:id="631" w:author="Hassan Al-Kanani (NEC)_2" w:date="2025-04-14T11:53:00Z" w16du:dateUtc="2025-04-14T10:53:00Z">
                    <w:rPr>
                      <w:rFonts w:eastAsia="SimSun"/>
                    </w:rPr>
                  </w:rPrChange>
                </w:rPr>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tcPr>
          <w:p w14:paraId="1791D014" w14:textId="77777777" w:rsidR="00C85364" w:rsidRPr="00C85364" w:rsidRDefault="00C85364" w:rsidP="00C85364">
            <w:pPr>
              <w:keepLines/>
              <w:overflowPunct w:val="0"/>
              <w:autoSpaceDE w:val="0"/>
              <w:autoSpaceDN w:val="0"/>
              <w:adjustRightInd w:val="0"/>
              <w:spacing w:after="0"/>
              <w:textAlignment w:val="baseline"/>
              <w:rPr>
                <w:ins w:id="632" w:author="Hassan Al-Kanani (NEC)_2" w:date="2025-04-14T11:26:00Z" w16du:dateUtc="2025-04-14T10:26:00Z"/>
                <w:rFonts w:ascii="Arial" w:hAnsi="Arial" w:cs="Arial"/>
                <w:sz w:val="18"/>
                <w:szCs w:val="18"/>
              </w:rPr>
            </w:pPr>
            <w:ins w:id="633"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8BC1AA8" w14:textId="77777777" w:rsidTr="00C85364">
        <w:trPr>
          <w:jc w:val="center"/>
          <w:ins w:id="634"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0601624" w14:textId="77777777" w:rsidR="00C85364" w:rsidRPr="00C85364" w:rsidRDefault="00C85364" w:rsidP="00C85364">
            <w:pPr>
              <w:keepLines/>
              <w:overflowPunct w:val="0"/>
              <w:autoSpaceDE w:val="0"/>
              <w:autoSpaceDN w:val="0"/>
              <w:adjustRightInd w:val="0"/>
              <w:spacing w:after="0"/>
              <w:textAlignment w:val="baseline"/>
              <w:rPr>
                <w:ins w:id="635" w:author="Hassan Al-Kanani (NEC)_2" w:date="2025-04-14T11:26:00Z" w16du:dateUtc="2025-04-14T10:26:00Z"/>
                <w:rFonts w:ascii="Arial" w:hAnsi="Arial" w:cs="Arial"/>
                <w:b/>
                <w:sz w:val="18"/>
                <w:szCs w:val="18"/>
                <w:lang w:eastAsia="zh-CN"/>
              </w:rPr>
            </w:pPr>
            <w:ins w:id="636" w:author="Hassan Al-Kanani (NEC)_2" w:date="2025-04-14T11:34:00Z" w16du:dateUtc="2025-04-14T10:34:00Z">
              <w:r w:rsidRPr="00C85364">
                <w:rPr>
                  <w:rFonts w:ascii="Arial" w:eastAsia="SimSun" w:hAnsi="Arial" w:cs="Arial"/>
                  <w:b/>
                  <w:sz w:val="18"/>
                  <w:szCs w:val="18"/>
                  <w:rPrChange w:id="637" w:author="Hassan Al-Kanani (NEC)_2" w:date="2025-04-14T11:53:00Z" w16du:dateUtc="2025-04-14T10:53:00Z">
                    <w:rPr>
                      <w:rFonts w:eastAsia="SimSun"/>
                      <w:b/>
                    </w:rPr>
                  </w:rPrChange>
                </w:rPr>
                <w:t>REQ-MLKTL-5</w:t>
              </w:r>
            </w:ins>
          </w:p>
        </w:tc>
        <w:tc>
          <w:tcPr>
            <w:tcW w:w="5096" w:type="dxa"/>
            <w:tcBorders>
              <w:top w:val="single" w:sz="4" w:space="0" w:color="auto"/>
              <w:left w:val="single" w:sz="4" w:space="0" w:color="auto"/>
              <w:bottom w:val="single" w:sz="4" w:space="0" w:color="auto"/>
              <w:right w:val="single" w:sz="4" w:space="0" w:color="auto"/>
            </w:tcBorders>
          </w:tcPr>
          <w:p w14:paraId="213E22B2" w14:textId="77777777" w:rsidR="00C85364" w:rsidRPr="00C85364" w:rsidRDefault="00C85364" w:rsidP="00C85364">
            <w:pPr>
              <w:keepLines/>
              <w:overflowPunct w:val="0"/>
              <w:autoSpaceDE w:val="0"/>
              <w:autoSpaceDN w:val="0"/>
              <w:adjustRightInd w:val="0"/>
              <w:spacing w:after="0"/>
              <w:textAlignment w:val="baseline"/>
              <w:rPr>
                <w:ins w:id="638" w:author="Hassan Al-Kanani (NEC)_2" w:date="2025-04-14T11:26:00Z" w16du:dateUtc="2025-04-14T10:26:00Z"/>
                <w:rFonts w:ascii="Arial" w:hAnsi="Arial" w:cs="Arial"/>
                <w:sz w:val="18"/>
                <w:szCs w:val="18"/>
                <w:lang w:eastAsia="zh-CN"/>
              </w:rPr>
            </w:pPr>
            <w:ins w:id="639" w:author="Hassan Al-Kanani (NEC)_2" w:date="2025-04-14T11:34:00Z" w16du:dateUtc="2025-04-14T10:34:00Z">
              <w:r w:rsidRPr="00C85364">
                <w:rPr>
                  <w:rFonts w:ascii="Arial" w:eastAsia="SimSun" w:hAnsi="Arial" w:cs="Arial"/>
                  <w:sz w:val="18"/>
                  <w:szCs w:val="18"/>
                  <w:rPrChange w:id="640"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641"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642" w:author="Hassan Al-Kanani (NEC)_2" w:date="2025-04-14T11:53:00Z" w16du:dateUtc="2025-04-14T10:53:00Z">
                    <w:rPr>
                      <w:rFonts w:eastAsia="SimSun"/>
                    </w:rPr>
                  </w:rPrChange>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tcPr>
          <w:p w14:paraId="67C5C24E" w14:textId="77777777" w:rsidR="00C85364" w:rsidRPr="00C85364" w:rsidRDefault="00C85364" w:rsidP="00C85364">
            <w:pPr>
              <w:keepLines/>
              <w:overflowPunct w:val="0"/>
              <w:autoSpaceDE w:val="0"/>
              <w:autoSpaceDN w:val="0"/>
              <w:adjustRightInd w:val="0"/>
              <w:spacing w:after="0"/>
              <w:textAlignment w:val="baseline"/>
              <w:rPr>
                <w:ins w:id="643" w:author="Hassan Al-Kanani (NEC)_2" w:date="2025-04-14T11:26:00Z" w16du:dateUtc="2025-04-14T10:26:00Z"/>
                <w:rFonts w:ascii="Arial" w:hAnsi="Arial" w:cs="Arial"/>
                <w:sz w:val="18"/>
                <w:szCs w:val="18"/>
              </w:rPr>
            </w:pPr>
            <w:ins w:id="644"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01E3523" w14:textId="77777777" w:rsidTr="00C85364">
        <w:trPr>
          <w:jc w:val="center"/>
          <w:ins w:id="64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3575D39" w14:textId="77777777" w:rsidR="00C85364" w:rsidRPr="00C85364" w:rsidRDefault="00C85364" w:rsidP="00C85364">
            <w:pPr>
              <w:keepLines/>
              <w:overflowPunct w:val="0"/>
              <w:autoSpaceDE w:val="0"/>
              <w:autoSpaceDN w:val="0"/>
              <w:adjustRightInd w:val="0"/>
              <w:spacing w:after="0"/>
              <w:textAlignment w:val="baseline"/>
              <w:rPr>
                <w:ins w:id="646" w:author="Hassan Al-Kanani (NEC)_2" w:date="2025-04-14T11:26:00Z" w16du:dateUtc="2025-04-14T10:26:00Z"/>
                <w:rFonts w:ascii="Arial" w:hAnsi="Arial" w:cs="Arial"/>
                <w:b/>
                <w:sz w:val="18"/>
                <w:szCs w:val="18"/>
                <w:lang w:eastAsia="zh-CN"/>
              </w:rPr>
            </w:pPr>
            <w:ins w:id="647" w:author="Hassan Al-Kanani (NEC)_2" w:date="2025-04-14T11:34:00Z" w16du:dateUtc="2025-04-14T10:34:00Z">
              <w:r w:rsidRPr="00C85364">
                <w:rPr>
                  <w:rFonts w:ascii="Arial" w:eastAsia="SimSun" w:hAnsi="Arial" w:cs="Arial"/>
                  <w:b/>
                  <w:sz w:val="18"/>
                  <w:szCs w:val="18"/>
                  <w:rPrChange w:id="648" w:author="Hassan Al-Kanani (NEC)_2" w:date="2025-04-14T11:53:00Z" w16du:dateUtc="2025-04-14T10:53:00Z">
                    <w:rPr>
                      <w:rFonts w:eastAsia="SimSun"/>
                      <w:b/>
                    </w:rPr>
                  </w:rPrChange>
                </w:rPr>
                <w:t>REQ-MLKTL-6</w:t>
              </w:r>
            </w:ins>
          </w:p>
        </w:tc>
        <w:tc>
          <w:tcPr>
            <w:tcW w:w="5096" w:type="dxa"/>
            <w:tcBorders>
              <w:top w:val="single" w:sz="4" w:space="0" w:color="auto"/>
              <w:left w:val="single" w:sz="4" w:space="0" w:color="auto"/>
              <w:bottom w:val="single" w:sz="4" w:space="0" w:color="auto"/>
              <w:right w:val="single" w:sz="4" w:space="0" w:color="auto"/>
            </w:tcBorders>
          </w:tcPr>
          <w:p w14:paraId="59A02467" w14:textId="77777777" w:rsidR="00C85364" w:rsidRPr="00C85364" w:rsidRDefault="00C85364" w:rsidP="00C85364">
            <w:pPr>
              <w:keepLines/>
              <w:overflowPunct w:val="0"/>
              <w:autoSpaceDE w:val="0"/>
              <w:autoSpaceDN w:val="0"/>
              <w:adjustRightInd w:val="0"/>
              <w:spacing w:after="0"/>
              <w:textAlignment w:val="baseline"/>
              <w:rPr>
                <w:ins w:id="649" w:author="Hassan Al-Kanani (NEC)_2" w:date="2025-04-14T11:26:00Z" w16du:dateUtc="2025-04-14T10:26:00Z"/>
                <w:rFonts w:ascii="Arial" w:hAnsi="Arial" w:cs="Arial"/>
                <w:sz w:val="18"/>
                <w:szCs w:val="18"/>
                <w:lang w:eastAsia="zh-CN"/>
              </w:rPr>
            </w:pPr>
            <w:ins w:id="650" w:author="Hassan Al-Kanani (NEC)_2" w:date="2025-04-14T11:34:00Z" w16du:dateUtc="2025-04-14T10:34:00Z">
              <w:r w:rsidRPr="00C85364">
                <w:rPr>
                  <w:rFonts w:ascii="Arial" w:eastAsia="SimSun" w:hAnsi="Arial" w:cs="Arial"/>
                  <w:sz w:val="18"/>
                  <w:szCs w:val="18"/>
                  <w:rPrChange w:id="651"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652"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653" w:author="Hassan Al-Kanani (NEC)_2" w:date="2025-04-14T11:53:00Z" w16du:dateUtc="2025-04-14T10:53:00Z">
                    <w:rPr>
                      <w:rFonts w:eastAsia="SimSun"/>
                    </w:rPr>
                  </w:rPrChange>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tcPr>
          <w:p w14:paraId="6FA1754E" w14:textId="77777777" w:rsidR="00C85364" w:rsidRPr="00C85364" w:rsidRDefault="00C85364" w:rsidP="00C85364">
            <w:pPr>
              <w:keepLines/>
              <w:overflowPunct w:val="0"/>
              <w:autoSpaceDE w:val="0"/>
              <w:autoSpaceDN w:val="0"/>
              <w:adjustRightInd w:val="0"/>
              <w:spacing w:after="0"/>
              <w:textAlignment w:val="baseline"/>
              <w:rPr>
                <w:ins w:id="654" w:author="Hassan Al-Kanani (NEC)_2" w:date="2025-04-14T11:26:00Z" w16du:dateUtc="2025-04-14T10:26:00Z"/>
                <w:rFonts w:ascii="Arial" w:hAnsi="Arial" w:cs="Arial"/>
                <w:sz w:val="18"/>
                <w:szCs w:val="18"/>
              </w:rPr>
            </w:pPr>
            <w:ins w:id="655"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69DF847" w14:textId="77777777" w:rsidTr="00C85364">
        <w:trPr>
          <w:jc w:val="center"/>
          <w:ins w:id="656"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41E946AC" w14:textId="77777777" w:rsidR="00C85364" w:rsidRPr="00C85364" w:rsidRDefault="00C85364" w:rsidP="00C85364">
            <w:pPr>
              <w:keepLines/>
              <w:overflowPunct w:val="0"/>
              <w:autoSpaceDE w:val="0"/>
              <w:autoSpaceDN w:val="0"/>
              <w:adjustRightInd w:val="0"/>
              <w:spacing w:after="0"/>
              <w:textAlignment w:val="baseline"/>
              <w:rPr>
                <w:ins w:id="657" w:author="Hassan Al-Kanani (NEC)_2" w:date="2025-04-14T11:26:00Z" w16du:dateUtc="2025-04-14T10:26:00Z"/>
                <w:rFonts w:ascii="Arial" w:hAnsi="Arial" w:cs="Arial"/>
                <w:b/>
                <w:sz w:val="18"/>
                <w:szCs w:val="18"/>
                <w:lang w:eastAsia="zh-CN"/>
              </w:rPr>
            </w:pPr>
            <w:ins w:id="658" w:author="Hassan Al-Kanani (NEC)_2" w:date="2025-04-14T11:34:00Z" w16du:dateUtc="2025-04-14T10:34:00Z">
              <w:r w:rsidRPr="00C85364">
                <w:rPr>
                  <w:rFonts w:ascii="Arial" w:hAnsi="Arial" w:cs="Arial"/>
                  <w:b/>
                  <w:sz w:val="18"/>
                  <w:szCs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2D490ED9" w14:textId="77777777" w:rsidR="00C85364" w:rsidRPr="00C85364" w:rsidRDefault="00C85364" w:rsidP="00C85364">
            <w:pPr>
              <w:keepLines/>
              <w:overflowPunct w:val="0"/>
              <w:autoSpaceDE w:val="0"/>
              <w:autoSpaceDN w:val="0"/>
              <w:adjustRightInd w:val="0"/>
              <w:spacing w:after="0"/>
              <w:textAlignment w:val="baseline"/>
              <w:rPr>
                <w:ins w:id="659" w:author="Hassan Al-Kanani (NEC)_2" w:date="2025-04-14T11:26:00Z" w16du:dateUtc="2025-04-14T10:26:00Z"/>
                <w:rFonts w:ascii="Arial" w:hAnsi="Arial" w:cs="Arial"/>
                <w:sz w:val="18"/>
                <w:szCs w:val="18"/>
                <w:lang w:eastAsia="zh-CN"/>
              </w:rPr>
            </w:pPr>
            <w:ins w:id="660" w:author="Hassan Al-Kanani (NEC)_2" w:date="2025-04-14T11:34:00Z" w16du:dateUtc="2025-04-14T10:34:00Z">
              <w:r w:rsidRPr="00C85364">
                <w:rPr>
                  <w:rFonts w:ascii="Arial" w:eastAsia="SimSun" w:hAnsi="Arial" w:cs="Arial"/>
                  <w:sz w:val="18"/>
                  <w:szCs w:val="18"/>
                  <w:lang w:eastAsia="zh-CN"/>
                  <w:rPrChange w:id="661" w:author="Hassan Al-Kanani (NEC)_2" w:date="2025-04-14T11:53:00Z" w16du:dateUtc="2025-04-14T10:53:00Z">
                    <w:rPr>
                      <w:rFonts w:eastAsia="SimSun"/>
                      <w:lang w:eastAsia="zh-CN"/>
                    </w:rPr>
                  </w:rPrChange>
                </w:rPr>
                <w:t>The ML 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66CB76EB" w14:textId="77777777" w:rsidR="00C85364" w:rsidRPr="00C85364" w:rsidRDefault="00C85364" w:rsidP="00C85364">
            <w:pPr>
              <w:keepLines/>
              <w:overflowPunct w:val="0"/>
              <w:autoSpaceDE w:val="0"/>
              <w:autoSpaceDN w:val="0"/>
              <w:adjustRightInd w:val="0"/>
              <w:spacing w:after="0"/>
              <w:textAlignment w:val="baseline"/>
              <w:rPr>
                <w:ins w:id="662" w:author="Hassan Al-Kanani (NEC)_2" w:date="2025-04-14T11:26:00Z" w16du:dateUtc="2025-04-14T10:26:00Z"/>
                <w:rFonts w:ascii="Arial" w:hAnsi="Arial" w:cs="Arial"/>
                <w:sz w:val="18"/>
                <w:szCs w:val="18"/>
              </w:rPr>
            </w:pPr>
            <w:ins w:id="663" w:author="Hassan Al-Kanani (NEC)_2" w:date="2025-04-14T11:34:00Z" w16du:dateUtc="2025-04-14T10:34:00Z">
              <w:r w:rsidRPr="00C85364">
                <w:rPr>
                  <w:rFonts w:ascii="Arial" w:eastAsia="SimSun" w:hAnsi="Arial" w:cs="Arial"/>
                  <w:sz w:val="18"/>
                  <w:szCs w:val="18"/>
                  <w:rPrChange w:id="664" w:author="Hassan Al-Kanani (NEC)_2" w:date="2025-04-14T11:53:00Z" w16du:dateUtc="2025-04-14T10:53:00Z">
                    <w:rPr>
                      <w:rFonts w:eastAsia="SimSun"/>
                    </w:rPr>
                  </w:rPrChange>
                </w:rPr>
                <w:t>ML model training for multiple contexts (clause 6.2b.2.X2)</w:t>
              </w:r>
            </w:ins>
          </w:p>
        </w:tc>
      </w:tr>
      <w:tr w:rsidR="00C85364" w:rsidRPr="00C85364" w14:paraId="66491F6E" w14:textId="77777777" w:rsidTr="00C85364">
        <w:trPr>
          <w:jc w:val="center"/>
          <w:ins w:id="66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54A8CA5" w14:textId="77777777" w:rsidR="00C85364" w:rsidRPr="00C85364" w:rsidRDefault="00C85364" w:rsidP="00C85364">
            <w:pPr>
              <w:keepLines/>
              <w:overflowPunct w:val="0"/>
              <w:autoSpaceDE w:val="0"/>
              <w:autoSpaceDN w:val="0"/>
              <w:adjustRightInd w:val="0"/>
              <w:spacing w:after="0"/>
              <w:textAlignment w:val="baseline"/>
              <w:rPr>
                <w:ins w:id="666" w:author="Hassan Al-Kanani (NEC)_2" w:date="2025-04-14T11:26:00Z" w16du:dateUtc="2025-04-14T10:26:00Z"/>
                <w:rFonts w:ascii="Arial" w:hAnsi="Arial" w:cs="Arial"/>
                <w:b/>
                <w:sz w:val="18"/>
                <w:szCs w:val="18"/>
                <w:lang w:eastAsia="zh-CN"/>
              </w:rPr>
            </w:pPr>
            <w:ins w:id="667" w:author="Hassan Al-Kanani (NEC)_2" w:date="2025-04-14T11:34:00Z" w16du:dateUtc="2025-04-14T10:34:00Z">
              <w:r w:rsidRPr="00C85364">
                <w:rPr>
                  <w:rFonts w:ascii="Arial" w:hAnsi="Arial" w:cs="Arial"/>
                  <w:b/>
                  <w:bCs/>
                  <w:sz w:val="18"/>
                  <w:szCs w:val="18"/>
                </w:rPr>
                <w:t>REQ-ML_TRAIN-PRE-01</w:t>
              </w:r>
            </w:ins>
          </w:p>
        </w:tc>
        <w:tc>
          <w:tcPr>
            <w:tcW w:w="5096" w:type="dxa"/>
            <w:tcBorders>
              <w:top w:val="single" w:sz="4" w:space="0" w:color="auto"/>
              <w:left w:val="single" w:sz="4" w:space="0" w:color="auto"/>
              <w:bottom w:val="single" w:sz="4" w:space="0" w:color="auto"/>
              <w:right w:val="single" w:sz="4" w:space="0" w:color="auto"/>
            </w:tcBorders>
          </w:tcPr>
          <w:p w14:paraId="6802490A" w14:textId="77777777" w:rsidR="00C85364" w:rsidRPr="00C85364" w:rsidRDefault="00C85364" w:rsidP="00C85364">
            <w:pPr>
              <w:keepLines/>
              <w:overflowPunct w:val="0"/>
              <w:autoSpaceDE w:val="0"/>
              <w:autoSpaceDN w:val="0"/>
              <w:adjustRightInd w:val="0"/>
              <w:spacing w:after="0"/>
              <w:textAlignment w:val="baseline"/>
              <w:rPr>
                <w:ins w:id="668" w:author="Hassan Al-Kanani (NEC)_2" w:date="2025-04-14T11:26:00Z" w16du:dateUtc="2025-04-14T10:26:00Z"/>
                <w:rFonts w:ascii="Arial" w:hAnsi="Arial" w:cs="Arial"/>
                <w:sz w:val="18"/>
                <w:szCs w:val="18"/>
                <w:lang w:eastAsia="zh-CN"/>
              </w:rPr>
            </w:pPr>
            <w:ins w:id="669" w:author="Hassan Al-Kanani (NEC)_2" w:date="2025-04-14T11:34:00Z" w16du:dateUtc="2025-04-14T10:34:00Z">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ins>
          </w:p>
        </w:tc>
        <w:tc>
          <w:tcPr>
            <w:tcW w:w="2008" w:type="dxa"/>
            <w:tcBorders>
              <w:top w:val="single" w:sz="4" w:space="0" w:color="auto"/>
              <w:left w:val="single" w:sz="4" w:space="0" w:color="auto"/>
              <w:bottom w:val="single" w:sz="4" w:space="0" w:color="auto"/>
              <w:right w:val="single" w:sz="4" w:space="0" w:color="auto"/>
            </w:tcBorders>
          </w:tcPr>
          <w:p w14:paraId="3AB90031" w14:textId="77777777" w:rsidR="00C85364" w:rsidRPr="00C85364" w:rsidRDefault="00C85364" w:rsidP="00C85364">
            <w:pPr>
              <w:keepLines/>
              <w:overflowPunct w:val="0"/>
              <w:autoSpaceDE w:val="0"/>
              <w:autoSpaceDN w:val="0"/>
              <w:adjustRightInd w:val="0"/>
              <w:spacing w:after="0"/>
              <w:textAlignment w:val="baseline"/>
              <w:rPr>
                <w:ins w:id="670" w:author="Hassan Al-Kanani (NEC)_2" w:date="2025-04-14T11:26:00Z" w16du:dateUtc="2025-04-14T10:26:00Z"/>
                <w:rFonts w:ascii="Arial" w:hAnsi="Arial" w:cs="Arial"/>
                <w:sz w:val="18"/>
                <w:szCs w:val="18"/>
              </w:rPr>
            </w:pPr>
            <w:ins w:id="671" w:author="Hassan Al-Kanani (NEC)_2" w:date="2025-04-14T11:34:00Z" w16du:dateUtc="2025-04-14T10:34:00Z">
              <w:r w:rsidRPr="00C85364">
                <w:rPr>
                  <w:rFonts w:ascii="Arial" w:hAnsi="Arial" w:cs="Arial"/>
                  <w:sz w:val="18"/>
                  <w:szCs w:val="18"/>
                  <w:lang w:eastAsia="zh-CN"/>
                </w:rPr>
                <w:t xml:space="preserve">ML Pre-specialised training (clause </w:t>
              </w:r>
              <w:r w:rsidRPr="00C85364">
                <w:rPr>
                  <w:rFonts w:ascii="Arial" w:hAnsi="Arial" w:cs="Arial"/>
                  <w:sz w:val="18"/>
                  <w:szCs w:val="18"/>
                </w:rPr>
                <w:t>6.2b.2.X3</w:t>
              </w:r>
              <w:r w:rsidRPr="00C85364">
                <w:rPr>
                  <w:rFonts w:ascii="Arial" w:hAnsi="Arial" w:cs="Arial"/>
                  <w:sz w:val="18"/>
                  <w:szCs w:val="18"/>
                  <w:lang w:eastAsia="zh-CN"/>
                </w:rPr>
                <w:t>)</w:t>
              </w:r>
            </w:ins>
          </w:p>
        </w:tc>
      </w:tr>
      <w:tr w:rsidR="00B87BAB" w:rsidRPr="00C85364" w14:paraId="476340FA" w14:textId="77777777" w:rsidTr="00C85364">
        <w:trPr>
          <w:jc w:val="center"/>
          <w:ins w:id="672"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6BEA8873" w14:textId="01F88EFE" w:rsidR="00B87BAB" w:rsidRPr="00C85364" w:rsidRDefault="00B87BAB" w:rsidP="00B87BAB">
            <w:pPr>
              <w:keepLines/>
              <w:overflowPunct w:val="0"/>
              <w:autoSpaceDE w:val="0"/>
              <w:autoSpaceDN w:val="0"/>
              <w:adjustRightInd w:val="0"/>
              <w:spacing w:after="0"/>
              <w:textAlignment w:val="baseline"/>
              <w:rPr>
                <w:ins w:id="673" w:author="Hassan Al-Kanani (NEC)_SA5#161_2" w:date="2025-05-25T00:43:00Z" w16du:dateUtc="2025-05-24T23:43:00Z"/>
                <w:rFonts w:ascii="Arial" w:hAnsi="Arial" w:cs="Arial"/>
                <w:b/>
                <w:bCs/>
                <w:sz w:val="18"/>
                <w:szCs w:val="18"/>
              </w:rPr>
            </w:pPr>
            <w:ins w:id="674" w:author="Hassan Al-Kanani (NEC)_SA5#161_2" w:date="2025-05-25T00:43:00Z" w16du:dateUtc="2025-05-24T23:43:00Z">
              <w:r w:rsidRPr="003D2FD0">
                <w:rPr>
                  <w:rFonts w:ascii="Arial" w:hAnsi="Arial" w:cs="Arial"/>
                  <w:b/>
                  <w:bCs/>
                  <w:sz w:val="18"/>
                  <w:szCs w:val="18"/>
                </w:rPr>
                <w:t>REQ- ML_TRAIN-FT-x</w:t>
              </w:r>
              <w:r>
                <w:rPr>
                  <w:rFonts w:ascii="Arial" w:hAnsi="Arial" w:cs="Arial"/>
                  <w:b/>
                  <w:bCs/>
                  <w:sz w:val="18"/>
                  <w:szCs w:val="18"/>
                </w:rPr>
                <w:t>1</w:t>
              </w:r>
            </w:ins>
          </w:p>
        </w:tc>
        <w:tc>
          <w:tcPr>
            <w:tcW w:w="5096" w:type="dxa"/>
            <w:tcBorders>
              <w:top w:val="single" w:sz="4" w:space="0" w:color="auto"/>
              <w:left w:val="single" w:sz="4" w:space="0" w:color="auto"/>
              <w:bottom w:val="single" w:sz="4" w:space="0" w:color="auto"/>
              <w:right w:val="single" w:sz="4" w:space="0" w:color="auto"/>
            </w:tcBorders>
          </w:tcPr>
          <w:p w14:paraId="1F819406" w14:textId="3792527B" w:rsidR="00B87BAB" w:rsidRPr="00C85364" w:rsidRDefault="00B87BAB" w:rsidP="00B87BAB">
            <w:pPr>
              <w:keepLines/>
              <w:overflowPunct w:val="0"/>
              <w:autoSpaceDE w:val="0"/>
              <w:autoSpaceDN w:val="0"/>
              <w:adjustRightInd w:val="0"/>
              <w:spacing w:after="0"/>
              <w:textAlignment w:val="baseline"/>
              <w:rPr>
                <w:ins w:id="675" w:author="Hassan Al-Kanani (NEC)_SA5#161_2" w:date="2025-05-25T00:43:00Z" w16du:dateUtc="2025-05-24T23:43:00Z"/>
                <w:rFonts w:ascii="Arial" w:hAnsi="Arial" w:cs="Arial"/>
                <w:sz w:val="18"/>
                <w:szCs w:val="18"/>
                <w:lang w:eastAsia="zh-CN"/>
              </w:rPr>
            </w:pPr>
            <w:ins w:id="676" w:author="Hassan Al-Kanani (NEC)_SA5#161_2" w:date="2025-05-25T00:43:00Z" w16du:dateUtc="2025-05-24T23:43:00Z">
              <w:r w:rsidRPr="003D2FD0">
                <w:rPr>
                  <w:rFonts w:ascii="Arial" w:hAnsi="Arial" w:cs="Arial"/>
                  <w:sz w:val="18"/>
                  <w:szCs w:val="18"/>
                  <w:lang w:eastAsia="zh-CN"/>
                </w:rPr>
                <w:t>The ML training MnS producer should have a capability to enable an authorised consumer to request the fine-tuning of a pre-specialised trained ML model.</w:t>
              </w:r>
            </w:ins>
          </w:p>
        </w:tc>
        <w:tc>
          <w:tcPr>
            <w:tcW w:w="2008" w:type="dxa"/>
            <w:tcBorders>
              <w:top w:val="single" w:sz="4" w:space="0" w:color="auto"/>
              <w:left w:val="single" w:sz="4" w:space="0" w:color="auto"/>
              <w:bottom w:val="single" w:sz="4" w:space="0" w:color="auto"/>
              <w:right w:val="single" w:sz="4" w:space="0" w:color="auto"/>
            </w:tcBorders>
          </w:tcPr>
          <w:p w14:paraId="4918618D" w14:textId="037318F9" w:rsidR="00B87BAB" w:rsidRPr="00C85364" w:rsidRDefault="00B87BAB" w:rsidP="00B87BAB">
            <w:pPr>
              <w:keepLines/>
              <w:overflowPunct w:val="0"/>
              <w:autoSpaceDE w:val="0"/>
              <w:autoSpaceDN w:val="0"/>
              <w:adjustRightInd w:val="0"/>
              <w:spacing w:after="0"/>
              <w:textAlignment w:val="baseline"/>
              <w:rPr>
                <w:ins w:id="677" w:author="Hassan Al-Kanani (NEC)_SA5#161_2" w:date="2025-05-25T00:43:00Z" w16du:dateUtc="2025-05-24T23:43:00Z"/>
                <w:rFonts w:ascii="Arial" w:hAnsi="Arial" w:cs="Arial"/>
                <w:sz w:val="18"/>
                <w:szCs w:val="18"/>
                <w:lang w:eastAsia="zh-CN"/>
              </w:rPr>
            </w:pPr>
            <w:ins w:id="678" w:author="Hassan Al-Kanani (NEC)_SA5#161_2" w:date="2025-05-25T00:43:00Z" w16du:dateUtc="2025-05-24T23:43:00Z">
              <w:r w:rsidRPr="003D2FD0">
                <w:rPr>
                  <w:rFonts w:ascii="Arial" w:hAnsi="Arial" w:cs="Arial"/>
                  <w:sz w:val="18"/>
                  <w:szCs w:val="18"/>
                  <w:lang w:eastAsia="zh-CN"/>
                </w:rPr>
                <w:t xml:space="preserve">ML Pre-specialised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Fine-Tuning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B87BAB" w:rsidRPr="00C85364" w14:paraId="460649D6" w14:textId="77777777" w:rsidTr="00C85364">
        <w:trPr>
          <w:jc w:val="center"/>
          <w:ins w:id="679"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0DEB9641" w14:textId="7191BC3B" w:rsidR="00B87BAB" w:rsidRPr="00C85364" w:rsidRDefault="00B87BAB" w:rsidP="00B87BAB">
            <w:pPr>
              <w:keepLines/>
              <w:overflowPunct w:val="0"/>
              <w:autoSpaceDE w:val="0"/>
              <w:autoSpaceDN w:val="0"/>
              <w:adjustRightInd w:val="0"/>
              <w:spacing w:after="0"/>
              <w:textAlignment w:val="baseline"/>
              <w:rPr>
                <w:ins w:id="680" w:author="Hassan Al-Kanani (NEC)_SA5#161_2" w:date="2025-05-25T00:43:00Z" w16du:dateUtc="2025-05-24T23:43:00Z"/>
                <w:rFonts w:ascii="Arial" w:hAnsi="Arial" w:cs="Arial"/>
                <w:b/>
                <w:bCs/>
                <w:sz w:val="18"/>
                <w:szCs w:val="18"/>
              </w:rPr>
            </w:pPr>
            <w:ins w:id="681" w:author="Hassan Al-Kanani (NEC)_SA5#161_2" w:date="2025-05-25T00:43:00Z" w16du:dateUtc="2025-05-24T23:43:00Z">
              <w:r w:rsidRPr="003D2FD0">
                <w:rPr>
                  <w:rFonts w:ascii="Arial" w:hAnsi="Arial" w:cs="Arial"/>
                  <w:b/>
                  <w:bCs/>
                  <w:sz w:val="18"/>
                  <w:szCs w:val="18"/>
                </w:rPr>
                <w:t>REQ- ML_TRAIN-F</w:t>
              </w:r>
              <w:r>
                <w:rPr>
                  <w:rFonts w:ascii="Arial" w:hAnsi="Arial" w:cs="Arial"/>
                  <w:b/>
                  <w:bCs/>
                  <w:sz w:val="18"/>
                  <w:szCs w:val="18"/>
                </w:rPr>
                <w:t>T</w:t>
              </w:r>
              <w:r w:rsidRPr="003D2FD0">
                <w:rPr>
                  <w:rFonts w:ascii="Arial" w:hAnsi="Arial" w:cs="Arial"/>
                  <w:b/>
                  <w:bCs/>
                  <w:sz w:val="18"/>
                  <w:szCs w:val="18"/>
                </w:rPr>
                <w:t>-</w:t>
              </w:r>
              <w:r w:rsidRPr="003D2FD0">
                <w:rPr>
                  <w:rFonts w:ascii="Arial" w:hAnsi="Arial" w:cs="Arial"/>
                  <w:b/>
                  <w:bCs/>
                  <w:sz w:val="18"/>
                  <w:szCs w:val="18"/>
                  <w:lang w:eastAsia="zh-CN"/>
                </w:rPr>
                <w:t>x</w:t>
              </w:r>
              <w:r>
                <w:rPr>
                  <w:rFonts w:ascii="Arial" w:hAnsi="Arial" w:cs="Arial"/>
                  <w:b/>
                  <w:bCs/>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EEF10FA" w14:textId="77777777" w:rsidR="00B87BAB" w:rsidRPr="00CE6844" w:rsidRDefault="00B87BAB" w:rsidP="00B87BAB">
            <w:pPr>
              <w:rPr>
                <w:ins w:id="682" w:author="Hassan Al-Kanani (NEC)_SA5#161_2" w:date="2025-05-25T00:43:00Z" w16du:dateUtc="2025-05-24T23:43:00Z"/>
                <w:rFonts w:ascii="Arial" w:hAnsi="Arial" w:cs="Arial"/>
                <w:sz w:val="18"/>
                <w:szCs w:val="18"/>
                <w:lang w:eastAsia="zh-CN"/>
              </w:rPr>
            </w:pPr>
            <w:ins w:id="683" w:author="Hassan Al-Kanani (NEC)_SA5#161_2" w:date="2025-05-25T00:43:00Z" w16du:dateUtc="2025-05-24T23:43:00Z">
              <w:r w:rsidRPr="00CE6844">
                <w:rPr>
                  <w:rFonts w:ascii="Arial" w:hAnsi="Arial" w:cs="Arial"/>
                  <w:sz w:val="18"/>
                  <w:szCs w:val="18"/>
                  <w:lang w:eastAsia="zh-CN"/>
                </w:rPr>
                <w:t xml:space="preserve">The ML training MnS producer </w:t>
              </w:r>
              <w:r>
                <w:rPr>
                  <w:rFonts w:ascii="Arial" w:hAnsi="Arial" w:cs="Arial"/>
                  <w:sz w:val="18"/>
                  <w:szCs w:val="18"/>
                  <w:lang w:eastAsia="zh-CN"/>
                </w:rPr>
                <w:t>should</w:t>
              </w:r>
              <w:r w:rsidRPr="00CE6844">
                <w:rPr>
                  <w:rFonts w:ascii="Arial" w:hAnsi="Arial" w:cs="Arial"/>
                  <w:sz w:val="18"/>
                  <w:szCs w:val="18"/>
                  <w:lang w:eastAsia="zh-CN"/>
                </w:rPr>
                <w:t xml:space="preserve"> have a capability allowing the consumer to specify the training type of an ML model training request such as pre-specialised training, and fine-tuning.</w:t>
              </w:r>
            </w:ins>
          </w:p>
          <w:p w14:paraId="21EFFC48" w14:textId="77777777" w:rsidR="00B87BAB" w:rsidRPr="00C85364" w:rsidRDefault="00B87BAB" w:rsidP="00B87BAB">
            <w:pPr>
              <w:keepLines/>
              <w:overflowPunct w:val="0"/>
              <w:autoSpaceDE w:val="0"/>
              <w:autoSpaceDN w:val="0"/>
              <w:adjustRightInd w:val="0"/>
              <w:spacing w:after="0"/>
              <w:textAlignment w:val="baseline"/>
              <w:rPr>
                <w:ins w:id="684" w:author="Hassan Al-Kanani (NEC)_SA5#161_2" w:date="2025-05-25T00:43:00Z" w16du:dateUtc="2025-05-24T23:43:00Z"/>
                <w:rFonts w:ascii="Arial" w:hAnsi="Arial" w:cs="Arial"/>
                <w:sz w:val="18"/>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0EAE0BC5" w14:textId="346B363D" w:rsidR="00B87BAB" w:rsidRPr="00C85364" w:rsidRDefault="00B87BAB" w:rsidP="00B87BAB">
            <w:pPr>
              <w:keepLines/>
              <w:overflowPunct w:val="0"/>
              <w:autoSpaceDE w:val="0"/>
              <w:autoSpaceDN w:val="0"/>
              <w:adjustRightInd w:val="0"/>
              <w:spacing w:after="0"/>
              <w:textAlignment w:val="baseline"/>
              <w:rPr>
                <w:ins w:id="685" w:author="Hassan Al-Kanani (NEC)_SA5#161_2" w:date="2025-05-25T00:43:00Z" w16du:dateUtc="2025-05-24T23:43:00Z"/>
                <w:rFonts w:ascii="Arial" w:hAnsi="Arial" w:cs="Arial"/>
                <w:sz w:val="18"/>
                <w:szCs w:val="18"/>
                <w:lang w:eastAsia="zh-CN"/>
              </w:rPr>
            </w:pPr>
            <w:ins w:id="686" w:author="Hassan Al-Kanani (NEC)_SA5#161_2" w:date="2025-05-25T00:43:00Z" w16du:dateUtc="2025-05-24T23:43:00Z">
              <w:r w:rsidRPr="003D2FD0">
                <w:rPr>
                  <w:rFonts w:ascii="Arial" w:hAnsi="Arial" w:cs="Arial"/>
                  <w:sz w:val="18"/>
                  <w:szCs w:val="18"/>
                  <w:lang w:eastAsia="zh-CN"/>
                </w:rPr>
                <w:t xml:space="preserve">ML Pre-specialised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Fine-Tuning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C85364" w:rsidRPr="00C85364" w14:paraId="30E262EC" w14:textId="77777777" w:rsidTr="00C85364">
        <w:trPr>
          <w:jc w:val="center"/>
          <w:ins w:id="687"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E47B1AE" w14:textId="77777777" w:rsidR="00C85364" w:rsidRPr="00C85364" w:rsidRDefault="00C85364" w:rsidP="00C85364">
            <w:pPr>
              <w:keepLines/>
              <w:overflowPunct w:val="0"/>
              <w:autoSpaceDE w:val="0"/>
              <w:autoSpaceDN w:val="0"/>
              <w:adjustRightInd w:val="0"/>
              <w:spacing w:after="0"/>
              <w:textAlignment w:val="baseline"/>
              <w:rPr>
                <w:ins w:id="688" w:author="Hassan Al-Kanani (NEC)_2" w:date="2025-04-14T11:27:00Z" w16du:dateUtc="2025-04-14T10:27:00Z"/>
                <w:rFonts w:ascii="Arial" w:hAnsi="Arial" w:cs="Arial"/>
                <w:b/>
                <w:sz w:val="18"/>
                <w:szCs w:val="18"/>
                <w:lang w:eastAsia="zh-CN"/>
              </w:rPr>
            </w:pPr>
            <w:ins w:id="689" w:author="Hassan Al-Kanani (NEC)_2" w:date="2025-04-14T11:37:00Z" w16du:dateUtc="2025-04-14T10:37:00Z">
              <w:r w:rsidRPr="00C85364">
                <w:rPr>
                  <w:rFonts w:ascii="Arial" w:eastAsia="SimSun" w:hAnsi="Arial" w:cs="Arial"/>
                  <w:b/>
                  <w:sz w:val="18"/>
                  <w:szCs w:val="18"/>
                  <w:lang w:eastAsia="zh-CN"/>
                  <w:rPrChange w:id="690" w:author="Hassan Al-Kanani (NEC)_2" w:date="2025-04-14T11:53:00Z" w16du:dateUtc="2025-04-14T10:53:00Z">
                    <w:rPr>
                      <w:rFonts w:eastAsia="SimSun"/>
                      <w:b/>
                      <w:sz w:val="18"/>
                      <w:szCs w:val="18"/>
                      <w:lang w:eastAsia="zh-CN"/>
                    </w:rPr>
                  </w:rPrChange>
                </w:rPr>
                <w:t>REQ-ML_DIST-TRNG-01</w:t>
              </w:r>
            </w:ins>
          </w:p>
        </w:tc>
        <w:tc>
          <w:tcPr>
            <w:tcW w:w="5096" w:type="dxa"/>
            <w:tcBorders>
              <w:top w:val="single" w:sz="4" w:space="0" w:color="auto"/>
              <w:left w:val="single" w:sz="4" w:space="0" w:color="auto"/>
              <w:bottom w:val="single" w:sz="4" w:space="0" w:color="auto"/>
              <w:right w:val="single" w:sz="4" w:space="0" w:color="auto"/>
            </w:tcBorders>
          </w:tcPr>
          <w:p w14:paraId="3F781735" w14:textId="77777777" w:rsidR="00C85364" w:rsidRPr="00C85364" w:rsidRDefault="00C85364" w:rsidP="00C85364">
            <w:pPr>
              <w:keepLines/>
              <w:overflowPunct w:val="0"/>
              <w:autoSpaceDE w:val="0"/>
              <w:autoSpaceDN w:val="0"/>
              <w:adjustRightInd w:val="0"/>
              <w:spacing w:after="0"/>
              <w:textAlignment w:val="baseline"/>
              <w:rPr>
                <w:ins w:id="691" w:author="Hassan Al-Kanani (NEC)_2" w:date="2025-04-14T11:27:00Z" w16du:dateUtc="2025-04-14T10:27:00Z"/>
                <w:rFonts w:ascii="Arial" w:hAnsi="Arial" w:cs="Arial"/>
                <w:sz w:val="18"/>
                <w:szCs w:val="18"/>
                <w:lang w:eastAsia="zh-CN"/>
              </w:rPr>
            </w:pPr>
            <w:ins w:id="692" w:author="Hassan Al-Kanani (NEC)_2" w:date="2025-04-14T11:37:00Z" w16du:dateUtc="2025-04-14T10:37:00Z">
              <w:r w:rsidRPr="00C85364">
                <w:rPr>
                  <w:rFonts w:ascii="Arial" w:eastAsia="SimSun" w:hAnsi="Arial" w:cs="Arial"/>
                  <w:sz w:val="18"/>
                  <w:szCs w:val="18"/>
                  <w:lang w:eastAsia="zh-CN"/>
                  <w:rPrChange w:id="693" w:author="Hassan Al-Kanani (NEC)_2" w:date="2025-04-14T11:53:00Z" w16du:dateUtc="2025-04-14T10:53:00Z">
                    <w:rPr>
                      <w:rFonts w:eastAsia="SimSun"/>
                      <w:lang w:eastAsia="zh-CN"/>
                    </w:rPr>
                  </w:rPrChange>
                </w:rPr>
                <w:t xml:space="preserve">The ML training MnS producer should have a capability allowing and authorized consumer to </w:t>
              </w:r>
              <w:r w:rsidRPr="00C85364">
                <w:rPr>
                  <w:rFonts w:ascii="Arial" w:eastAsia="SimSun" w:hAnsi="Arial" w:cs="Arial"/>
                  <w:sz w:val="18"/>
                  <w:szCs w:val="18"/>
                  <w:rPrChange w:id="694" w:author="Hassan Al-Kanani (NEC)_2" w:date="2025-04-14T11:53:00Z" w16du:dateUtc="2025-04-14T10:53:00Z">
                    <w:rPr>
                      <w:rFonts w:eastAsia="SimSun"/>
                    </w:rPr>
                  </w:rPrChange>
                </w:rPr>
                <w:t xml:space="preserve">provide </w:t>
              </w:r>
              <w:r w:rsidRPr="00C85364">
                <w:rPr>
                  <w:rFonts w:ascii="Arial" w:eastAsia="SimSun" w:hAnsi="Arial" w:cs="Arial"/>
                  <w:sz w:val="18"/>
                  <w:szCs w:val="18"/>
                  <w:lang w:eastAsia="zh-CN"/>
                  <w:rPrChange w:id="695" w:author="Hassan Al-Kanani (NEC)_2" w:date="2025-04-14T11:53:00Z" w16du:dateUtc="2025-04-14T10:53:00Z">
                    <w:rPr>
                      <w:rFonts w:eastAsia="SimSun"/>
                      <w:lang w:eastAsia="zh-CN"/>
                    </w:rPr>
                  </w:rPrChange>
                </w:rPr>
                <w:t xml:space="preserve">distributed </w:t>
              </w:r>
              <w:r w:rsidRPr="00C85364">
                <w:rPr>
                  <w:rFonts w:ascii="Arial" w:eastAsia="SimSun" w:hAnsi="Arial" w:cs="Arial"/>
                  <w:sz w:val="18"/>
                  <w:szCs w:val="18"/>
                  <w:rPrChange w:id="696" w:author="Hassan Al-Kanani (NEC)_2" w:date="2025-04-14T11:53:00Z" w16du:dateUtc="2025-04-14T10:53:00Z">
                    <w:rPr>
                      <w:rFonts w:eastAsia="SimSun"/>
                    </w:rPr>
                  </w:rPrChange>
                </w:rPr>
                <w:t>training requirements to the MnS Producer</w:t>
              </w:r>
              <w:r w:rsidRPr="00C85364">
                <w:rPr>
                  <w:rFonts w:ascii="Arial" w:eastAsia="SimSun" w:hAnsi="Arial" w:cs="Arial"/>
                  <w:sz w:val="18"/>
                  <w:szCs w:val="18"/>
                  <w:lang w:eastAsia="zh-CN"/>
                  <w:rPrChange w:id="697" w:author="Hassan Al-Kanani (NEC)_2" w:date="2025-04-14T11:53:00Z" w16du:dateUtc="2025-04-14T10:53:00Z">
                    <w:rPr>
                      <w:rFonts w:eastAsia="SimSun"/>
                      <w:lang w:eastAsia="zh-CN"/>
                    </w:rPr>
                  </w:rPrChange>
                </w:rPr>
                <w:t>.</w:t>
              </w:r>
            </w:ins>
          </w:p>
        </w:tc>
        <w:tc>
          <w:tcPr>
            <w:tcW w:w="2008" w:type="dxa"/>
            <w:tcBorders>
              <w:top w:val="single" w:sz="4" w:space="0" w:color="auto"/>
              <w:left w:val="single" w:sz="4" w:space="0" w:color="auto"/>
              <w:bottom w:val="single" w:sz="4" w:space="0" w:color="auto"/>
              <w:right w:val="single" w:sz="4" w:space="0" w:color="auto"/>
            </w:tcBorders>
          </w:tcPr>
          <w:p w14:paraId="7D1F3287" w14:textId="14047955" w:rsidR="00C85364" w:rsidRPr="00C85364" w:rsidRDefault="00C85364" w:rsidP="00C85364">
            <w:pPr>
              <w:keepLines/>
              <w:overflowPunct w:val="0"/>
              <w:autoSpaceDE w:val="0"/>
              <w:autoSpaceDN w:val="0"/>
              <w:adjustRightInd w:val="0"/>
              <w:spacing w:after="0"/>
              <w:textAlignment w:val="baseline"/>
              <w:rPr>
                <w:ins w:id="698" w:author="Hassan Al-Kanani (NEC)_2" w:date="2025-04-14T11:27:00Z" w16du:dateUtc="2025-04-14T10:27:00Z"/>
                <w:rFonts w:ascii="Arial" w:hAnsi="Arial" w:cs="Arial"/>
                <w:sz w:val="18"/>
                <w:szCs w:val="18"/>
              </w:rPr>
            </w:pPr>
            <w:ins w:id="699" w:author="Hassan Al-Kanani (NEC)_2" w:date="2025-04-14T11:37:00Z" w16du:dateUtc="2025-04-14T10:37:00Z">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ins>
            <w:ins w:id="700" w:author="Hassan Al-Kanani (NEC)_2" w:date="2025-04-14T12:05:00Z" w16du:dateUtc="2025-04-14T11:05:00Z">
              <w:r>
                <w:rPr>
                  <w:rFonts w:ascii="Arial" w:hAnsi="Arial" w:cs="Arial"/>
                  <w:sz w:val="18"/>
                  <w:szCs w:val="18"/>
                </w:rPr>
                <w:t>X5</w:t>
              </w:r>
            </w:ins>
            <w:ins w:id="701" w:author="Hassan Al-Kanani (NEC)_2" w:date="2025-04-14T11:37:00Z" w16du:dateUtc="2025-04-14T10:37:00Z">
              <w:r w:rsidRPr="00C85364">
                <w:rPr>
                  <w:rFonts w:ascii="Arial" w:hAnsi="Arial" w:cs="Arial"/>
                  <w:sz w:val="18"/>
                  <w:szCs w:val="18"/>
                  <w:lang w:eastAsia="zh-CN"/>
                </w:rPr>
                <w:t>)</w:t>
              </w:r>
            </w:ins>
          </w:p>
        </w:tc>
      </w:tr>
      <w:tr w:rsidR="00C85364" w:rsidRPr="00C85364" w14:paraId="01D0FB70" w14:textId="77777777" w:rsidTr="00C85364">
        <w:trPr>
          <w:jc w:val="center"/>
          <w:ins w:id="702"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77F9D791" w14:textId="77777777" w:rsidR="00C85364" w:rsidRPr="00C85364" w:rsidRDefault="00C85364" w:rsidP="00C85364">
            <w:pPr>
              <w:keepLines/>
              <w:overflowPunct w:val="0"/>
              <w:autoSpaceDE w:val="0"/>
              <w:autoSpaceDN w:val="0"/>
              <w:adjustRightInd w:val="0"/>
              <w:spacing w:after="0"/>
              <w:textAlignment w:val="baseline"/>
              <w:rPr>
                <w:ins w:id="703" w:author="Hassan Al-Kanani (NEC)_2" w:date="2025-04-14T11:27:00Z" w16du:dateUtc="2025-04-14T10:27:00Z"/>
                <w:rFonts w:ascii="Arial" w:hAnsi="Arial" w:cs="Arial"/>
                <w:b/>
                <w:sz w:val="18"/>
                <w:szCs w:val="18"/>
                <w:lang w:eastAsia="zh-CN"/>
              </w:rPr>
            </w:pPr>
            <w:ins w:id="704" w:author="Hassan Al-Kanani (NEC)_2" w:date="2025-04-14T11:52:00Z" w16du:dateUtc="2025-04-14T10:52:00Z">
              <w:r w:rsidRPr="00C85364">
                <w:rPr>
                  <w:rFonts w:ascii="Arial" w:hAnsi="Arial" w:cs="Arial"/>
                  <w:b/>
                  <w:sz w:val="18"/>
                  <w:szCs w:val="18"/>
                  <w:lang w:eastAsia="zh-CN"/>
                </w:rPr>
                <w:t>REQ-ML_TRAIN_FL-1</w:t>
              </w:r>
            </w:ins>
          </w:p>
        </w:tc>
        <w:tc>
          <w:tcPr>
            <w:tcW w:w="5096" w:type="dxa"/>
            <w:tcBorders>
              <w:top w:val="single" w:sz="4" w:space="0" w:color="auto"/>
              <w:left w:val="single" w:sz="4" w:space="0" w:color="auto"/>
              <w:bottom w:val="single" w:sz="4" w:space="0" w:color="auto"/>
              <w:right w:val="single" w:sz="4" w:space="0" w:color="auto"/>
            </w:tcBorders>
          </w:tcPr>
          <w:p w14:paraId="46CFBBBA" w14:textId="77777777" w:rsidR="00C85364" w:rsidRPr="00C85364" w:rsidRDefault="00C85364" w:rsidP="00C85364">
            <w:pPr>
              <w:keepLines/>
              <w:overflowPunct w:val="0"/>
              <w:autoSpaceDE w:val="0"/>
              <w:autoSpaceDN w:val="0"/>
              <w:adjustRightInd w:val="0"/>
              <w:spacing w:after="0"/>
              <w:textAlignment w:val="baseline"/>
              <w:rPr>
                <w:ins w:id="705" w:author="Hassan Al-Kanani (NEC)_2" w:date="2025-04-14T11:27:00Z" w16du:dateUtc="2025-04-14T10:27:00Z"/>
                <w:rFonts w:ascii="Arial" w:hAnsi="Arial" w:cs="Arial"/>
                <w:sz w:val="18"/>
                <w:szCs w:val="18"/>
                <w:lang w:eastAsia="zh-CN"/>
              </w:rPr>
            </w:pPr>
            <w:ins w:id="706"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discover the FL roles (FL server or FL client) in Federated Learning.</w:t>
              </w:r>
            </w:ins>
          </w:p>
        </w:tc>
        <w:tc>
          <w:tcPr>
            <w:tcW w:w="2008" w:type="dxa"/>
            <w:tcBorders>
              <w:top w:val="single" w:sz="4" w:space="0" w:color="auto"/>
              <w:left w:val="single" w:sz="4" w:space="0" w:color="auto"/>
              <w:bottom w:val="single" w:sz="4" w:space="0" w:color="auto"/>
              <w:right w:val="single" w:sz="4" w:space="0" w:color="auto"/>
            </w:tcBorders>
          </w:tcPr>
          <w:p w14:paraId="2A61B7B2" w14:textId="706686AD" w:rsidR="00C85364" w:rsidRPr="00C85364" w:rsidRDefault="00C85364" w:rsidP="00C85364">
            <w:pPr>
              <w:keepLines/>
              <w:overflowPunct w:val="0"/>
              <w:autoSpaceDE w:val="0"/>
              <w:autoSpaceDN w:val="0"/>
              <w:adjustRightInd w:val="0"/>
              <w:spacing w:after="0"/>
              <w:textAlignment w:val="baseline"/>
              <w:rPr>
                <w:ins w:id="707" w:author="Hassan Al-Kanani (NEC)_2" w:date="2025-04-14T11:27:00Z" w16du:dateUtc="2025-04-14T10:27:00Z"/>
                <w:rFonts w:ascii="Arial" w:hAnsi="Arial" w:cs="Arial"/>
                <w:sz w:val="18"/>
                <w:szCs w:val="18"/>
              </w:rPr>
            </w:pPr>
            <w:ins w:id="708" w:author="Hassan Al-Kanani (NEC)_2" w:date="2025-04-14T11:52:00Z" w16du:dateUtc="2025-04-14T10:52:00Z">
              <w:r w:rsidRPr="00C85364">
                <w:rPr>
                  <w:rFonts w:ascii="Arial" w:hAnsi="Arial" w:cs="Arial"/>
                  <w:sz w:val="18"/>
                  <w:szCs w:val="18"/>
                </w:rPr>
                <w:t>Management of different roles in Federated Learning (Clause 6.2b.2.</w:t>
              </w:r>
            </w:ins>
            <w:ins w:id="709" w:author="Hassan Al-Kanani (NEC)_2" w:date="2025-04-14T12:05:00Z" w16du:dateUtc="2025-04-14T11:05:00Z">
              <w:r>
                <w:rPr>
                  <w:rFonts w:ascii="Arial" w:hAnsi="Arial" w:cs="Arial"/>
                  <w:sz w:val="18"/>
                  <w:szCs w:val="18"/>
                </w:rPr>
                <w:t>X</w:t>
              </w:r>
              <w:r w:rsidR="00F46CF6">
                <w:rPr>
                  <w:rFonts w:ascii="Arial" w:hAnsi="Arial" w:cs="Arial"/>
                  <w:sz w:val="18"/>
                  <w:szCs w:val="18"/>
                </w:rPr>
                <w:t>6</w:t>
              </w:r>
            </w:ins>
            <w:ins w:id="710" w:author="Hassan Al-Kanani (NEC)_2" w:date="2025-04-14T11:52:00Z" w16du:dateUtc="2025-04-14T10:52:00Z">
              <w:r w:rsidRPr="00C85364">
                <w:rPr>
                  <w:rFonts w:ascii="Arial" w:hAnsi="Arial" w:cs="Arial"/>
                  <w:sz w:val="18"/>
                  <w:szCs w:val="18"/>
                </w:rPr>
                <w:t>.2.1)</w:t>
              </w:r>
            </w:ins>
          </w:p>
        </w:tc>
      </w:tr>
      <w:tr w:rsidR="00C85364" w:rsidRPr="00C85364" w14:paraId="26BFC36D" w14:textId="77777777" w:rsidTr="00C85364">
        <w:trPr>
          <w:jc w:val="center"/>
          <w:ins w:id="711"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494AAE03" w14:textId="77777777" w:rsidR="00C85364" w:rsidRPr="00C85364" w:rsidRDefault="00C85364" w:rsidP="00C85364">
            <w:pPr>
              <w:keepLines/>
              <w:overflowPunct w:val="0"/>
              <w:autoSpaceDE w:val="0"/>
              <w:autoSpaceDN w:val="0"/>
              <w:adjustRightInd w:val="0"/>
              <w:spacing w:after="0"/>
              <w:textAlignment w:val="baseline"/>
              <w:rPr>
                <w:ins w:id="712" w:author="Hassan Al-Kanani (NEC)_2" w:date="2025-04-14T11:27:00Z" w16du:dateUtc="2025-04-14T10:27:00Z"/>
                <w:rFonts w:ascii="Arial" w:hAnsi="Arial" w:cs="Arial"/>
                <w:b/>
                <w:sz w:val="18"/>
                <w:szCs w:val="18"/>
                <w:lang w:eastAsia="zh-CN"/>
              </w:rPr>
            </w:pPr>
            <w:ins w:id="713" w:author="Hassan Al-Kanani (NEC)_2" w:date="2025-04-14T11:52:00Z" w16du:dateUtc="2025-04-14T10:52:00Z">
              <w:r w:rsidRPr="00C85364">
                <w:rPr>
                  <w:rFonts w:ascii="Arial" w:hAnsi="Arial" w:cs="Arial"/>
                  <w:b/>
                  <w:sz w:val="18"/>
                  <w:szCs w:val="18"/>
                  <w:lang w:eastAsia="zh-CN"/>
                </w:rPr>
                <w:t>REQ-ML_TRAIN_FL-2</w:t>
              </w:r>
            </w:ins>
          </w:p>
        </w:tc>
        <w:tc>
          <w:tcPr>
            <w:tcW w:w="5096" w:type="dxa"/>
            <w:tcBorders>
              <w:top w:val="single" w:sz="4" w:space="0" w:color="auto"/>
              <w:left w:val="single" w:sz="4" w:space="0" w:color="auto"/>
              <w:bottom w:val="single" w:sz="4" w:space="0" w:color="auto"/>
              <w:right w:val="single" w:sz="4" w:space="0" w:color="auto"/>
            </w:tcBorders>
          </w:tcPr>
          <w:p w14:paraId="51027704" w14:textId="77777777" w:rsidR="00C85364" w:rsidRPr="00C85364" w:rsidRDefault="00C85364" w:rsidP="00C85364">
            <w:pPr>
              <w:keepLines/>
              <w:overflowPunct w:val="0"/>
              <w:autoSpaceDE w:val="0"/>
              <w:autoSpaceDN w:val="0"/>
              <w:adjustRightInd w:val="0"/>
              <w:spacing w:after="0"/>
              <w:textAlignment w:val="baseline"/>
              <w:rPr>
                <w:ins w:id="714" w:author="Hassan Al-Kanani (NEC)_2" w:date="2025-04-14T11:27:00Z" w16du:dateUtc="2025-04-14T10:27:00Z"/>
                <w:rFonts w:ascii="Arial" w:hAnsi="Arial" w:cs="Arial"/>
                <w:sz w:val="18"/>
                <w:szCs w:val="18"/>
                <w:lang w:eastAsia="zh-CN"/>
              </w:rPr>
            </w:pPr>
            <w:ins w:id="715"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tcPr>
          <w:p w14:paraId="669CC1B2" w14:textId="3064AF3D" w:rsidR="00C85364" w:rsidRPr="00C85364" w:rsidRDefault="00C85364" w:rsidP="00C85364">
            <w:pPr>
              <w:keepLines/>
              <w:overflowPunct w:val="0"/>
              <w:autoSpaceDE w:val="0"/>
              <w:autoSpaceDN w:val="0"/>
              <w:adjustRightInd w:val="0"/>
              <w:spacing w:after="0"/>
              <w:textAlignment w:val="baseline"/>
              <w:rPr>
                <w:ins w:id="716" w:author="Hassan Al-Kanani (NEC)_2" w:date="2025-04-14T11:27:00Z" w16du:dateUtc="2025-04-14T10:27:00Z"/>
                <w:rFonts w:ascii="Arial" w:hAnsi="Arial" w:cs="Arial"/>
                <w:sz w:val="18"/>
                <w:szCs w:val="18"/>
              </w:rPr>
            </w:pPr>
            <w:ins w:id="717" w:author="Hassan Al-Kanani (NEC)_2" w:date="2025-04-14T11:52:00Z" w16du:dateUtc="2025-04-14T10:52:00Z">
              <w:r w:rsidRPr="00C85364">
                <w:rPr>
                  <w:rFonts w:ascii="Arial" w:hAnsi="Arial" w:cs="Arial"/>
                  <w:sz w:val="18"/>
                  <w:szCs w:val="18"/>
                </w:rPr>
                <w:t>Management of different roles in Federated Learning (Clause 6.2b.2.</w:t>
              </w:r>
            </w:ins>
            <w:ins w:id="718" w:author="Hassan Al-Kanani (NEC)_2" w:date="2025-04-14T12:06:00Z" w16du:dateUtc="2025-04-14T11:06:00Z">
              <w:r w:rsidR="00F46CF6">
                <w:rPr>
                  <w:rFonts w:ascii="Arial" w:hAnsi="Arial" w:cs="Arial"/>
                  <w:sz w:val="18"/>
                  <w:szCs w:val="18"/>
                </w:rPr>
                <w:t>X6</w:t>
              </w:r>
            </w:ins>
            <w:ins w:id="719" w:author="Hassan Al-Kanani (NEC)_2" w:date="2025-04-14T11:52:00Z" w16du:dateUtc="2025-04-14T10:52:00Z">
              <w:r w:rsidRPr="00C85364">
                <w:rPr>
                  <w:rFonts w:ascii="Arial" w:hAnsi="Arial" w:cs="Arial"/>
                  <w:sz w:val="18"/>
                  <w:szCs w:val="18"/>
                </w:rPr>
                <w:t>.2.1)</w:t>
              </w:r>
            </w:ins>
          </w:p>
        </w:tc>
      </w:tr>
      <w:tr w:rsidR="00C85364" w:rsidRPr="00C85364" w14:paraId="2DD81535" w14:textId="77777777" w:rsidTr="00C85364">
        <w:trPr>
          <w:jc w:val="center"/>
          <w:ins w:id="720"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5B8E672" w14:textId="77777777" w:rsidR="00C85364" w:rsidRPr="00C85364" w:rsidRDefault="00C85364" w:rsidP="00C85364">
            <w:pPr>
              <w:keepLines/>
              <w:overflowPunct w:val="0"/>
              <w:autoSpaceDE w:val="0"/>
              <w:autoSpaceDN w:val="0"/>
              <w:adjustRightInd w:val="0"/>
              <w:spacing w:after="0"/>
              <w:textAlignment w:val="baseline"/>
              <w:rPr>
                <w:ins w:id="721" w:author="Hassan Al-Kanani (NEC)_2" w:date="2025-04-14T11:27:00Z" w16du:dateUtc="2025-04-14T10:27:00Z"/>
                <w:rFonts w:ascii="Arial" w:hAnsi="Arial" w:cs="Arial"/>
                <w:b/>
                <w:sz w:val="18"/>
                <w:szCs w:val="18"/>
                <w:lang w:eastAsia="zh-CN"/>
              </w:rPr>
            </w:pPr>
            <w:ins w:id="722" w:author="Hassan Al-Kanani (NEC)_2" w:date="2025-04-14T11:52:00Z" w16du:dateUtc="2025-04-14T10:52:00Z">
              <w:r w:rsidRPr="00C85364">
                <w:rPr>
                  <w:rFonts w:ascii="Arial" w:hAnsi="Arial" w:cs="Arial"/>
                  <w:b/>
                  <w:sz w:val="18"/>
                  <w:szCs w:val="18"/>
                  <w:lang w:eastAsia="zh-CN"/>
                </w:rPr>
                <w:t>REQ-ML_TRAIN_FL-3</w:t>
              </w:r>
            </w:ins>
          </w:p>
        </w:tc>
        <w:tc>
          <w:tcPr>
            <w:tcW w:w="5096" w:type="dxa"/>
            <w:tcBorders>
              <w:top w:val="single" w:sz="4" w:space="0" w:color="auto"/>
              <w:left w:val="single" w:sz="4" w:space="0" w:color="auto"/>
              <w:bottom w:val="single" w:sz="4" w:space="0" w:color="auto"/>
              <w:right w:val="single" w:sz="4" w:space="0" w:color="auto"/>
            </w:tcBorders>
          </w:tcPr>
          <w:p w14:paraId="416D5F95" w14:textId="77777777" w:rsidR="00C85364" w:rsidRPr="00C85364" w:rsidRDefault="00C85364" w:rsidP="00C85364">
            <w:pPr>
              <w:keepLines/>
              <w:overflowPunct w:val="0"/>
              <w:autoSpaceDE w:val="0"/>
              <w:autoSpaceDN w:val="0"/>
              <w:adjustRightInd w:val="0"/>
              <w:spacing w:after="0"/>
              <w:textAlignment w:val="baseline"/>
              <w:rPr>
                <w:ins w:id="723" w:author="Hassan Al-Kanani (NEC)_2" w:date="2025-04-14T11:27:00Z" w16du:dateUtc="2025-04-14T10:27:00Z"/>
                <w:rFonts w:ascii="Arial" w:hAnsi="Arial" w:cs="Arial"/>
                <w:sz w:val="18"/>
                <w:szCs w:val="18"/>
                <w:lang w:eastAsia="zh-CN"/>
              </w:rPr>
            </w:pPr>
            <w:ins w:id="724"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ins>
          </w:p>
        </w:tc>
        <w:tc>
          <w:tcPr>
            <w:tcW w:w="2008" w:type="dxa"/>
            <w:tcBorders>
              <w:top w:val="single" w:sz="4" w:space="0" w:color="auto"/>
              <w:left w:val="single" w:sz="4" w:space="0" w:color="auto"/>
              <w:bottom w:val="single" w:sz="4" w:space="0" w:color="auto"/>
              <w:right w:val="single" w:sz="4" w:space="0" w:color="auto"/>
            </w:tcBorders>
          </w:tcPr>
          <w:p w14:paraId="1BF8AB80" w14:textId="79C07400" w:rsidR="00C85364" w:rsidRPr="00C85364" w:rsidRDefault="00C85364" w:rsidP="00C85364">
            <w:pPr>
              <w:keepLines/>
              <w:overflowPunct w:val="0"/>
              <w:autoSpaceDE w:val="0"/>
              <w:autoSpaceDN w:val="0"/>
              <w:adjustRightInd w:val="0"/>
              <w:spacing w:after="0"/>
              <w:textAlignment w:val="baseline"/>
              <w:rPr>
                <w:ins w:id="725" w:author="Hassan Al-Kanani (NEC)_2" w:date="2025-04-14T11:27:00Z" w16du:dateUtc="2025-04-14T10:27:00Z"/>
                <w:rFonts w:ascii="Arial" w:hAnsi="Arial" w:cs="Arial"/>
                <w:sz w:val="18"/>
                <w:szCs w:val="18"/>
              </w:rPr>
            </w:pPr>
            <w:ins w:id="726" w:author="Hassan Al-Kanani (NEC)_2" w:date="2025-04-14T11:52:00Z" w16du:dateUtc="2025-04-14T10:52:00Z">
              <w:r w:rsidRPr="00C85364">
                <w:rPr>
                  <w:rFonts w:ascii="Arial" w:hAnsi="Arial" w:cs="Arial"/>
                  <w:sz w:val="18"/>
                  <w:szCs w:val="18"/>
                </w:rPr>
                <w:t>Management of different roles in Federated Learning (Clause 6.2b.2.</w:t>
              </w:r>
            </w:ins>
            <w:ins w:id="727" w:author="Hassan Al-Kanani (NEC)_2" w:date="2025-04-14T12:06:00Z" w16du:dateUtc="2025-04-14T11:06:00Z">
              <w:r w:rsidR="00F46CF6">
                <w:rPr>
                  <w:rFonts w:ascii="Arial" w:hAnsi="Arial" w:cs="Arial"/>
                  <w:sz w:val="18"/>
                  <w:szCs w:val="18"/>
                </w:rPr>
                <w:t>X6</w:t>
              </w:r>
            </w:ins>
            <w:ins w:id="728" w:author="Hassan Al-Kanani (NEC)_2" w:date="2025-04-14T11:52:00Z" w16du:dateUtc="2025-04-14T10:52:00Z">
              <w:r w:rsidRPr="00C85364">
                <w:rPr>
                  <w:rFonts w:ascii="Arial" w:hAnsi="Arial" w:cs="Arial"/>
                  <w:sz w:val="18"/>
                  <w:szCs w:val="18"/>
                </w:rPr>
                <w:t>.2.1)</w:t>
              </w:r>
            </w:ins>
          </w:p>
        </w:tc>
      </w:tr>
      <w:tr w:rsidR="00C85364" w:rsidRPr="00C85364" w14:paraId="7FF4D66D" w14:textId="77777777" w:rsidTr="00C85364">
        <w:trPr>
          <w:jc w:val="center"/>
          <w:ins w:id="72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55B26593" w14:textId="77777777" w:rsidR="00C85364" w:rsidRPr="00C85364" w:rsidRDefault="00C85364" w:rsidP="00C85364">
            <w:pPr>
              <w:keepLines/>
              <w:overflowPunct w:val="0"/>
              <w:autoSpaceDE w:val="0"/>
              <w:autoSpaceDN w:val="0"/>
              <w:adjustRightInd w:val="0"/>
              <w:spacing w:after="0"/>
              <w:textAlignment w:val="baseline"/>
              <w:rPr>
                <w:ins w:id="730" w:author="Hassan Al-Kanani (NEC)_2" w:date="2025-04-14T11:27:00Z" w16du:dateUtc="2025-04-14T10:27:00Z"/>
                <w:rFonts w:ascii="Arial" w:hAnsi="Arial" w:cs="Arial"/>
                <w:b/>
                <w:sz w:val="18"/>
                <w:szCs w:val="18"/>
                <w:lang w:eastAsia="zh-CN"/>
              </w:rPr>
            </w:pPr>
            <w:ins w:id="731" w:author="Hassan Al-Kanani (NEC)_2" w:date="2025-04-14T11:52:00Z" w16du:dateUtc="2025-04-14T10:52:00Z">
              <w:r w:rsidRPr="00C85364">
                <w:rPr>
                  <w:rFonts w:ascii="Arial" w:hAnsi="Arial" w:cs="Arial"/>
                  <w:b/>
                  <w:sz w:val="18"/>
                  <w:szCs w:val="18"/>
                  <w:lang w:eastAsia="zh-CN"/>
                </w:rPr>
                <w:lastRenderedPageBreak/>
                <w:t>REQ-ML_TRAIN_FL-4</w:t>
              </w:r>
            </w:ins>
          </w:p>
        </w:tc>
        <w:tc>
          <w:tcPr>
            <w:tcW w:w="5096" w:type="dxa"/>
            <w:tcBorders>
              <w:top w:val="single" w:sz="4" w:space="0" w:color="auto"/>
              <w:left w:val="single" w:sz="4" w:space="0" w:color="auto"/>
              <w:bottom w:val="single" w:sz="4" w:space="0" w:color="auto"/>
              <w:right w:val="single" w:sz="4" w:space="0" w:color="auto"/>
            </w:tcBorders>
          </w:tcPr>
          <w:p w14:paraId="37EF91A5" w14:textId="77777777" w:rsidR="00C85364" w:rsidRPr="00C85364" w:rsidRDefault="00C85364" w:rsidP="00C85364">
            <w:pPr>
              <w:keepLines/>
              <w:overflowPunct w:val="0"/>
              <w:autoSpaceDE w:val="0"/>
              <w:autoSpaceDN w:val="0"/>
              <w:adjustRightInd w:val="0"/>
              <w:spacing w:after="0"/>
              <w:textAlignment w:val="baseline"/>
              <w:rPr>
                <w:ins w:id="732" w:author="Hassan Al-Kanani (NEC)_2" w:date="2025-04-14T11:27:00Z" w16du:dateUtc="2025-04-14T10:27:00Z"/>
                <w:rFonts w:ascii="Arial" w:hAnsi="Arial" w:cs="Arial"/>
                <w:sz w:val="18"/>
                <w:szCs w:val="18"/>
                <w:lang w:eastAsia="zh-CN"/>
              </w:rPr>
            </w:pPr>
            <w:ins w:id="733"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7CB3273A" w14:textId="7CC505D2" w:rsidR="00C85364" w:rsidRPr="00C85364" w:rsidRDefault="00C85364" w:rsidP="00C85364">
            <w:pPr>
              <w:keepLines/>
              <w:overflowPunct w:val="0"/>
              <w:autoSpaceDE w:val="0"/>
              <w:autoSpaceDN w:val="0"/>
              <w:adjustRightInd w:val="0"/>
              <w:spacing w:after="0"/>
              <w:textAlignment w:val="baseline"/>
              <w:rPr>
                <w:ins w:id="734" w:author="Hassan Al-Kanani (NEC)_2" w:date="2025-04-14T11:27:00Z" w16du:dateUtc="2025-04-14T10:27:00Z"/>
                <w:rFonts w:ascii="Arial" w:hAnsi="Arial" w:cs="Arial"/>
                <w:sz w:val="18"/>
                <w:szCs w:val="18"/>
              </w:rPr>
            </w:pPr>
            <w:ins w:id="735" w:author="Hassan Al-Kanani (NEC)_2" w:date="2025-04-14T11:52:00Z" w16du:dateUtc="2025-04-14T10:52:00Z">
              <w:r w:rsidRPr="00C85364">
                <w:rPr>
                  <w:rFonts w:ascii="Arial" w:hAnsi="Arial" w:cs="Arial"/>
                  <w:sz w:val="18"/>
                  <w:szCs w:val="18"/>
                </w:rPr>
                <w:t>Management of different roles in Federated Learning (Clause 6.2b.2.</w:t>
              </w:r>
            </w:ins>
            <w:ins w:id="736" w:author="Hassan Al-Kanani (NEC)_2" w:date="2025-04-14T12:06:00Z" w16du:dateUtc="2025-04-14T11:06:00Z">
              <w:r w:rsidR="00F46CF6">
                <w:rPr>
                  <w:rFonts w:ascii="Arial" w:hAnsi="Arial" w:cs="Arial"/>
                  <w:sz w:val="18"/>
                  <w:szCs w:val="18"/>
                </w:rPr>
                <w:t>X6</w:t>
              </w:r>
            </w:ins>
            <w:ins w:id="737" w:author="Hassan Al-Kanani (NEC)_2" w:date="2025-04-14T11:52:00Z" w16du:dateUtc="2025-04-14T10:52:00Z">
              <w:r w:rsidRPr="00C85364">
                <w:rPr>
                  <w:rFonts w:ascii="Arial" w:hAnsi="Arial" w:cs="Arial"/>
                  <w:sz w:val="18"/>
                  <w:szCs w:val="18"/>
                </w:rPr>
                <w:t>.2.1)</w:t>
              </w:r>
            </w:ins>
          </w:p>
        </w:tc>
      </w:tr>
      <w:tr w:rsidR="00C85364" w:rsidRPr="00C85364" w14:paraId="44304907" w14:textId="77777777" w:rsidTr="00C85364">
        <w:trPr>
          <w:jc w:val="center"/>
          <w:ins w:id="738"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6ED30543" w14:textId="77777777" w:rsidR="00C85364" w:rsidRPr="00C85364" w:rsidRDefault="00C85364" w:rsidP="00C85364">
            <w:pPr>
              <w:keepLines/>
              <w:overflowPunct w:val="0"/>
              <w:autoSpaceDE w:val="0"/>
              <w:autoSpaceDN w:val="0"/>
              <w:adjustRightInd w:val="0"/>
              <w:spacing w:after="0"/>
              <w:textAlignment w:val="baseline"/>
              <w:rPr>
                <w:ins w:id="739" w:author="Hassan Al-Kanani (NEC)_2" w:date="2025-04-14T11:27:00Z" w16du:dateUtc="2025-04-14T10:27:00Z"/>
                <w:rFonts w:ascii="Arial" w:hAnsi="Arial" w:cs="Arial"/>
                <w:b/>
                <w:sz w:val="18"/>
                <w:szCs w:val="18"/>
                <w:lang w:eastAsia="zh-CN"/>
              </w:rPr>
            </w:pPr>
            <w:ins w:id="740" w:author="Hassan Al-Kanani (NEC)_2" w:date="2025-04-14T11:52:00Z" w16du:dateUtc="2025-04-14T10:52:00Z">
              <w:r w:rsidRPr="00C85364">
                <w:rPr>
                  <w:rFonts w:ascii="Arial" w:hAnsi="Arial" w:cs="Arial"/>
                  <w:b/>
                  <w:sz w:val="18"/>
                  <w:szCs w:val="18"/>
                  <w:lang w:eastAsia="zh-CN"/>
                </w:rPr>
                <w:t>REQ-ML_TRAIN_FL-5</w:t>
              </w:r>
            </w:ins>
          </w:p>
        </w:tc>
        <w:tc>
          <w:tcPr>
            <w:tcW w:w="5096" w:type="dxa"/>
            <w:tcBorders>
              <w:top w:val="single" w:sz="4" w:space="0" w:color="auto"/>
              <w:left w:val="single" w:sz="4" w:space="0" w:color="auto"/>
              <w:bottom w:val="single" w:sz="4" w:space="0" w:color="auto"/>
              <w:right w:val="single" w:sz="4" w:space="0" w:color="auto"/>
            </w:tcBorders>
          </w:tcPr>
          <w:p w14:paraId="307DCA4F" w14:textId="77777777" w:rsidR="00C85364" w:rsidRPr="00C85364" w:rsidRDefault="00C85364" w:rsidP="00C85364">
            <w:pPr>
              <w:keepLines/>
              <w:overflowPunct w:val="0"/>
              <w:autoSpaceDE w:val="0"/>
              <w:autoSpaceDN w:val="0"/>
              <w:adjustRightInd w:val="0"/>
              <w:spacing w:after="0"/>
              <w:textAlignment w:val="baseline"/>
              <w:rPr>
                <w:ins w:id="741" w:author="Hassan Al-Kanani (NEC)_2" w:date="2025-04-14T11:27:00Z" w16du:dateUtc="2025-04-14T10:27:00Z"/>
                <w:rFonts w:ascii="Arial" w:hAnsi="Arial" w:cs="Arial"/>
                <w:sz w:val="18"/>
                <w:szCs w:val="18"/>
                <w:lang w:eastAsia="zh-CN"/>
              </w:rPr>
            </w:pPr>
            <w:ins w:id="742" w:author="Hassan Al-Kanani (NEC)_2" w:date="2025-04-14T11:52:00Z" w16du:dateUtc="2025-04-14T10:52:00Z">
              <w:r w:rsidRPr="00C85364">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sz="4" w:space="0" w:color="auto"/>
              <w:left w:val="single" w:sz="4" w:space="0" w:color="auto"/>
              <w:bottom w:val="single" w:sz="4" w:space="0" w:color="auto"/>
              <w:right w:val="single" w:sz="4" w:space="0" w:color="auto"/>
            </w:tcBorders>
          </w:tcPr>
          <w:p w14:paraId="64C712FC" w14:textId="475D7D2D" w:rsidR="00C85364" w:rsidRPr="00C85364" w:rsidRDefault="00C85364" w:rsidP="00C85364">
            <w:pPr>
              <w:keepLines/>
              <w:overflowPunct w:val="0"/>
              <w:autoSpaceDE w:val="0"/>
              <w:autoSpaceDN w:val="0"/>
              <w:adjustRightInd w:val="0"/>
              <w:spacing w:after="0"/>
              <w:textAlignment w:val="baseline"/>
              <w:rPr>
                <w:ins w:id="743" w:author="Hassan Al-Kanani (NEC)_2" w:date="2025-04-14T11:27:00Z" w16du:dateUtc="2025-04-14T10:27:00Z"/>
                <w:rFonts w:ascii="Arial" w:hAnsi="Arial" w:cs="Arial"/>
                <w:sz w:val="18"/>
                <w:szCs w:val="18"/>
              </w:rPr>
            </w:pPr>
            <w:ins w:id="744" w:author="Hassan Al-Kanani (NEC)_2" w:date="2025-04-14T11:52:00Z" w16du:dateUtc="2025-04-14T10:52:00Z">
              <w:r w:rsidRPr="00C85364">
                <w:rPr>
                  <w:rFonts w:ascii="Arial" w:hAnsi="Arial" w:cs="Arial"/>
                  <w:sz w:val="18"/>
                  <w:szCs w:val="18"/>
                </w:rPr>
                <w:t>Management of different roles in Federated Learning (Clause 6.2b.2.</w:t>
              </w:r>
            </w:ins>
            <w:ins w:id="745" w:author="Hassan Al-Kanani (NEC)_2" w:date="2025-04-14T12:06:00Z" w16du:dateUtc="2025-04-14T11:06:00Z">
              <w:r w:rsidR="00F46CF6">
                <w:rPr>
                  <w:rFonts w:ascii="Arial" w:hAnsi="Arial" w:cs="Arial"/>
                  <w:sz w:val="18"/>
                  <w:szCs w:val="18"/>
                </w:rPr>
                <w:t>X6</w:t>
              </w:r>
            </w:ins>
            <w:ins w:id="746" w:author="Hassan Al-Kanani (NEC)_2" w:date="2025-04-14T11:52:00Z" w16du:dateUtc="2025-04-14T10:52:00Z">
              <w:r w:rsidRPr="00C85364">
                <w:rPr>
                  <w:rFonts w:ascii="Arial" w:hAnsi="Arial" w:cs="Arial"/>
                  <w:sz w:val="18"/>
                  <w:szCs w:val="18"/>
                </w:rPr>
                <w:t>.2.1)</w:t>
              </w:r>
            </w:ins>
          </w:p>
        </w:tc>
      </w:tr>
      <w:tr w:rsidR="00C85364" w:rsidRPr="00C85364" w14:paraId="31770834" w14:textId="77777777" w:rsidTr="00C85364">
        <w:trPr>
          <w:jc w:val="center"/>
          <w:ins w:id="747"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0B6E7893" w14:textId="77777777" w:rsidR="00C85364" w:rsidRPr="00C85364" w:rsidRDefault="00C85364" w:rsidP="00C85364">
            <w:pPr>
              <w:keepLines/>
              <w:overflowPunct w:val="0"/>
              <w:autoSpaceDE w:val="0"/>
              <w:autoSpaceDN w:val="0"/>
              <w:adjustRightInd w:val="0"/>
              <w:spacing w:after="0"/>
              <w:textAlignment w:val="baseline"/>
              <w:rPr>
                <w:ins w:id="748" w:author="Hassan Al-Kanani (NEC)_2" w:date="2025-04-14T11:27:00Z" w16du:dateUtc="2025-04-14T10:27:00Z"/>
                <w:rFonts w:ascii="Arial" w:hAnsi="Arial" w:cs="Arial"/>
                <w:b/>
                <w:sz w:val="18"/>
                <w:szCs w:val="18"/>
                <w:lang w:eastAsia="zh-CN"/>
              </w:rPr>
            </w:pPr>
            <w:ins w:id="749" w:author="Hassan Al-Kanani (NEC)_2" w:date="2025-04-14T11:52:00Z" w16du:dateUtc="2025-04-14T10:52:00Z">
              <w:r w:rsidRPr="00C85364">
                <w:rPr>
                  <w:rFonts w:ascii="Arial" w:hAnsi="Arial" w:cs="Arial"/>
                  <w:b/>
                  <w:sz w:val="18"/>
                  <w:szCs w:val="18"/>
                  <w:lang w:eastAsia="zh-CN"/>
                </w:rPr>
                <w:t>REQ-ML_TRAIN_FL-6</w:t>
              </w:r>
            </w:ins>
          </w:p>
        </w:tc>
        <w:tc>
          <w:tcPr>
            <w:tcW w:w="5096" w:type="dxa"/>
            <w:tcBorders>
              <w:top w:val="single" w:sz="4" w:space="0" w:color="auto"/>
              <w:left w:val="single" w:sz="4" w:space="0" w:color="auto"/>
              <w:bottom w:val="single" w:sz="4" w:space="0" w:color="auto"/>
              <w:right w:val="single" w:sz="4" w:space="0" w:color="auto"/>
            </w:tcBorders>
          </w:tcPr>
          <w:p w14:paraId="28144984" w14:textId="77777777" w:rsidR="00C85364" w:rsidRPr="00C85364" w:rsidRDefault="00C85364" w:rsidP="00C85364">
            <w:pPr>
              <w:keepLines/>
              <w:overflowPunct w:val="0"/>
              <w:autoSpaceDE w:val="0"/>
              <w:autoSpaceDN w:val="0"/>
              <w:adjustRightInd w:val="0"/>
              <w:spacing w:after="0"/>
              <w:textAlignment w:val="baseline"/>
              <w:rPr>
                <w:ins w:id="750" w:author="Hassan Al-Kanani (NEC)_2" w:date="2025-04-14T11:27:00Z" w16du:dateUtc="2025-04-14T10:27:00Z"/>
                <w:rFonts w:ascii="Arial" w:hAnsi="Arial" w:cs="Arial"/>
                <w:sz w:val="18"/>
                <w:szCs w:val="18"/>
                <w:lang w:eastAsia="zh-CN"/>
              </w:rPr>
            </w:pPr>
            <w:ins w:id="751" w:author="Hassan Al-Kanani (NEC)_2" w:date="2025-04-14T11:52:00Z" w16du:dateUtc="2025-04-14T10:52:00Z">
              <w:r w:rsidRPr="00C85364">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2D550394" w14:textId="4B5D994C" w:rsidR="00C85364" w:rsidRPr="00C85364" w:rsidRDefault="00C85364" w:rsidP="00C85364">
            <w:pPr>
              <w:keepLines/>
              <w:overflowPunct w:val="0"/>
              <w:autoSpaceDE w:val="0"/>
              <w:autoSpaceDN w:val="0"/>
              <w:adjustRightInd w:val="0"/>
              <w:spacing w:after="0"/>
              <w:textAlignment w:val="baseline"/>
              <w:rPr>
                <w:ins w:id="752" w:author="Hassan Al-Kanani (NEC)_2" w:date="2025-04-14T11:27:00Z" w16du:dateUtc="2025-04-14T10:27:00Z"/>
                <w:rFonts w:ascii="Arial" w:hAnsi="Arial" w:cs="Arial"/>
                <w:sz w:val="18"/>
                <w:szCs w:val="18"/>
              </w:rPr>
            </w:pPr>
            <w:ins w:id="753" w:author="Hassan Al-Kanani (NEC)_2" w:date="2025-04-14T11:52:00Z" w16du:dateUtc="2025-04-14T10:52:00Z">
              <w:r w:rsidRPr="00C85364">
                <w:rPr>
                  <w:rFonts w:ascii="Arial" w:hAnsi="Arial" w:cs="Arial"/>
                  <w:sz w:val="18"/>
                  <w:szCs w:val="18"/>
                </w:rPr>
                <w:t>Management of different roles in Federated Learning (Clause 6.2b.2.</w:t>
              </w:r>
            </w:ins>
            <w:ins w:id="754" w:author="Hassan Al-Kanani (NEC)_2" w:date="2025-04-14T12:06:00Z" w16du:dateUtc="2025-04-14T11:06:00Z">
              <w:r w:rsidR="00F46CF6">
                <w:rPr>
                  <w:rFonts w:ascii="Arial" w:hAnsi="Arial" w:cs="Arial"/>
                  <w:sz w:val="18"/>
                  <w:szCs w:val="18"/>
                </w:rPr>
                <w:t>X6</w:t>
              </w:r>
            </w:ins>
            <w:ins w:id="755" w:author="Hassan Al-Kanani (NEC)_2" w:date="2025-04-14T11:52:00Z" w16du:dateUtc="2025-04-14T10:52:00Z">
              <w:r w:rsidRPr="00C85364">
                <w:rPr>
                  <w:rFonts w:ascii="Arial" w:hAnsi="Arial" w:cs="Arial"/>
                  <w:sz w:val="18"/>
                  <w:szCs w:val="18"/>
                </w:rPr>
                <w:t>.2.1)</w:t>
              </w:r>
            </w:ins>
          </w:p>
        </w:tc>
      </w:tr>
      <w:tr w:rsidR="00C85364" w:rsidRPr="00C85364" w14:paraId="5AE91CE9" w14:textId="77777777" w:rsidTr="00C85364">
        <w:trPr>
          <w:jc w:val="center"/>
          <w:ins w:id="75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E8278A6" w14:textId="77777777" w:rsidR="00C85364" w:rsidRPr="00C85364" w:rsidRDefault="00C85364" w:rsidP="00C85364">
            <w:pPr>
              <w:keepLines/>
              <w:overflowPunct w:val="0"/>
              <w:autoSpaceDE w:val="0"/>
              <w:autoSpaceDN w:val="0"/>
              <w:adjustRightInd w:val="0"/>
              <w:spacing w:after="0"/>
              <w:textAlignment w:val="baseline"/>
              <w:rPr>
                <w:ins w:id="757" w:author="Hassan Al-Kanani (NEC)_2" w:date="2025-04-14T11:27:00Z" w16du:dateUtc="2025-04-14T10:27:00Z"/>
                <w:rFonts w:ascii="Arial" w:hAnsi="Arial" w:cs="Arial"/>
                <w:b/>
                <w:sz w:val="18"/>
                <w:szCs w:val="18"/>
                <w:lang w:eastAsia="zh-CN"/>
              </w:rPr>
            </w:pPr>
            <w:ins w:id="758" w:author="Hassan Al-Kanani (NEC)_2" w:date="2025-04-14T11:52:00Z" w16du:dateUtc="2025-04-14T10:52:00Z">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ins>
          </w:p>
        </w:tc>
        <w:tc>
          <w:tcPr>
            <w:tcW w:w="5096" w:type="dxa"/>
            <w:tcBorders>
              <w:top w:val="single" w:sz="4" w:space="0" w:color="auto"/>
              <w:left w:val="single" w:sz="4" w:space="0" w:color="auto"/>
              <w:bottom w:val="single" w:sz="4" w:space="0" w:color="auto"/>
              <w:right w:val="single" w:sz="4" w:space="0" w:color="auto"/>
            </w:tcBorders>
          </w:tcPr>
          <w:p w14:paraId="2E5B5644" w14:textId="77777777" w:rsidR="00C85364" w:rsidRPr="00C85364" w:rsidRDefault="00C85364" w:rsidP="00C85364">
            <w:pPr>
              <w:keepLines/>
              <w:overflowPunct w:val="0"/>
              <w:autoSpaceDE w:val="0"/>
              <w:autoSpaceDN w:val="0"/>
              <w:adjustRightInd w:val="0"/>
              <w:spacing w:after="0"/>
              <w:textAlignment w:val="baseline"/>
              <w:rPr>
                <w:ins w:id="759" w:author="Hassan Al-Kanani (NEC)_2" w:date="2025-04-14T11:27:00Z" w16du:dateUtc="2025-04-14T10:27:00Z"/>
                <w:rFonts w:ascii="Arial" w:hAnsi="Arial" w:cs="Arial"/>
                <w:sz w:val="18"/>
                <w:szCs w:val="18"/>
                <w:lang w:eastAsia="zh-CN"/>
              </w:rPr>
            </w:pPr>
            <w:ins w:id="760"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01094001" w14:textId="0520B107" w:rsidR="00C85364" w:rsidRPr="00C85364" w:rsidRDefault="00C85364" w:rsidP="00C85364">
            <w:pPr>
              <w:keepLines/>
              <w:overflowPunct w:val="0"/>
              <w:autoSpaceDE w:val="0"/>
              <w:autoSpaceDN w:val="0"/>
              <w:adjustRightInd w:val="0"/>
              <w:spacing w:after="0"/>
              <w:textAlignment w:val="baseline"/>
              <w:rPr>
                <w:ins w:id="761" w:author="Hassan Al-Kanani (NEC)_2" w:date="2025-04-14T11:27:00Z" w16du:dateUtc="2025-04-14T10:27:00Z"/>
                <w:rFonts w:ascii="Arial" w:hAnsi="Arial" w:cs="Arial"/>
                <w:sz w:val="18"/>
                <w:szCs w:val="18"/>
              </w:rPr>
            </w:pPr>
            <w:ins w:id="762"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763" w:author="Hassan Al-Kanani (NEC)_2" w:date="2025-04-14T12:07:00Z" w16du:dateUtc="2025-04-14T11:07:00Z">
              <w:r w:rsidR="00F46CF6">
                <w:rPr>
                  <w:rFonts w:ascii="Arial" w:hAnsi="Arial" w:cs="Arial"/>
                  <w:sz w:val="18"/>
                  <w:szCs w:val="18"/>
                </w:rPr>
                <w:t>X7</w:t>
              </w:r>
            </w:ins>
            <w:ins w:id="764" w:author="Hassan Al-Kanani (NEC)_2" w:date="2025-04-14T11:52:00Z" w16du:dateUtc="2025-04-14T10:52:00Z">
              <w:r w:rsidRPr="00C85364">
                <w:rPr>
                  <w:rFonts w:ascii="Arial" w:hAnsi="Arial" w:cs="Arial"/>
                  <w:sz w:val="18"/>
                  <w:szCs w:val="18"/>
                </w:rPr>
                <w:t>.2.1)</w:t>
              </w:r>
            </w:ins>
          </w:p>
        </w:tc>
      </w:tr>
      <w:tr w:rsidR="00C85364" w:rsidRPr="00C85364" w14:paraId="683FAFC6" w14:textId="77777777" w:rsidTr="00C85364">
        <w:trPr>
          <w:jc w:val="center"/>
          <w:ins w:id="765"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C06F97A" w14:textId="77777777" w:rsidR="00C85364" w:rsidRPr="00C85364" w:rsidRDefault="00C85364" w:rsidP="00C85364">
            <w:pPr>
              <w:keepLines/>
              <w:overflowPunct w:val="0"/>
              <w:autoSpaceDE w:val="0"/>
              <w:autoSpaceDN w:val="0"/>
              <w:adjustRightInd w:val="0"/>
              <w:spacing w:after="0"/>
              <w:textAlignment w:val="baseline"/>
              <w:rPr>
                <w:ins w:id="766" w:author="Hassan Al-Kanani (NEC)_2" w:date="2025-04-14T11:28:00Z" w16du:dateUtc="2025-04-14T10:28:00Z"/>
                <w:rFonts w:ascii="Arial" w:hAnsi="Arial" w:cs="Arial"/>
                <w:b/>
                <w:sz w:val="18"/>
                <w:szCs w:val="18"/>
                <w:lang w:eastAsia="zh-CN"/>
              </w:rPr>
            </w:pPr>
            <w:ins w:id="767" w:author="Hassan Al-Kanani (NEC)_2" w:date="2025-04-14T11:52:00Z" w16du:dateUtc="2025-04-14T10:52:00Z">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29D92A9" w14:textId="7ACB67C1" w:rsidR="00C85364" w:rsidRPr="00C85364" w:rsidRDefault="00C85364" w:rsidP="00C85364">
            <w:pPr>
              <w:keepLines/>
              <w:overflowPunct w:val="0"/>
              <w:autoSpaceDE w:val="0"/>
              <w:autoSpaceDN w:val="0"/>
              <w:adjustRightInd w:val="0"/>
              <w:spacing w:after="0"/>
              <w:textAlignment w:val="baseline"/>
              <w:rPr>
                <w:ins w:id="768" w:author="Hassan Al-Kanani (NEC)_2" w:date="2025-04-14T11:28:00Z" w16du:dateUtc="2025-04-14T10:28:00Z"/>
                <w:rFonts w:ascii="Arial" w:hAnsi="Arial" w:cs="Arial"/>
                <w:sz w:val="18"/>
                <w:szCs w:val="18"/>
                <w:lang w:eastAsia="zh-CN"/>
              </w:rPr>
            </w:pPr>
            <w:ins w:id="769" w:author="Hassan Al-Kanani (NEC)_2" w:date="2025-04-14T11:52:00Z" w16du:dateUtc="2025-04-14T10:52:00Z">
              <w:r w:rsidRPr="00C85364">
                <w:rPr>
                  <w:rFonts w:ascii="Arial" w:hAnsi="Arial" w:cs="Arial"/>
                  <w:sz w:val="18"/>
                  <w:szCs w:val="18"/>
                  <w:lang w:eastAsia="zh-CN"/>
                </w:rPr>
                <w:t xml:space="preserve">The ML Training MnS producer </w:t>
              </w:r>
              <w:del w:id="770" w:author="Hassan Al-Kanani (NEC)_SA5#160" w:date="2025-04-17T10:23:00Z" w16du:dateUtc="2025-04-17T09:23:00Z">
                <w:r w:rsidRPr="00C85364" w:rsidDel="00FE5833">
                  <w:rPr>
                    <w:rFonts w:ascii="Arial" w:hAnsi="Arial" w:cs="Arial"/>
                    <w:sz w:val="18"/>
                    <w:szCs w:val="18"/>
                    <w:lang w:eastAsia="zh-CN"/>
                  </w:rPr>
                  <w:delText xml:space="preserve">for </w:delText>
                </w:r>
              </w:del>
              <w:del w:id="771" w:author="Hassan Al-Kanani (NEC)_SA5#160" w:date="2025-04-14T14:58:00Z" w16du:dateUtc="2025-04-14T13:58:00Z">
                <w:r w:rsidRPr="00C85364" w:rsidDel="00A56FA7">
                  <w:rPr>
                    <w:rFonts w:ascii="Arial" w:hAnsi="Arial" w:cs="Arial"/>
                    <w:sz w:val="18"/>
                    <w:szCs w:val="18"/>
                    <w:lang w:eastAsia="zh-CN"/>
                  </w:rPr>
                  <w:delText xml:space="preserve">RL agent </w:delText>
                </w:r>
                <w:r w:rsidRPr="00C85364" w:rsidDel="00C145B7">
                  <w:rPr>
                    <w:rFonts w:ascii="Arial" w:hAnsi="Arial" w:cs="Arial"/>
                    <w:sz w:val="18"/>
                    <w:szCs w:val="18"/>
                    <w:lang w:eastAsia="zh-CN"/>
                  </w:rPr>
                  <w:delText>training component shall</w:delText>
                </w:r>
              </w:del>
            </w:ins>
            <w:ins w:id="772" w:author="Hassan Al-Kanani (NEC)_SA5#160" w:date="2025-04-14T14:58:00Z" w16du:dateUtc="2025-04-14T13:58:00Z">
              <w:r w:rsidR="00C145B7">
                <w:rPr>
                  <w:rFonts w:ascii="Arial" w:hAnsi="Arial" w:cs="Arial"/>
                  <w:sz w:val="18"/>
                  <w:szCs w:val="18"/>
                  <w:lang w:eastAsia="zh-CN"/>
                </w:rPr>
                <w:t>should</w:t>
              </w:r>
            </w:ins>
            <w:ins w:id="773" w:author="Hassan Al-Kanani (NEC)_2" w:date="2025-04-14T11:52:00Z" w16du:dateUtc="2025-04-14T10:52:00Z">
              <w:r w:rsidRPr="00C85364">
                <w:rPr>
                  <w:rFonts w:ascii="Arial" w:hAnsi="Arial" w:cs="Arial"/>
                  <w:sz w:val="18"/>
                  <w:szCs w:val="18"/>
                  <w:lang w:eastAsia="zh-CN"/>
                </w:rPr>
                <w:t xml:space="preserve"> have a capability to report RL types (i.e., online RL, offline RL)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22105954" w14:textId="05FA4E1C" w:rsidR="00C85364" w:rsidRPr="00C85364" w:rsidRDefault="00C85364" w:rsidP="00C85364">
            <w:pPr>
              <w:keepLines/>
              <w:overflowPunct w:val="0"/>
              <w:autoSpaceDE w:val="0"/>
              <w:autoSpaceDN w:val="0"/>
              <w:adjustRightInd w:val="0"/>
              <w:spacing w:after="0"/>
              <w:textAlignment w:val="baseline"/>
              <w:rPr>
                <w:ins w:id="774" w:author="Hassan Al-Kanani (NEC)_2" w:date="2025-04-14T11:28:00Z" w16du:dateUtc="2025-04-14T10:28:00Z"/>
                <w:rFonts w:ascii="Arial" w:hAnsi="Arial" w:cs="Arial"/>
                <w:sz w:val="18"/>
                <w:szCs w:val="18"/>
              </w:rPr>
            </w:pPr>
            <w:ins w:id="775"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776" w:author="Hassan Al-Kanani (NEC)_2" w:date="2025-04-14T12:07:00Z" w16du:dateUtc="2025-04-14T11:07:00Z">
              <w:r w:rsidR="00F46CF6">
                <w:rPr>
                  <w:rFonts w:ascii="Arial" w:hAnsi="Arial" w:cs="Arial"/>
                  <w:sz w:val="18"/>
                  <w:szCs w:val="18"/>
                </w:rPr>
                <w:t>X7</w:t>
              </w:r>
            </w:ins>
            <w:ins w:id="777" w:author="Hassan Al-Kanani (NEC)_2" w:date="2025-04-14T11:52:00Z" w16du:dateUtc="2025-04-14T10:52:00Z">
              <w:r w:rsidRPr="00C85364">
                <w:rPr>
                  <w:rFonts w:ascii="Arial" w:hAnsi="Arial" w:cs="Arial"/>
                  <w:sz w:val="18"/>
                  <w:szCs w:val="18"/>
                </w:rPr>
                <w:t>.2.1)</w:t>
              </w:r>
            </w:ins>
          </w:p>
        </w:tc>
      </w:tr>
      <w:tr w:rsidR="00C85364" w:rsidRPr="00C85364" w14:paraId="50BCA097" w14:textId="77777777" w:rsidTr="00C85364">
        <w:trPr>
          <w:jc w:val="center"/>
          <w:ins w:id="778"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E472AF9" w14:textId="77777777" w:rsidR="00C85364" w:rsidRPr="00C85364" w:rsidRDefault="00C85364" w:rsidP="00C85364">
            <w:pPr>
              <w:keepLines/>
              <w:overflowPunct w:val="0"/>
              <w:autoSpaceDE w:val="0"/>
              <w:autoSpaceDN w:val="0"/>
              <w:adjustRightInd w:val="0"/>
              <w:spacing w:after="0"/>
              <w:textAlignment w:val="baseline"/>
              <w:rPr>
                <w:ins w:id="779" w:author="Hassan Al-Kanani (NEC)_2" w:date="2025-04-14T11:28:00Z" w16du:dateUtc="2025-04-14T10:28:00Z"/>
                <w:rFonts w:ascii="Arial" w:hAnsi="Arial" w:cs="Arial"/>
                <w:b/>
                <w:sz w:val="18"/>
                <w:szCs w:val="18"/>
                <w:lang w:eastAsia="zh-CN"/>
              </w:rPr>
            </w:pPr>
            <w:ins w:id="780" w:author="Hassan Al-Kanani (NEC)_2" w:date="2025-04-14T11:52:00Z" w16du:dateUtc="2025-04-14T10:52:00Z">
              <w:r w:rsidRPr="00C85364">
                <w:rPr>
                  <w:rFonts w:ascii="Arial" w:hAnsi="Arial" w:cs="Arial"/>
                  <w:b/>
                  <w:sz w:val="18"/>
                  <w:szCs w:val="18"/>
                  <w:lang w:eastAsia="zh-CN"/>
                </w:rPr>
                <w:t>REQ-RL_TRAIN_03</w:t>
              </w:r>
            </w:ins>
          </w:p>
        </w:tc>
        <w:tc>
          <w:tcPr>
            <w:tcW w:w="5096" w:type="dxa"/>
            <w:tcBorders>
              <w:top w:val="single" w:sz="4" w:space="0" w:color="auto"/>
              <w:left w:val="single" w:sz="4" w:space="0" w:color="auto"/>
              <w:bottom w:val="single" w:sz="4" w:space="0" w:color="auto"/>
              <w:right w:val="single" w:sz="4" w:space="0" w:color="auto"/>
            </w:tcBorders>
          </w:tcPr>
          <w:p w14:paraId="3B488FD0" w14:textId="24FC3069" w:rsidR="00C85364" w:rsidRPr="00C85364" w:rsidRDefault="00C85364" w:rsidP="00C85364">
            <w:pPr>
              <w:keepLines/>
              <w:overflowPunct w:val="0"/>
              <w:autoSpaceDE w:val="0"/>
              <w:autoSpaceDN w:val="0"/>
              <w:adjustRightInd w:val="0"/>
              <w:spacing w:after="0"/>
              <w:textAlignment w:val="baseline"/>
              <w:rPr>
                <w:ins w:id="781" w:author="Hassan Al-Kanani (NEC)_2" w:date="2025-04-14T11:28:00Z" w16du:dateUtc="2025-04-14T10:28:00Z"/>
                <w:rFonts w:ascii="Arial" w:hAnsi="Arial" w:cs="Arial"/>
                <w:sz w:val="18"/>
                <w:szCs w:val="18"/>
                <w:lang w:eastAsia="zh-CN"/>
              </w:rPr>
            </w:pPr>
            <w:ins w:id="782" w:author="Hassan Al-Kanani (NEC)_2" w:date="2025-04-14T11:52:00Z" w16du:dateUtc="2025-04-14T10:52:00Z">
              <w:r w:rsidRPr="00C85364">
                <w:rPr>
                  <w:rFonts w:ascii="Arial" w:hAnsi="Arial" w:cs="Arial"/>
                  <w:sz w:val="18"/>
                  <w:szCs w:val="18"/>
                  <w:lang w:eastAsia="zh-CN"/>
                </w:rPr>
                <w:t xml:space="preserve">The ML Training MnS producer </w:t>
              </w:r>
              <w:del w:id="783" w:author="Hassan Al-Kanani (NEC)_SA5#160" w:date="2025-04-17T10:23:00Z" w16du:dateUtc="2025-04-17T09:23:00Z">
                <w:r w:rsidRPr="00C85364" w:rsidDel="00FE5833">
                  <w:rPr>
                    <w:rFonts w:ascii="Arial" w:hAnsi="Arial" w:cs="Arial"/>
                    <w:sz w:val="18"/>
                    <w:szCs w:val="18"/>
                    <w:lang w:eastAsia="zh-CN"/>
                  </w:rPr>
                  <w:delText xml:space="preserve">for </w:delText>
                </w:r>
              </w:del>
              <w:del w:id="784"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785" w:author="Hassan Al-Kanani (NEC)_SA5#160" w:date="2025-04-14T14:59:00Z" w16du:dateUtc="2025-04-14T13:59:00Z">
              <w:r w:rsidR="00C145B7">
                <w:rPr>
                  <w:rFonts w:ascii="Arial" w:hAnsi="Arial" w:cs="Arial"/>
                  <w:sz w:val="18"/>
                  <w:szCs w:val="18"/>
                  <w:lang w:eastAsia="zh-CN"/>
                </w:rPr>
                <w:t>should</w:t>
              </w:r>
            </w:ins>
            <w:ins w:id="786" w:author="Hassan Al-Kanani (NEC)_2" w:date="2025-04-14T11:52:00Z" w16du:dateUtc="2025-04-14T10:52:00Z">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69C1F40E" w14:textId="5F791A51" w:rsidR="00C85364" w:rsidRPr="00C85364" w:rsidRDefault="00C85364" w:rsidP="00C85364">
            <w:pPr>
              <w:keepLines/>
              <w:overflowPunct w:val="0"/>
              <w:autoSpaceDE w:val="0"/>
              <w:autoSpaceDN w:val="0"/>
              <w:adjustRightInd w:val="0"/>
              <w:spacing w:after="0"/>
              <w:textAlignment w:val="baseline"/>
              <w:rPr>
                <w:ins w:id="787" w:author="Hassan Al-Kanani (NEC)_2" w:date="2025-04-14T11:28:00Z" w16du:dateUtc="2025-04-14T10:28:00Z"/>
                <w:rFonts w:ascii="Arial" w:hAnsi="Arial" w:cs="Arial"/>
                <w:sz w:val="18"/>
                <w:szCs w:val="18"/>
              </w:rPr>
            </w:pPr>
            <w:ins w:id="788"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789" w:author="Hassan Al-Kanani (NEC)_2" w:date="2025-04-14T12:07:00Z" w16du:dateUtc="2025-04-14T11:07:00Z">
              <w:r w:rsidR="00F46CF6">
                <w:rPr>
                  <w:rFonts w:ascii="Arial" w:hAnsi="Arial" w:cs="Arial"/>
                  <w:sz w:val="18"/>
                  <w:szCs w:val="18"/>
                </w:rPr>
                <w:t>X7</w:t>
              </w:r>
            </w:ins>
            <w:ins w:id="790" w:author="Hassan Al-Kanani (NEC)_2" w:date="2025-04-14T11:52:00Z" w16du:dateUtc="2025-04-14T10:52:00Z">
              <w:r w:rsidRPr="00C85364">
                <w:rPr>
                  <w:rFonts w:ascii="Arial" w:hAnsi="Arial" w:cs="Arial"/>
                  <w:sz w:val="18"/>
                  <w:szCs w:val="18"/>
                </w:rPr>
                <w:t>.2.2)</w:t>
              </w:r>
            </w:ins>
          </w:p>
        </w:tc>
      </w:tr>
      <w:tr w:rsidR="00C85364" w:rsidRPr="00C85364" w14:paraId="4E372787" w14:textId="77777777" w:rsidTr="00C85364">
        <w:trPr>
          <w:jc w:val="center"/>
          <w:ins w:id="791"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F69A315" w14:textId="77777777" w:rsidR="00C85364" w:rsidRPr="00C85364" w:rsidRDefault="00C85364" w:rsidP="00C85364">
            <w:pPr>
              <w:keepLines/>
              <w:overflowPunct w:val="0"/>
              <w:autoSpaceDE w:val="0"/>
              <w:autoSpaceDN w:val="0"/>
              <w:adjustRightInd w:val="0"/>
              <w:spacing w:after="0"/>
              <w:textAlignment w:val="baseline"/>
              <w:rPr>
                <w:ins w:id="792" w:author="Hassan Al-Kanani (NEC)_2" w:date="2025-04-14T11:28:00Z" w16du:dateUtc="2025-04-14T10:28:00Z"/>
                <w:rFonts w:ascii="Arial" w:hAnsi="Arial" w:cs="Arial"/>
                <w:b/>
                <w:sz w:val="18"/>
                <w:szCs w:val="18"/>
                <w:lang w:eastAsia="zh-CN"/>
              </w:rPr>
            </w:pPr>
            <w:ins w:id="793" w:author="Hassan Al-Kanani (NEC)_2" w:date="2025-04-14T11:52:00Z" w16du:dateUtc="2025-04-14T10:52:00Z">
              <w:r w:rsidRPr="00C85364">
                <w:rPr>
                  <w:rFonts w:ascii="Arial" w:hAnsi="Arial" w:cs="Arial"/>
                  <w:b/>
                  <w:sz w:val="18"/>
                  <w:szCs w:val="18"/>
                  <w:lang w:eastAsia="zh-CN"/>
                </w:rPr>
                <w:t>REQ-RL_TRAIN_04</w:t>
              </w:r>
            </w:ins>
          </w:p>
        </w:tc>
        <w:tc>
          <w:tcPr>
            <w:tcW w:w="5096" w:type="dxa"/>
            <w:tcBorders>
              <w:top w:val="single" w:sz="4" w:space="0" w:color="auto"/>
              <w:left w:val="single" w:sz="4" w:space="0" w:color="auto"/>
              <w:bottom w:val="single" w:sz="4" w:space="0" w:color="auto"/>
              <w:right w:val="single" w:sz="4" w:space="0" w:color="auto"/>
            </w:tcBorders>
          </w:tcPr>
          <w:p w14:paraId="42A261DA" w14:textId="3CFF9B6A" w:rsidR="00C85364" w:rsidRPr="00C85364" w:rsidRDefault="00C85364" w:rsidP="00C85364">
            <w:pPr>
              <w:keepLines/>
              <w:overflowPunct w:val="0"/>
              <w:autoSpaceDE w:val="0"/>
              <w:autoSpaceDN w:val="0"/>
              <w:adjustRightInd w:val="0"/>
              <w:spacing w:after="0"/>
              <w:textAlignment w:val="baseline"/>
              <w:rPr>
                <w:ins w:id="794" w:author="Hassan Al-Kanani (NEC)_2" w:date="2025-04-14T11:28:00Z" w16du:dateUtc="2025-04-14T10:28:00Z"/>
                <w:rFonts w:ascii="Arial" w:hAnsi="Arial" w:cs="Arial"/>
                <w:sz w:val="18"/>
                <w:szCs w:val="18"/>
                <w:lang w:eastAsia="zh-CN"/>
              </w:rPr>
            </w:pPr>
            <w:ins w:id="795" w:author="Hassan Al-Kanani (NEC)_2" w:date="2025-04-14T11:52:00Z" w16du:dateUtc="2025-04-14T10:52:00Z">
              <w:r w:rsidRPr="00C85364">
                <w:rPr>
                  <w:rFonts w:ascii="Arial" w:hAnsi="Arial" w:cs="Arial"/>
                  <w:sz w:val="18"/>
                  <w:szCs w:val="18"/>
                  <w:lang w:eastAsia="zh-CN"/>
                </w:rPr>
                <w:t xml:space="preserve">The ML Training MnS producer </w:t>
              </w:r>
              <w:del w:id="796" w:author="Hassan Al-Kanani (NEC)_SA5#160" w:date="2025-04-17T10:23:00Z" w16du:dateUtc="2025-04-17T09:23:00Z">
                <w:r w:rsidRPr="00C85364" w:rsidDel="00FE5833">
                  <w:rPr>
                    <w:rFonts w:ascii="Arial" w:hAnsi="Arial" w:cs="Arial"/>
                    <w:sz w:val="18"/>
                    <w:szCs w:val="18"/>
                    <w:lang w:eastAsia="zh-CN"/>
                  </w:rPr>
                  <w:delText xml:space="preserve">for </w:delText>
                </w:r>
              </w:del>
              <w:del w:id="797"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798" w:author="Hassan Al-Kanani (NEC)_SA5#160" w:date="2025-04-14T14:59:00Z" w16du:dateUtc="2025-04-14T13:59:00Z">
              <w:r w:rsidR="00C145B7">
                <w:rPr>
                  <w:rFonts w:ascii="Arial" w:hAnsi="Arial" w:cs="Arial"/>
                  <w:sz w:val="18"/>
                  <w:szCs w:val="18"/>
                  <w:lang w:eastAsia="zh-CN"/>
                </w:rPr>
                <w:t>should</w:t>
              </w:r>
            </w:ins>
            <w:ins w:id="799" w:author="Hassan Al-Kanani (NEC)_2" w:date="2025-04-14T11:52:00Z" w16du:dateUtc="2025-04-14T10:52:00Z">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6A90C089" w14:textId="22518724" w:rsidR="00C85364" w:rsidRPr="00C85364" w:rsidRDefault="00C85364" w:rsidP="00C85364">
            <w:pPr>
              <w:keepLines/>
              <w:overflowPunct w:val="0"/>
              <w:autoSpaceDE w:val="0"/>
              <w:autoSpaceDN w:val="0"/>
              <w:adjustRightInd w:val="0"/>
              <w:spacing w:after="0"/>
              <w:textAlignment w:val="baseline"/>
              <w:rPr>
                <w:ins w:id="800" w:author="Hassan Al-Kanani (NEC)_2" w:date="2025-04-14T11:28:00Z" w16du:dateUtc="2025-04-14T10:28:00Z"/>
                <w:rFonts w:ascii="Arial" w:hAnsi="Arial" w:cs="Arial"/>
                <w:sz w:val="18"/>
                <w:szCs w:val="18"/>
              </w:rPr>
            </w:pPr>
            <w:ins w:id="801"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802" w:author="Hassan Al-Kanani (NEC)_2" w:date="2025-04-14T12:07:00Z" w16du:dateUtc="2025-04-14T11:07:00Z">
              <w:r w:rsidR="00F46CF6">
                <w:rPr>
                  <w:rFonts w:ascii="Arial" w:hAnsi="Arial" w:cs="Arial"/>
                  <w:sz w:val="18"/>
                  <w:szCs w:val="18"/>
                </w:rPr>
                <w:t>X7</w:t>
              </w:r>
            </w:ins>
            <w:ins w:id="803" w:author="Hassan Al-Kanani (NEC)_2" w:date="2025-04-14T11:52:00Z" w16du:dateUtc="2025-04-14T10:52:00Z">
              <w:r w:rsidRPr="00C85364">
                <w:rPr>
                  <w:rFonts w:ascii="Arial" w:hAnsi="Arial" w:cs="Arial"/>
                  <w:sz w:val="18"/>
                  <w:szCs w:val="18"/>
                </w:rPr>
                <w:t>.2.2)</w:t>
              </w:r>
            </w:ins>
          </w:p>
        </w:tc>
      </w:tr>
      <w:tr w:rsidR="00C85364" w:rsidRPr="00C85364" w14:paraId="56FEF935" w14:textId="77777777" w:rsidTr="00C85364">
        <w:trPr>
          <w:jc w:val="center"/>
          <w:ins w:id="80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4F44521" w14:textId="77777777" w:rsidR="00C85364" w:rsidRPr="00C85364" w:rsidRDefault="00C85364" w:rsidP="00C85364">
            <w:pPr>
              <w:keepLines/>
              <w:overflowPunct w:val="0"/>
              <w:autoSpaceDE w:val="0"/>
              <w:autoSpaceDN w:val="0"/>
              <w:adjustRightInd w:val="0"/>
              <w:spacing w:after="0"/>
              <w:textAlignment w:val="baseline"/>
              <w:rPr>
                <w:ins w:id="805" w:author="Hassan Al-Kanani (NEC)_2" w:date="2025-04-14T11:28:00Z" w16du:dateUtc="2025-04-14T10:28:00Z"/>
                <w:rFonts w:ascii="Arial" w:hAnsi="Arial" w:cs="Arial"/>
                <w:b/>
                <w:sz w:val="18"/>
                <w:szCs w:val="18"/>
                <w:lang w:eastAsia="zh-CN"/>
              </w:rPr>
            </w:pPr>
            <w:ins w:id="806" w:author="Hassan Al-Kanani (NEC)_2" w:date="2025-04-14T11:52:00Z" w16du:dateUtc="2025-04-14T10:52:00Z">
              <w:r w:rsidRPr="00C85364">
                <w:rPr>
                  <w:rFonts w:ascii="Arial" w:hAnsi="Arial" w:cs="Arial"/>
                  <w:b/>
                  <w:sz w:val="18"/>
                  <w:szCs w:val="18"/>
                  <w:lang w:eastAsia="zh-CN"/>
                </w:rPr>
                <w:t>REQ-RL_TRAIN_05</w:t>
              </w:r>
            </w:ins>
          </w:p>
        </w:tc>
        <w:tc>
          <w:tcPr>
            <w:tcW w:w="5096" w:type="dxa"/>
            <w:tcBorders>
              <w:top w:val="single" w:sz="4" w:space="0" w:color="auto"/>
              <w:left w:val="single" w:sz="4" w:space="0" w:color="auto"/>
              <w:bottom w:val="single" w:sz="4" w:space="0" w:color="auto"/>
              <w:right w:val="single" w:sz="4" w:space="0" w:color="auto"/>
            </w:tcBorders>
          </w:tcPr>
          <w:p w14:paraId="1A0CC9B9" w14:textId="364697AD" w:rsidR="00C85364" w:rsidRPr="00C85364" w:rsidRDefault="00C85364" w:rsidP="00C85364">
            <w:pPr>
              <w:keepLines/>
              <w:overflowPunct w:val="0"/>
              <w:autoSpaceDE w:val="0"/>
              <w:autoSpaceDN w:val="0"/>
              <w:adjustRightInd w:val="0"/>
              <w:spacing w:after="0"/>
              <w:textAlignment w:val="baseline"/>
              <w:rPr>
                <w:ins w:id="807" w:author="Hassan Al-Kanani (NEC)_2" w:date="2025-04-14T11:28:00Z" w16du:dateUtc="2025-04-14T10:28:00Z"/>
                <w:rFonts w:ascii="Arial" w:hAnsi="Arial" w:cs="Arial"/>
                <w:sz w:val="18"/>
                <w:szCs w:val="18"/>
                <w:lang w:eastAsia="zh-CN"/>
              </w:rPr>
            </w:pPr>
            <w:ins w:id="808" w:author="Hassan Al-Kanani (NEC)_2" w:date="2025-04-14T11:52:00Z" w16du:dateUtc="2025-04-14T10:52:00Z">
              <w:r w:rsidRPr="00C85364">
                <w:rPr>
                  <w:rFonts w:ascii="Arial" w:hAnsi="Arial" w:cs="Arial"/>
                  <w:sz w:val="18"/>
                  <w:szCs w:val="18"/>
                  <w:lang w:eastAsia="zh-CN"/>
                </w:rPr>
                <w:t xml:space="preserve">The ML Training MnS producer </w:t>
              </w:r>
              <w:del w:id="809" w:author="Hassan Al-Kanani (NEC)_SA5#160" w:date="2025-04-17T10:23:00Z" w16du:dateUtc="2025-04-17T09:23:00Z">
                <w:r w:rsidRPr="00C85364" w:rsidDel="00FE5833">
                  <w:rPr>
                    <w:rFonts w:ascii="Arial" w:hAnsi="Arial" w:cs="Arial"/>
                    <w:sz w:val="18"/>
                    <w:szCs w:val="18"/>
                    <w:lang w:eastAsia="zh-CN"/>
                  </w:rPr>
                  <w:delText xml:space="preserve">for </w:delText>
                </w:r>
              </w:del>
              <w:del w:id="810"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811" w:author="Hassan Al-Kanani (NEC)_SA5#160" w:date="2025-04-14T14:59:00Z" w16du:dateUtc="2025-04-14T13:59:00Z">
              <w:r w:rsidR="00C145B7">
                <w:rPr>
                  <w:rFonts w:ascii="Arial" w:hAnsi="Arial" w:cs="Arial"/>
                  <w:sz w:val="18"/>
                  <w:szCs w:val="18"/>
                  <w:lang w:eastAsia="zh-CN"/>
                </w:rPr>
                <w:t>should</w:t>
              </w:r>
            </w:ins>
            <w:ins w:id="812" w:author="Hassan Al-Kanani (NEC)_2" w:date="2025-04-14T11:52:00Z" w16du:dateUtc="2025-04-14T10:52:00Z">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77A383AA" w14:textId="55887B33" w:rsidR="00C85364" w:rsidRPr="00C85364" w:rsidRDefault="00C85364" w:rsidP="00C85364">
            <w:pPr>
              <w:keepLines/>
              <w:overflowPunct w:val="0"/>
              <w:autoSpaceDE w:val="0"/>
              <w:autoSpaceDN w:val="0"/>
              <w:adjustRightInd w:val="0"/>
              <w:spacing w:after="0"/>
              <w:textAlignment w:val="baseline"/>
              <w:rPr>
                <w:ins w:id="813" w:author="Hassan Al-Kanani (NEC)_2" w:date="2025-04-14T11:28:00Z" w16du:dateUtc="2025-04-14T10:28:00Z"/>
                <w:rFonts w:ascii="Arial" w:hAnsi="Arial" w:cs="Arial"/>
                <w:sz w:val="18"/>
                <w:szCs w:val="18"/>
              </w:rPr>
            </w:pPr>
            <w:ins w:id="814"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815" w:author="Hassan Al-Kanani (NEC)_2" w:date="2025-04-14T12:07:00Z" w16du:dateUtc="2025-04-14T11:07:00Z">
              <w:r w:rsidR="00F46CF6">
                <w:rPr>
                  <w:rFonts w:ascii="Arial" w:hAnsi="Arial" w:cs="Arial"/>
                  <w:sz w:val="18"/>
                  <w:szCs w:val="18"/>
                </w:rPr>
                <w:t>X7</w:t>
              </w:r>
            </w:ins>
            <w:ins w:id="816" w:author="Hassan Al-Kanani (NEC)_2" w:date="2025-04-14T11:52:00Z" w16du:dateUtc="2025-04-14T10:52:00Z">
              <w:r w:rsidRPr="00C85364">
                <w:rPr>
                  <w:rFonts w:ascii="Arial" w:hAnsi="Arial" w:cs="Arial"/>
                  <w:sz w:val="18"/>
                  <w:szCs w:val="18"/>
                </w:rPr>
                <w:t>.2.2)</w:t>
              </w:r>
            </w:ins>
          </w:p>
        </w:tc>
      </w:tr>
      <w:tr w:rsidR="00C85364" w:rsidRPr="00C85364" w14:paraId="419211F8" w14:textId="77777777" w:rsidTr="00C85364">
        <w:trPr>
          <w:jc w:val="center"/>
          <w:ins w:id="817"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0EAB4830" w14:textId="77777777" w:rsidR="00C85364" w:rsidRPr="00C85364" w:rsidRDefault="00C85364" w:rsidP="00C85364">
            <w:pPr>
              <w:keepLines/>
              <w:overflowPunct w:val="0"/>
              <w:autoSpaceDE w:val="0"/>
              <w:autoSpaceDN w:val="0"/>
              <w:adjustRightInd w:val="0"/>
              <w:spacing w:after="0"/>
              <w:textAlignment w:val="baseline"/>
              <w:rPr>
                <w:ins w:id="818" w:author="Hassan Al-Kanani (NEC)_2" w:date="2025-04-14T11:28:00Z" w16du:dateUtc="2025-04-14T10:28:00Z"/>
                <w:rFonts w:ascii="Arial" w:hAnsi="Arial" w:cs="Arial"/>
                <w:b/>
                <w:sz w:val="18"/>
                <w:szCs w:val="18"/>
                <w:lang w:eastAsia="zh-CN"/>
              </w:rPr>
            </w:pPr>
            <w:ins w:id="819" w:author="Hassan Al-Kanani (NEC)_2" w:date="2025-04-14T11:52:00Z" w16du:dateUtc="2025-04-14T10:52:00Z">
              <w:r w:rsidRPr="00C85364">
                <w:rPr>
                  <w:rFonts w:ascii="Arial" w:hAnsi="Arial" w:cs="Arial"/>
                  <w:b/>
                  <w:sz w:val="18"/>
                  <w:szCs w:val="18"/>
                  <w:lang w:eastAsia="zh-CN"/>
                </w:rPr>
                <w:t>REQ-RL_TRAIN_06</w:t>
              </w:r>
            </w:ins>
          </w:p>
        </w:tc>
        <w:tc>
          <w:tcPr>
            <w:tcW w:w="5096" w:type="dxa"/>
            <w:tcBorders>
              <w:top w:val="single" w:sz="4" w:space="0" w:color="auto"/>
              <w:left w:val="single" w:sz="4" w:space="0" w:color="auto"/>
              <w:bottom w:val="single" w:sz="4" w:space="0" w:color="auto"/>
              <w:right w:val="single" w:sz="4" w:space="0" w:color="auto"/>
            </w:tcBorders>
          </w:tcPr>
          <w:p w14:paraId="5BFD1C6C" w14:textId="77777777" w:rsidR="00C85364" w:rsidRPr="00C85364" w:rsidRDefault="00C85364" w:rsidP="00C85364">
            <w:pPr>
              <w:keepLines/>
              <w:overflowPunct w:val="0"/>
              <w:autoSpaceDE w:val="0"/>
              <w:autoSpaceDN w:val="0"/>
              <w:adjustRightInd w:val="0"/>
              <w:spacing w:after="0"/>
              <w:textAlignment w:val="baseline"/>
              <w:rPr>
                <w:ins w:id="820" w:author="Hassan Al-Kanani (NEC)_2" w:date="2025-04-14T11:28:00Z" w16du:dateUtc="2025-04-14T10:28:00Z"/>
                <w:rFonts w:ascii="Arial" w:hAnsi="Arial" w:cs="Arial"/>
                <w:sz w:val="18"/>
                <w:szCs w:val="18"/>
                <w:lang w:eastAsia="zh-CN"/>
              </w:rPr>
            </w:pPr>
            <w:ins w:id="821"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183843E9" w14:textId="7851C059" w:rsidR="00C85364" w:rsidRPr="00C85364" w:rsidRDefault="00C85364" w:rsidP="00C85364">
            <w:pPr>
              <w:keepLines/>
              <w:overflowPunct w:val="0"/>
              <w:autoSpaceDE w:val="0"/>
              <w:autoSpaceDN w:val="0"/>
              <w:adjustRightInd w:val="0"/>
              <w:spacing w:after="0"/>
              <w:textAlignment w:val="baseline"/>
              <w:rPr>
                <w:ins w:id="822" w:author="Hassan Al-Kanani (NEC)_2" w:date="2025-04-14T11:28:00Z" w16du:dateUtc="2025-04-14T10:28:00Z"/>
                <w:rFonts w:ascii="Arial" w:hAnsi="Arial" w:cs="Arial"/>
                <w:sz w:val="18"/>
                <w:szCs w:val="18"/>
              </w:rPr>
            </w:pPr>
            <w:ins w:id="823" w:author="Hassan Al-Kanani (NEC)_2" w:date="2025-04-14T11:52:00Z" w16du:dateUtc="2025-04-14T10:52:00Z">
              <w:r w:rsidRPr="00C85364">
                <w:rPr>
                  <w:rFonts w:ascii="Arial" w:hAnsi="Arial" w:cs="Arial"/>
                  <w:sz w:val="18"/>
                  <w:szCs w:val="18"/>
                </w:rPr>
                <w:t>Exploration in Reinforcement Learning (6.2b.2.</w:t>
              </w:r>
            </w:ins>
            <w:ins w:id="824" w:author="Hassan Al-Kanani (NEC)_2" w:date="2025-04-14T12:07:00Z" w16du:dateUtc="2025-04-14T11:07:00Z">
              <w:r w:rsidR="00F46CF6">
                <w:rPr>
                  <w:rFonts w:ascii="Arial" w:hAnsi="Arial" w:cs="Arial"/>
                  <w:sz w:val="18"/>
                  <w:szCs w:val="18"/>
                </w:rPr>
                <w:t>X</w:t>
              </w:r>
            </w:ins>
            <w:ins w:id="825" w:author="Hassan Al-Kanani (NEC)_2" w:date="2025-04-14T12:08:00Z" w16du:dateUtc="2025-04-14T11:08:00Z">
              <w:r w:rsidR="00F46CF6">
                <w:rPr>
                  <w:rFonts w:ascii="Arial" w:hAnsi="Arial" w:cs="Arial"/>
                  <w:sz w:val="18"/>
                  <w:szCs w:val="18"/>
                </w:rPr>
                <w:t>7</w:t>
              </w:r>
            </w:ins>
            <w:ins w:id="826" w:author="Hassan Al-Kanani (NEC)_2" w:date="2025-04-14T11:52:00Z" w16du:dateUtc="2025-04-14T10:52:00Z">
              <w:r w:rsidRPr="00C85364">
                <w:rPr>
                  <w:rFonts w:ascii="Arial" w:hAnsi="Arial" w:cs="Arial"/>
                  <w:sz w:val="18"/>
                  <w:szCs w:val="18"/>
                </w:rPr>
                <w:t>.2.2)</w:t>
              </w:r>
            </w:ins>
          </w:p>
        </w:tc>
      </w:tr>
      <w:tr w:rsidR="00C85364" w:rsidRPr="00C85364" w14:paraId="7560CB11" w14:textId="77777777" w:rsidTr="00C85364">
        <w:trPr>
          <w:jc w:val="center"/>
          <w:ins w:id="827"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BC82625" w14:textId="77777777" w:rsidR="00C85364" w:rsidRPr="00C85364" w:rsidRDefault="00C85364" w:rsidP="00C85364">
            <w:pPr>
              <w:keepLines/>
              <w:overflowPunct w:val="0"/>
              <w:autoSpaceDE w:val="0"/>
              <w:autoSpaceDN w:val="0"/>
              <w:adjustRightInd w:val="0"/>
              <w:spacing w:after="0"/>
              <w:textAlignment w:val="baseline"/>
              <w:rPr>
                <w:ins w:id="828" w:author="Hassan Al-Kanani (NEC)_2" w:date="2025-04-14T11:28:00Z" w16du:dateUtc="2025-04-14T10:28:00Z"/>
                <w:rFonts w:ascii="Arial" w:hAnsi="Arial" w:cs="Arial"/>
                <w:b/>
                <w:sz w:val="18"/>
                <w:szCs w:val="18"/>
                <w:lang w:eastAsia="zh-CN"/>
              </w:rPr>
            </w:pPr>
            <w:ins w:id="829" w:author="Hassan Al-Kanani (NEC)_2" w:date="2025-04-14T11:52:00Z" w16du:dateUtc="2025-04-14T10:52:00Z">
              <w:r w:rsidRPr="00C85364">
                <w:rPr>
                  <w:rFonts w:ascii="Arial" w:hAnsi="Arial" w:cs="Arial"/>
                  <w:b/>
                  <w:sz w:val="18"/>
                  <w:szCs w:val="18"/>
                  <w:lang w:eastAsia="zh-CN"/>
                </w:rPr>
                <w:t>REQ-RL_TRAIN_07</w:t>
              </w:r>
            </w:ins>
          </w:p>
        </w:tc>
        <w:tc>
          <w:tcPr>
            <w:tcW w:w="5096" w:type="dxa"/>
            <w:tcBorders>
              <w:top w:val="single" w:sz="4" w:space="0" w:color="auto"/>
              <w:left w:val="single" w:sz="4" w:space="0" w:color="auto"/>
              <w:bottom w:val="single" w:sz="4" w:space="0" w:color="auto"/>
              <w:right w:val="single" w:sz="4" w:space="0" w:color="auto"/>
            </w:tcBorders>
          </w:tcPr>
          <w:p w14:paraId="686C251E" w14:textId="77777777" w:rsidR="00C85364" w:rsidRPr="00C85364" w:rsidRDefault="00C85364" w:rsidP="00C85364">
            <w:pPr>
              <w:keepLines/>
              <w:overflowPunct w:val="0"/>
              <w:autoSpaceDE w:val="0"/>
              <w:autoSpaceDN w:val="0"/>
              <w:adjustRightInd w:val="0"/>
              <w:spacing w:after="0"/>
              <w:textAlignment w:val="baseline"/>
              <w:rPr>
                <w:ins w:id="830" w:author="Hassan Al-Kanani (NEC)_2" w:date="2025-04-14T11:28:00Z" w16du:dateUtc="2025-04-14T10:28:00Z"/>
                <w:rFonts w:ascii="Arial" w:hAnsi="Arial" w:cs="Arial"/>
                <w:sz w:val="18"/>
                <w:szCs w:val="18"/>
                <w:lang w:eastAsia="zh-CN"/>
              </w:rPr>
            </w:pPr>
            <w:ins w:id="831" w:author="Hassan Al-Kanani (NEC)_2" w:date="2025-04-14T11:52:00Z" w16du:dateUtc="2025-04-14T10:52:00Z">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17D8DB46" w14:textId="1D2F74ED" w:rsidR="00C85364" w:rsidRPr="00C85364" w:rsidRDefault="00C85364" w:rsidP="00C85364">
            <w:pPr>
              <w:keepLines/>
              <w:overflowPunct w:val="0"/>
              <w:autoSpaceDE w:val="0"/>
              <w:autoSpaceDN w:val="0"/>
              <w:adjustRightInd w:val="0"/>
              <w:spacing w:after="0"/>
              <w:textAlignment w:val="baseline"/>
              <w:rPr>
                <w:ins w:id="832" w:author="Hassan Al-Kanani (NEC)_2" w:date="2025-04-14T11:28:00Z" w16du:dateUtc="2025-04-14T10:28:00Z"/>
                <w:rFonts w:ascii="Arial" w:hAnsi="Arial" w:cs="Arial"/>
                <w:sz w:val="18"/>
                <w:szCs w:val="18"/>
              </w:rPr>
            </w:pPr>
            <w:ins w:id="833"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834" w:author="Hassan Al-Kanani (NEC)_2" w:date="2025-04-14T12:08:00Z" w16du:dateUtc="2025-04-14T11:08:00Z">
              <w:r w:rsidR="00F46CF6">
                <w:rPr>
                  <w:rFonts w:ascii="Arial" w:hAnsi="Arial" w:cs="Arial"/>
                  <w:sz w:val="18"/>
                  <w:szCs w:val="18"/>
                </w:rPr>
                <w:t>X7</w:t>
              </w:r>
            </w:ins>
            <w:ins w:id="835" w:author="Hassan Al-Kanani (NEC)_2" w:date="2025-04-14T11:52:00Z" w16du:dateUtc="2025-04-14T10:52:00Z">
              <w:r w:rsidRPr="00C85364">
                <w:rPr>
                  <w:rFonts w:ascii="Arial" w:hAnsi="Arial" w:cs="Arial"/>
                  <w:sz w:val="18"/>
                  <w:szCs w:val="18"/>
                </w:rPr>
                <w:t>.2.2)</w:t>
              </w:r>
            </w:ins>
          </w:p>
        </w:tc>
      </w:tr>
      <w:tr w:rsidR="00917D53" w:rsidRPr="00C85364" w14:paraId="0BA86D51" w14:textId="77777777" w:rsidTr="00C85364">
        <w:trPr>
          <w:jc w:val="center"/>
          <w:ins w:id="836" w:author="Hassan Al-Kanani (NEC)_SA5#160" w:date="2025-04-14T15:18:00Z"/>
        </w:trPr>
        <w:tc>
          <w:tcPr>
            <w:tcW w:w="2592" w:type="dxa"/>
            <w:tcBorders>
              <w:top w:val="single" w:sz="4" w:space="0" w:color="auto"/>
              <w:left w:val="single" w:sz="4" w:space="0" w:color="auto"/>
              <w:bottom w:val="single" w:sz="4" w:space="0" w:color="auto"/>
              <w:right w:val="single" w:sz="4" w:space="0" w:color="auto"/>
            </w:tcBorders>
          </w:tcPr>
          <w:p w14:paraId="2C441468" w14:textId="1D62B086" w:rsidR="00917D53" w:rsidRPr="00C85364" w:rsidRDefault="00917D53" w:rsidP="00917D53">
            <w:pPr>
              <w:keepLines/>
              <w:overflowPunct w:val="0"/>
              <w:autoSpaceDE w:val="0"/>
              <w:autoSpaceDN w:val="0"/>
              <w:adjustRightInd w:val="0"/>
              <w:spacing w:after="0"/>
              <w:textAlignment w:val="baseline"/>
              <w:rPr>
                <w:ins w:id="837" w:author="Hassan Al-Kanani (NEC)_SA5#160" w:date="2025-04-14T15:18:00Z" w16du:dateUtc="2025-04-14T14:18:00Z"/>
                <w:rFonts w:ascii="Arial" w:hAnsi="Arial" w:cs="Arial"/>
                <w:b/>
                <w:sz w:val="18"/>
                <w:szCs w:val="18"/>
                <w:lang w:eastAsia="zh-CN"/>
              </w:rPr>
            </w:pPr>
            <w:ins w:id="838" w:author="Hassan Al-Kanani (NEC)_SA5#160" w:date="2025-04-14T15:19:00Z" w16du:dateUtc="2025-04-14T14:19: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4ACF9DF7" w14:textId="6E1AC0D8" w:rsidR="00917D53" w:rsidRPr="00C85364" w:rsidRDefault="00917D53" w:rsidP="00917D53">
            <w:pPr>
              <w:keepLines/>
              <w:overflowPunct w:val="0"/>
              <w:autoSpaceDE w:val="0"/>
              <w:autoSpaceDN w:val="0"/>
              <w:adjustRightInd w:val="0"/>
              <w:spacing w:after="0"/>
              <w:textAlignment w:val="baseline"/>
              <w:rPr>
                <w:ins w:id="839" w:author="Hassan Al-Kanani (NEC)_SA5#160" w:date="2025-04-14T15:18:00Z" w16du:dateUtc="2025-04-14T14:18:00Z"/>
                <w:rFonts w:ascii="Arial" w:hAnsi="Arial" w:cs="Arial"/>
                <w:sz w:val="18"/>
                <w:szCs w:val="18"/>
                <w:lang w:eastAsia="zh-CN"/>
              </w:rPr>
            </w:pPr>
            <w:ins w:id="840" w:author="Hassan Al-Kanani (NEC)_SA5#160" w:date="2025-04-14T15:19:00Z" w16du:dateUtc="2025-04-14T14:19:00Z">
              <w:r w:rsidRPr="004B633E">
                <w:rPr>
                  <w:rFonts w:ascii="Arial" w:hAnsi="Arial"/>
                  <w:sz w:val="18"/>
                  <w:lang w:eastAsia="zh-CN"/>
                </w:rPr>
                <w:t xml:space="preserve">The ML Training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3651934" w14:textId="547A9142" w:rsidR="00917D53" w:rsidRDefault="00917D53" w:rsidP="00917D53">
            <w:pPr>
              <w:keepLines/>
              <w:overflowPunct w:val="0"/>
              <w:autoSpaceDE w:val="0"/>
              <w:autoSpaceDN w:val="0"/>
              <w:adjustRightInd w:val="0"/>
              <w:spacing w:after="0"/>
              <w:rPr>
                <w:ins w:id="841" w:author="Hassan Al-Kanani (NEC)_SA5#160" w:date="2025-04-14T15:19:00Z" w16du:dateUtc="2025-04-14T14:19:00Z"/>
                <w:rFonts w:ascii="Arial" w:hAnsi="Arial"/>
                <w:sz w:val="18"/>
              </w:rPr>
            </w:pPr>
            <w:ins w:id="842" w:author="Hassan Al-Kanani (NEC)_SA5#160" w:date="2025-04-14T15:19:00Z" w16du:dateUtc="2025-04-14T14:19: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Pr>
                  <w:rFonts w:ascii="Arial" w:hAnsi="Arial"/>
                  <w:sz w:val="18"/>
                </w:rPr>
                <w:t>X7</w:t>
              </w:r>
            </w:ins>
          </w:p>
          <w:p w14:paraId="19EBF1D0" w14:textId="2884A7C0" w:rsidR="00917D53" w:rsidRPr="00C85364" w:rsidRDefault="00917D53" w:rsidP="00917D53">
            <w:pPr>
              <w:keepLines/>
              <w:overflowPunct w:val="0"/>
              <w:autoSpaceDE w:val="0"/>
              <w:autoSpaceDN w:val="0"/>
              <w:adjustRightInd w:val="0"/>
              <w:spacing w:after="0"/>
              <w:textAlignment w:val="baseline"/>
              <w:rPr>
                <w:ins w:id="843" w:author="Hassan Al-Kanani (NEC)_SA5#160" w:date="2025-04-14T15:18:00Z" w16du:dateUtc="2025-04-14T14:18:00Z"/>
                <w:rFonts w:ascii="Arial" w:hAnsi="Arial" w:cs="Arial"/>
                <w:sz w:val="18"/>
                <w:szCs w:val="18"/>
              </w:rPr>
            </w:pPr>
            <w:ins w:id="844" w:author="Hassan Al-Kanani (NEC)_SA5#160" w:date="2025-04-14T15:19:00Z" w16du:dateUtc="2025-04-14T14:19:00Z">
              <w:r w:rsidRPr="004B633E">
                <w:rPr>
                  <w:rFonts w:ascii="Arial" w:hAnsi="Arial"/>
                  <w:sz w:val="18"/>
                </w:rPr>
                <w:t>.2)</w:t>
              </w:r>
            </w:ins>
          </w:p>
        </w:tc>
      </w:tr>
      <w:tr w:rsidR="00C85364" w:rsidRPr="00C85364" w14:paraId="5C6B16F9" w14:textId="77777777" w:rsidTr="00C85364">
        <w:trPr>
          <w:jc w:val="center"/>
          <w:ins w:id="845"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D5B45B0" w14:textId="77777777" w:rsidR="00C85364" w:rsidRPr="00C85364" w:rsidRDefault="00C85364" w:rsidP="00C85364">
            <w:pPr>
              <w:keepLines/>
              <w:overflowPunct w:val="0"/>
              <w:autoSpaceDE w:val="0"/>
              <w:autoSpaceDN w:val="0"/>
              <w:adjustRightInd w:val="0"/>
              <w:spacing w:after="0"/>
              <w:textAlignment w:val="baseline"/>
              <w:rPr>
                <w:ins w:id="846" w:author="Hassan Al-Kanani (NEC)_2" w:date="2025-04-14T11:28:00Z" w16du:dateUtc="2025-04-14T10:28:00Z"/>
                <w:rFonts w:ascii="Arial" w:hAnsi="Arial" w:cs="Arial"/>
                <w:b/>
                <w:sz w:val="18"/>
                <w:szCs w:val="18"/>
                <w:lang w:eastAsia="zh-CN"/>
              </w:rPr>
            </w:pPr>
            <w:ins w:id="847"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ins>
          </w:p>
        </w:tc>
        <w:tc>
          <w:tcPr>
            <w:tcW w:w="5096" w:type="dxa"/>
            <w:tcBorders>
              <w:top w:val="single" w:sz="4" w:space="0" w:color="auto"/>
              <w:left w:val="single" w:sz="4" w:space="0" w:color="auto"/>
              <w:bottom w:val="single" w:sz="4" w:space="0" w:color="auto"/>
              <w:right w:val="single" w:sz="4" w:space="0" w:color="auto"/>
            </w:tcBorders>
          </w:tcPr>
          <w:p w14:paraId="518D23D0" w14:textId="77777777" w:rsidR="00C85364" w:rsidRPr="00C85364" w:rsidRDefault="00C85364" w:rsidP="00C85364">
            <w:pPr>
              <w:keepLines/>
              <w:overflowPunct w:val="0"/>
              <w:autoSpaceDE w:val="0"/>
              <w:autoSpaceDN w:val="0"/>
              <w:adjustRightInd w:val="0"/>
              <w:spacing w:after="0"/>
              <w:textAlignment w:val="baseline"/>
              <w:rPr>
                <w:ins w:id="848" w:author="Hassan Al-Kanani (NEC)_2" w:date="2025-04-14T11:28:00Z" w16du:dateUtc="2025-04-14T10:28:00Z"/>
                <w:rFonts w:ascii="Arial" w:hAnsi="Arial" w:cs="Arial"/>
                <w:sz w:val="18"/>
                <w:szCs w:val="18"/>
                <w:lang w:eastAsia="zh-CN"/>
              </w:rPr>
            </w:pPr>
            <w:ins w:id="849" w:author="Hassan Al-Kanani (NEC)_2" w:date="2025-04-14T11:53:00Z" w16du:dateUtc="2025-04-14T10:53:00Z">
              <w:r w:rsidRPr="00C85364">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2EA3C937" w14:textId="0B4DCB13" w:rsidR="00C85364" w:rsidRPr="00C85364" w:rsidRDefault="00C85364" w:rsidP="00C85364">
            <w:pPr>
              <w:keepLines/>
              <w:overflowPunct w:val="0"/>
              <w:autoSpaceDE w:val="0"/>
              <w:autoSpaceDN w:val="0"/>
              <w:adjustRightInd w:val="0"/>
              <w:spacing w:after="0"/>
              <w:textAlignment w:val="baseline"/>
              <w:rPr>
                <w:ins w:id="850" w:author="Hassan Al-Kanani (NEC)_2" w:date="2025-04-14T11:28:00Z" w16du:dateUtc="2025-04-14T10:28:00Z"/>
                <w:rFonts w:ascii="Arial" w:hAnsi="Arial" w:cs="Arial"/>
                <w:sz w:val="18"/>
                <w:szCs w:val="18"/>
              </w:rPr>
            </w:pPr>
            <w:ins w:id="851" w:author="Hassan Al-Kanani (NEC)_2" w:date="2025-04-14T11:53:00Z" w16du:dateUtc="2025-04-14T10:53:00Z">
              <w:r w:rsidRPr="00C85364">
                <w:rPr>
                  <w:rFonts w:ascii="Arial" w:hAnsi="Arial" w:cs="Arial"/>
                  <w:sz w:val="18"/>
                  <w:szCs w:val="18"/>
                </w:rPr>
                <w:t>Training data statistics (clause 6.2b.2.</w:t>
              </w:r>
            </w:ins>
            <w:ins w:id="852" w:author="Hassan Al-Kanani (NEC)_2" w:date="2025-04-14T12:08:00Z" w16du:dateUtc="2025-04-14T11:08:00Z">
              <w:r w:rsidR="00F46CF6">
                <w:rPr>
                  <w:rFonts w:ascii="Arial" w:hAnsi="Arial" w:cs="Arial"/>
                  <w:sz w:val="18"/>
                  <w:szCs w:val="18"/>
                </w:rPr>
                <w:t>X8</w:t>
              </w:r>
            </w:ins>
            <w:ins w:id="853" w:author="Hassan Al-Kanani (NEC)_2" w:date="2025-04-14T11:53:00Z" w16du:dateUtc="2025-04-14T10:53:00Z">
              <w:r w:rsidRPr="00C85364">
                <w:rPr>
                  <w:rFonts w:ascii="Arial" w:hAnsi="Arial" w:cs="Arial"/>
                  <w:sz w:val="18"/>
                  <w:szCs w:val="18"/>
                </w:rPr>
                <w:t>)</w:t>
              </w:r>
            </w:ins>
          </w:p>
        </w:tc>
      </w:tr>
      <w:tr w:rsidR="00C85364" w:rsidRPr="00C85364" w14:paraId="5A9DB583" w14:textId="77777777" w:rsidTr="00C85364">
        <w:trPr>
          <w:jc w:val="center"/>
          <w:ins w:id="854" w:author="Hassan Al-Kanani (NEC)_2" w:date="2025-04-14T11:53:00Z"/>
        </w:trPr>
        <w:tc>
          <w:tcPr>
            <w:tcW w:w="2592" w:type="dxa"/>
            <w:tcBorders>
              <w:top w:val="single" w:sz="4" w:space="0" w:color="auto"/>
              <w:left w:val="single" w:sz="4" w:space="0" w:color="auto"/>
              <w:bottom w:val="single" w:sz="4" w:space="0" w:color="auto"/>
              <w:right w:val="single" w:sz="4" w:space="0" w:color="auto"/>
            </w:tcBorders>
          </w:tcPr>
          <w:p w14:paraId="135D400D" w14:textId="77777777" w:rsidR="00C85364" w:rsidRPr="00C85364" w:rsidRDefault="00C85364" w:rsidP="00C85364">
            <w:pPr>
              <w:keepLines/>
              <w:overflowPunct w:val="0"/>
              <w:autoSpaceDE w:val="0"/>
              <w:autoSpaceDN w:val="0"/>
              <w:adjustRightInd w:val="0"/>
              <w:spacing w:after="0"/>
              <w:textAlignment w:val="baseline"/>
              <w:rPr>
                <w:ins w:id="855" w:author="Hassan Al-Kanani (NEC)_2" w:date="2025-04-14T11:53:00Z" w16du:dateUtc="2025-04-14T10:53:00Z"/>
                <w:rFonts w:ascii="Arial" w:hAnsi="Arial" w:cs="Arial"/>
                <w:b/>
                <w:sz w:val="18"/>
                <w:szCs w:val="18"/>
                <w:lang w:eastAsia="zh-CN"/>
              </w:rPr>
            </w:pPr>
            <w:ins w:id="856"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ins>
          </w:p>
        </w:tc>
        <w:tc>
          <w:tcPr>
            <w:tcW w:w="5096" w:type="dxa"/>
            <w:tcBorders>
              <w:top w:val="single" w:sz="4" w:space="0" w:color="auto"/>
              <w:left w:val="single" w:sz="4" w:space="0" w:color="auto"/>
              <w:bottom w:val="single" w:sz="4" w:space="0" w:color="auto"/>
              <w:right w:val="single" w:sz="4" w:space="0" w:color="auto"/>
            </w:tcBorders>
          </w:tcPr>
          <w:p w14:paraId="7B6EF448" w14:textId="77777777" w:rsidR="00C85364" w:rsidRPr="00C85364" w:rsidRDefault="00C85364" w:rsidP="00C85364">
            <w:pPr>
              <w:keepLines/>
              <w:overflowPunct w:val="0"/>
              <w:autoSpaceDE w:val="0"/>
              <w:autoSpaceDN w:val="0"/>
              <w:adjustRightInd w:val="0"/>
              <w:spacing w:after="0"/>
              <w:textAlignment w:val="baseline"/>
              <w:rPr>
                <w:ins w:id="857" w:author="Hassan Al-Kanani (NEC)_2" w:date="2025-04-14T11:53:00Z" w16du:dateUtc="2025-04-14T10:53:00Z"/>
                <w:rFonts w:ascii="Arial" w:hAnsi="Arial" w:cs="Arial"/>
                <w:bCs/>
                <w:sz w:val="18"/>
                <w:szCs w:val="18"/>
                <w:rPrChange w:id="858" w:author="Hassan Al-Kanani (NEC)_2" w:date="2025-04-14T11:53:00Z" w16du:dateUtc="2025-04-14T10:53:00Z">
                  <w:rPr>
                    <w:ins w:id="859" w:author="Hassan Al-Kanani (NEC)_2" w:date="2025-04-14T11:53:00Z" w16du:dateUtc="2025-04-14T10:53:00Z"/>
                    <w:bCs/>
                  </w:rPr>
                </w:rPrChange>
              </w:rPr>
            </w:pPr>
            <w:ins w:id="860" w:author="Hassan Al-Kanani (NEC)_2" w:date="2025-04-14T11:53:00Z" w16du:dateUtc="2025-04-14T10:53:00Z">
              <w:r w:rsidRPr="00C85364">
                <w:rPr>
                  <w:rFonts w:ascii="Arial" w:hAnsi="Arial" w:cs="Arial"/>
                  <w:bCs/>
                  <w:sz w:val="18"/>
                  <w:szCs w:val="18"/>
                  <w:rPrChange w:id="861" w:author="Hassan Al-Kanani (NEC)_2" w:date="2025-04-14T11:53:00Z" w16du:dateUtc="2025-04-14T10:53:00Z">
                    <w:rPr>
                      <w:bCs/>
                    </w:rPr>
                  </w:rPrChange>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6A9E6BE2" w14:textId="53D22C0D" w:rsidR="00C85364" w:rsidRPr="00C85364" w:rsidRDefault="00C85364" w:rsidP="00C85364">
            <w:pPr>
              <w:keepLines/>
              <w:overflowPunct w:val="0"/>
              <w:autoSpaceDE w:val="0"/>
              <w:autoSpaceDN w:val="0"/>
              <w:adjustRightInd w:val="0"/>
              <w:spacing w:after="0"/>
              <w:textAlignment w:val="baseline"/>
              <w:rPr>
                <w:ins w:id="862" w:author="Hassan Al-Kanani (NEC)_2" w:date="2025-04-14T11:53:00Z" w16du:dateUtc="2025-04-14T10:53:00Z"/>
                <w:rFonts w:ascii="Arial" w:hAnsi="Arial" w:cs="Arial"/>
                <w:sz w:val="18"/>
                <w:szCs w:val="18"/>
              </w:rPr>
            </w:pPr>
            <w:ins w:id="863" w:author="Hassan Al-Kanani (NEC)_2" w:date="2025-04-14T11:53:00Z" w16du:dateUtc="2025-04-14T10:53:00Z">
              <w:r w:rsidRPr="00C85364">
                <w:rPr>
                  <w:rFonts w:ascii="Arial" w:hAnsi="Arial" w:cs="Arial"/>
                  <w:sz w:val="18"/>
                  <w:szCs w:val="18"/>
                </w:rPr>
                <w:t>Training data statistics (clause 6.2b.2.</w:t>
              </w:r>
            </w:ins>
            <w:ins w:id="864" w:author="Hassan Al-Kanani (NEC)_2" w:date="2025-04-14T12:08:00Z" w16du:dateUtc="2025-04-14T11:08:00Z">
              <w:r w:rsidR="00F46CF6">
                <w:rPr>
                  <w:rFonts w:ascii="Arial" w:hAnsi="Arial" w:cs="Arial"/>
                  <w:sz w:val="18"/>
                  <w:szCs w:val="18"/>
                </w:rPr>
                <w:t>X8</w:t>
              </w:r>
            </w:ins>
            <w:ins w:id="865" w:author="Hassan Al-Kanani (NEC)_2" w:date="2025-04-14T11:53:00Z" w16du:dateUtc="2025-04-14T10:53:00Z">
              <w:r w:rsidRPr="00C85364">
                <w:rPr>
                  <w:rFonts w:ascii="Arial" w:hAnsi="Arial" w:cs="Arial"/>
                  <w:sz w:val="18"/>
                  <w:szCs w:val="18"/>
                </w:rPr>
                <w:t>)</w:t>
              </w:r>
            </w:ins>
          </w:p>
        </w:tc>
      </w:tr>
      <w:tr w:rsidR="00C85364" w:rsidRPr="00C85364" w14:paraId="6707C07C" w14:textId="77777777" w:rsidTr="00C8536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F493875" w14:textId="77777777" w:rsidR="00C85364" w:rsidRPr="00C85364" w:rsidRDefault="00C85364" w:rsidP="00C8536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5921C30" w14:textId="77777777" w:rsidR="00C85364" w:rsidRDefault="00C85364" w:rsidP="009D74FD">
      <w:pPr>
        <w:rPr>
          <w:rFonts w:eastAsiaTheme="minorEastAsia"/>
          <w:lang w:eastAsia="zh-CN"/>
        </w:rPr>
      </w:pPr>
    </w:p>
    <w:p w14:paraId="343D7962" w14:textId="77777777" w:rsidR="00C85364" w:rsidRDefault="00C85364" w:rsidP="009D74FD">
      <w:pPr>
        <w:rPr>
          <w:rFonts w:eastAsiaTheme="minorEastAsia"/>
          <w:lang w:eastAsia="zh-CN"/>
        </w:rPr>
      </w:pPr>
    </w:p>
    <w:p w14:paraId="4516DBA4" w14:textId="77777777" w:rsidR="00C85364" w:rsidRPr="009D74FD" w:rsidRDefault="00C85364" w:rsidP="00C8536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D74FD">
        <w:rPr>
          <w:rFonts w:eastAsia="SimSun"/>
          <w:b/>
          <w:i/>
        </w:rPr>
        <w:t xml:space="preserve"> change</w:t>
      </w:r>
    </w:p>
    <w:p w14:paraId="32DB2BFC" w14:textId="77777777" w:rsidR="0058562C" w:rsidRPr="0058562C" w:rsidRDefault="0058562C" w:rsidP="0058562C">
      <w:pPr>
        <w:keepNext/>
        <w:keepLines/>
        <w:overflowPunct w:val="0"/>
        <w:autoSpaceDE w:val="0"/>
        <w:autoSpaceDN w:val="0"/>
        <w:adjustRightInd w:val="0"/>
        <w:spacing w:before="180"/>
        <w:ind w:left="1134" w:hanging="1134"/>
        <w:textAlignment w:val="baseline"/>
        <w:outlineLvl w:val="1"/>
        <w:rPr>
          <w:rFonts w:ascii="Arial" w:hAnsi="Arial"/>
          <w:sz w:val="32"/>
        </w:rPr>
      </w:pPr>
      <w:bookmarkStart w:id="866" w:name="_Toc193445306"/>
      <w:r w:rsidRPr="0058562C">
        <w:rPr>
          <w:rFonts w:ascii="Arial" w:hAnsi="Arial"/>
          <w:sz w:val="32"/>
        </w:rPr>
        <w:lastRenderedPageBreak/>
        <w:t>6.3</w:t>
      </w:r>
      <w:r w:rsidRPr="0058562C">
        <w:rPr>
          <w:rFonts w:ascii="Arial" w:hAnsi="Arial"/>
          <w:sz w:val="32"/>
        </w:rPr>
        <w:tab/>
        <w:t xml:space="preserve">AI/ML </w:t>
      </w:r>
      <w:r w:rsidRPr="0058562C">
        <w:rPr>
          <w:rFonts w:ascii="Arial" w:eastAsia="SimSun" w:hAnsi="Arial"/>
          <w:sz w:val="32"/>
        </w:rPr>
        <w:t xml:space="preserve">inference </w:t>
      </w:r>
      <w:r w:rsidRPr="0058562C">
        <w:rPr>
          <w:rFonts w:ascii="Arial" w:hAnsi="Arial"/>
          <w:sz w:val="32"/>
        </w:rPr>
        <w:t>emulation</w:t>
      </w:r>
      <w:bookmarkEnd w:id="866"/>
    </w:p>
    <w:p w14:paraId="1D332A08" w14:textId="77777777" w:rsidR="0058562C" w:rsidRPr="0058562C" w:rsidRDefault="0058562C" w:rsidP="001130FB">
      <w:pPr>
        <w:pStyle w:val="Heading3"/>
      </w:pPr>
      <w:bookmarkStart w:id="867" w:name="_CR6_3_1"/>
      <w:bookmarkStart w:id="868" w:name="_Toc193445307"/>
      <w:bookmarkEnd w:id="867"/>
      <w:r w:rsidRPr="0058562C">
        <w:t>6.3.1</w:t>
      </w:r>
      <w:r w:rsidRPr="0058562C">
        <w:tab/>
        <w:t>Description</w:t>
      </w:r>
      <w:bookmarkEnd w:id="868"/>
    </w:p>
    <w:p w14:paraId="4EE03352" w14:textId="77777777" w:rsidR="0058562C" w:rsidRPr="0058562C" w:rsidRDefault="0058562C" w:rsidP="0058562C">
      <w:pPr>
        <w:overflowPunct w:val="0"/>
        <w:autoSpaceDE w:val="0"/>
        <w:autoSpaceDN w:val="0"/>
        <w:adjustRightInd w:val="0"/>
        <w:spacing w:line="264" w:lineRule="auto"/>
        <w:jc w:val="both"/>
        <w:textAlignment w:val="baseline"/>
      </w:pPr>
      <w:r w:rsidRPr="0058562C">
        <w:t xml:space="preserve">Before the ML </w:t>
      </w:r>
      <w:r w:rsidRPr="0058562C">
        <w:rPr>
          <w:rFonts w:eastAsia="SimSun"/>
        </w:rPr>
        <w:t xml:space="preserve">model </w:t>
      </w:r>
      <w:r w:rsidRPr="0058562C">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A1DB665" w14:textId="77777777" w:rsidR="0058562C" w:rsidRPr="0058562C" w:rsidRDefault="0058562C" w:rsidP="001130FB">
      <w:pPr>
        <w:pStyle w:val="Heading3"/>
      </w:pPr>
      <w:bookmarkStart w:id="869" w:name="_CR6_3_2"/>
      <w:bookmarkStart w:id="870" w:name="_Toc193445308"/>
      <w:bookmarkEnd w:id="869"/>
      <w:r w:rsidRPr="0058562C">
        <w:t>6.3.2</w:t>
      </w:r>
      <w:r w:rsidRPr="0058562C">
        <w:tab/>
        <w:t>Use cases</w:t>
      </w:r>
      <w:bookmarkEnd w:id="870"/>
    </w:p>
    <w:p w14:paraId="30EAFFDB" w14:textId="77777777" w:rsidR="0058562C" w:rsidRPr="0058562C" w:rsidRDefault="0058562C" w:rsidP="001130FB">
      <w:pPr>
        <w:pStyle w:val="Heading4"/>
      </w:pPr>
      <w:bookmarkStart w:id="871" w:name="_CR6_3_2_1"/>
      <w:bookmarkStart w:id="872" w:name="_Toc193445309"/>
      <w:bookmarkEnd w:id="871"/>
      <w:r w:rsidRPr="0058562C">
        <w:t>6.3.2.1</w:t>
      </w:r>
      <w:r w:rsidRPr="0058562C">
        <w:tab/>
        <w:t>AI/ML inference emulation</w:t>
      </w:r>
      <w:bookmarkEnd w:id="872"/>
      <w:r w:rsidRPr="0058562C">
        <w:t xml:space="preserve"> </w:t>
      </w:r>
    </w:p>
    <w:p w14:paraId="4266531E"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After the ML </w:t>
      </w:r>
      <w:r w:rsidRPr="0058562C">
        <w:rPr>
          <w:rFonts w:eastAsia="SimSun"/>
        </w:rPr>
        <w:t xml:space="preserve">model </w:t>
      </w:r>
      <w:r w:rsidRPr="0058562C">
        <w:rPr>
          <w:rFonts w:cs="Arial"/>
          <w:lang w:val="en-US"/>
        </w:rPr>
        <w:t xml:space="preserve">is validated and tested during development, the MnS consumer may wish to receive information from an inference emulation process that indicates if the ML </w:t>
      </w:r>
      <w:r w:rsidRPr="0058562C">
        <w:rPr>
          <w:rFonts w:eastAsia="SimSun"/>
        </w:rPr>
        <w:t xml:space="preserve">model </w:t>
      </w:r>
      <w:r w:rsidRPr="0058562C">
        <w:rPr>
          <w:rFonts w:cs="Arial"/>
          <w:lang w:val="en-US"/>
        </w:rPr>
        <w:t xml:space="preserve">or the associated ML inference function is working correctly under certain runtime context. </w:t>
      </w:r>
    </w:p>
    <w:p w14:paraId="6A8F8894"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The management system should have the capabilities enabling </w:t>
      </w:r>
      <w:r w:rsidRPr="0058562C">
        <w:rPr>
          <w:rFonts w:cs="Arial"/>
        </w:rPr>
        <w:t>an MnS consumer</w:t>
      </w:r>
      <w:r w:rsidRPr="0058562C">
        <w:rPr>
          <w:rFonts w:cs="Arial"/>
          <w:lang w:val="en-US"/>
        </w:rPr>
        <w:t>:</w:t>
      </w:r>
    </w:p>
    <w:p w14:paraId="1F777813" w14:textId="77777777" w:rsidR="0058562C" w:rsidRPr="0058562C" w:rsidRDefault="0058562C" w:rsidP="0058562C">
      <w:pPr>
        <w:overflowPunct w:val="0"/>
        <w:autoSpaceDE w:val="0"/>
        <w:autoSpaceDN w:val="0"/>
        <w:adjustRightInd w:val="0"/>
        <w:ind w:left="568" w:hanging="284"/>
        <w:textAlignment w:val="baseline"/>
        <w:rPr>
          <w:lang w:val="en-US"/>
        </w:rPr>
      </w:pPr>
      <w:r w:rsidRPr="0058562C">
        <w:t>-</w:t>
      </w:r>
      <w:r w:rsidRPr="0058562C">
        <w:tab/>
        <w:t>request an inference emulation function to provide emulation reports; and</w:t>
      </w:r>
    </w:p>
    <w:p w14:paraId="4546305E" w14:textId="77777777" w:rsidR="0058562C" w:rsidRPr="0058562C" w:rsidRDefault="0058562C" w:rsidP="0058562C">
      <w:pPr>
        <w:overflowPunct w:val="0"/>
        <w:autoSpaceDE w:val="0"/>
        <w:autoSpaceDN w:val="0"/>
        <w:adjustRightInd w:val="0"/>
        <w:ind w:left="568" w:hanging="284"/>
        <w:textAlignment w:val="baseline"/>
      </w:pPr>
      <w:r w:rsidRPr="0058562C">
        <w:t>-</w:t>
      </w:r>
      <w:r w:rsidRPr="0058562C">
        <w:tab/>
        <w:t xml:space="preserve">to receive </w:t>
      </w:r>
      <w:r w:rsidRPr="0058562C">
        <w:rPr>
          <w:lang w:val="en-US"/>
        </w:rPr>
        <w:t xml:space="preserve">the results from running inference through </w:t>
      </w:r>
      <w:r w:rsidRPr="0058562C">
        <w:t>an AI/ML inference emulation environment available at the emulation MnS producer.</w:t>
      </w:r>
      <w:r w:rsidRPr="0058562C" w:rsidDel="00231424">
        <w:t xml:space="preserve"> </w:t>
      </w:r>
    </w:p>
    <w:p w14:paraId="5E6EEB33" w14:textId="0927370C" w:rsidR="009D74FD" w:rsidRPr="001130FB" w:rsidRDefault="009D74FD" w:rsidP="001130FB">
      <w:pPr>
        <w:pStyle w:val="Heading4"/>
        <w:rPr>
          <w:ins w:id="873" w:author="weiyuan  li" w:date="2025-01-24T20:54:00Z"/>
          <w:rFonts w:eastAsia="SimSun"/>
        </w:rPr>
      </w:pPr>
      <w:ins w:id="874" w:author="weiyuan  li" w:date="2025-01-24T20:54:00Z">
        <w:r w:rsidRPr="001130FB">
          <w:rPr>
            <w:rFonts w:eastAsia="SimSun"/>
          </w:rPr>
          <w:t>6.3.2.</w:t>
        </w:r>
      </w:ins>
      <w:ins w:id="875" w:author="Hassan Al-Kanani (NEC)_2" w:date="2025-04-14T12:56:00Z" w16du:dateUtc="2025-04-14T11:56:00Z">
        <w:r w:rsidR="0058562C" w:rsidRPr="001130FB">
          <w:rPr>
            <w:rFonts w:eastAsia="SimSun"/>
          </w:rPr>
          <w:t>X1</w:t>
        </w:r>
      </w:ins>
      <w:ins w:id="876" w:author="weiyuan  li" w:date="2025-01-24T20:54:00Z">
        <w:r w:rsidRPr="001130FB">
          <w:rPr>
            <w:rFonts w:eastAsia="SimSun"/>
          </w:rPr>
          <w:tab/>
          <w:t>ML inference emulation</w:t>
        </w:r>
        <w:r w:rsidRPr="001130FB">
          <w:rPr>
            <w:rFonts w:eastAsia="SimSun" w:hint="eastAsia"/>
          </w:rPr>
          <w:t xml:space="preserve"> environment selection</w:t>
        </w:r>
        <w:r w:rsidRPr="001130FB">
          <w:rPr>
            <w:rFonts w:eastAsia="SimSun"/>
          </w:rPr>
          <w:t xml:space="preserve"> </w:t>
        </w:r>
      </w:ins>
    </w:p>
    <w:p w14:paraId="6041EFB9" w14:textId="77777777" w:rsidR="009D74FD" w:rsidRPr="009D74FD" w:rsidRDefault="009D74FD" w:rsidP="009D74FD">
      <w:pPr>
        <w:rPr>
          <w:ins w:id="877" w:author="Nokia" w:date="2025-02-11T12:03:00Z" w16du:dateUtc="2025-02-11T11:03:00Z"/>
          <w:rFonts w:eastAsia="SimSun"/>
        </w:rPr>
      </w:pPr>
      <w:ins w:id="878" w:author="Nokia" w:date="2025-02-11T12:03:00Z" w16du:dateUtc="2025-02-11T11:03:00Z">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ins>
    </w:p>
    <w:p w14:paraId="5C967122" w14:textId="77777777" w:rsidR="009D74FD" w:rsidRPr="009D74FD" w:rsidRDefault="009D74FD" w:rsidP="009D74FD">
      <w:pPr>
        <w:spacing w:line="264" w:lineRule="auto"/>
        <w:jc w:val="both"/>
        <w:rPr>
          <w:ins w:id="879" w:author="weiyuan  li" w:date="2025-01-24T21:06:00Z"/>
          <w:rFonts w:eastAsia="SimSun"/>
          <w:lang w:val="en-US" w:eastAsia="zh-CN"/>
        </w:rPr>
      </w:pPr>
      <w:ins w:id="880" w:author="weiyuan  li" w:date="2025-01-24T20:55:00Z">
        <w:r w:rsidRPr="009D74FD">
          <w:rPr>
            <w:rFonts w:eastAsia="SimSun" w:hint="eastAsia"/>
          </w:rPr>
          <w:t xml:space="preserve">ML </w:t>
        </w:r>
        <w:r w:rsidRPr="009D74FD">
          <w:rPr>
            <w:rFonts w:eastAsia="SimSun" w:hint="eastAsia"/>
            <w:lang w:val="en-US" w:eastAsia="zh-CN"/>
          </w:rPr>
          <w:t>e</w:t>
        </w:r>
        <w:r w:rsidRPr="009D74FD">
          <w:rPr>
            <w:rFonts w:eastAsia="SimSun" w:hint="eastAsia"/>
          </w:rPr>
          <w:t xml:space="preserve">mulation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w:t>
        </w:r>
      </w:ins>
      <w:ins w:id="881" w:author="weiyuan  li" w:date="2025-01-24T21:06:00Z">
        <w:r w:rsidRPr="009D74FD">
          <w:rPr>
            <w:rFonts w:eastAsia="SimSun" w:hint="eastAsia"/>
            <w:lang w:val="en-US" w:eastAsia="zh-CN"/>
          </w:rPr>
          <w:t xml:space="preserve">Considering the diversity of ML inference scenarios, </w:t>
        </w:r>
      </w:ins>
      <w:ins w:id="882" w:author="weiyuan  li" w:date="2025-01-24T21:07:00Z">
        <w:r w:rsidRPr="009D74FD">
          <w:rPr>
            <w:rFonts w:eastAsia="SimSun"/>
          </w:rPr>
          <w:t>one or more</w:t>
        </w:r>
        <w:r w:rsidRPr="009D74FD">
          <w:rPr>
            <w:rFonts w:eastAsia="SimSun" w:hint="eastAsia"/>
            <w:lang w:val="en-US" w:eastAsia="zh-CN"/>
          </w:rPr>
          <w:t xml:space="preserve"> </w:t>
        </w:r>
        <w:r w:rsidRPr="009D74FD">
          <w:rPr>
            <w:rFonts w:eastAsia="SimSun"/>
          </w:rPr>
          <w:t>emulation</w:t>
        </w:r>
      </w:ins>
      <w:ins w:id="883" w:author="weiyuan  li" w:date="2025-01-24T21:06:00Z">
        <w:r w:rsidRPr="009D74FD">
          <w:rPr>
            <w:rFonts w:eastAsia="SimSun" w:hint="eastAsia"/>
            <w:lang w:val="en-US" w:eastAsia="zh-CN"/>
          </w:rPr>
          <w:t xml:space="preserve"> environments </w:t>
        </w:r>
      </w:ins>
      <w:ins w:id="884" w:author="weiyuan  li" w:date="2025-01-24T21:07:00Z">
        <w:r w:rsidRPr="009D74FD">
          <w:rPr>
            <w:rFonts w:eastAsia="SimSun" w:hint="eastAsia"/>
            <w:lang w:val="en-US" w:eastAsia="zh-CN"/>
          </w:rPr>
          <w:t>are provided</w:t>
        </w:r>
      </w:ins>
      <w:ins w:id="885" w:author="weiyuan  li" w:date="2025-01-24T21:06:00Z">
        <w:r w:rsidRPr="009D74FD">
          <w:rPr>
            <w:rFonts w:eastAsia="SimSun" w:hint="eastAsia"/>
            <w:lang w:val="en-US" w:eastAsia="zh-CN"/>
          </w:rPr>
          <w:t xml:space="preserve">, each differing in terms of </w:t>
        </w:r>
      </w:ins>
      <w:ins w:id="886" w:author="weiyuan  li" w:date="2025-01-24T21:10:00Z">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w:t>
        </w:r>
      </w:ins>
      <w:ins w:id="887" w:author="weiyuan  li" w:date="2025-01-24T21:06:00Z">
        <w:r w:rsidRPr="009D74FD">
          <w:rPr>
            <w:rFonts w:eastAsia="SimSun" w:hint="eastAsia"/>
            <w:lang w:val="en-US" w:eastAsia="zh-CN"/>
          </w:rPr>
          <w:t xml:space="preserve"> and other factors</w:t>
        </w:r>
      </w:ins>
      <w:ins w:id="888" w:author="weiyuan  li" w:date="2025-01-24T21:10:00Z">
        <w:r w:rsidRPr="009D74FD">
          <w:rPr>
            <w:rFonts w:eastAsia="SimSun" w:hint="eastAsia"/>
            <w:lang w:val="en-US" w:eastAsia="zh-CN"/>
          </w:rPr>
          <w:t>.</w:t>
        </w:r>
      </w:ins>
    </w:p>
    <w:p w14:paraId="127F18E5" w14:textId="14DCECB2" w:rsidR="009D74FD" w:rsidRPr="009D74FD" w:rsidRDefault="009D74FD" w:rsidP="009D74FD">
      <w:pPr>
        <w:spacing w:line="264" w:lineRule="auto"/>
        <w:jc w:val="both"/>
        <w:rPr>
          <w:ins w:id="889" w:author="weiyuan  li" w:date="2025-01-24T20:55:00Z"/>
          <w:rFonts w:eastAsia="SimSun" w:cs="Arial"/>
          <w:lang w:val="en-US" w:eastAsia="zh-CN"/>
        </w:rPr>
      </w:pPr>
      <w:ins w:id="890" w:author="weiyuan  li" w:date="2025-01-24T20:55:00Z">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ins>
      <w:ins w:id="891" w:author="weiyuan  li" w:date="2025-01-24T21:11:00Z">
        <w:r w:rsidRPr="009D74FD">
          <w:rPr>
            <w:rFonts w:eastAsia="SimSun"/>
          </w:rPr>
          <w:t>emulation</w:t>
        </w:r>
      </w:ins>
      <w:ins w:id="892" w:author="weiyuan  li" w:date="2025-01-24T20:55:00Z">
        <w:r w:rsidRPr="009D74FD">
          <w:rPr>
            <w:rFonts w:eastAsia="SimSun" w:hint="eastAsia"/>
            <w:lang w:val="en-US" w:eastAsia="zh-CN"/>
          </w:rPr>
          <w:t xml:space="preserve">, </w:t>
        </w:r>
        <w:r w:rsidRPr="009D74FD">
          <w:rPr>
            <w:rFonts w:eastAsia="SimSun"/>
            <w:lang w:val="en-US" w:eastAsia="zh-CN"/>
          </w:rPr>
          <w:t xml:space="preserve">the </w:t>
        </w:r>
      </w:ins>
      <w:ins w:id="893" w:author="weiyuan  li" w:date="2025-01-24T21:11:00Z">
        <w:r w:rsidRPr="009D74FD">
          <w:rPr>
            <w:rFonts w:eastAsia="SimSun"/>
          </w:rPr>
          <w:t>emulation</w:t>
        </w:r>
        <w:r w:rsidRPr="009D74FD">
          <w:rPr>
            <w:rFonts w:eastAsia="SimSun" w:hint="eastAsia"/>
            <w:lang w:val="en-US" w:eastAsia="zh-CN"/>
          </w:rPr>
          <w:t xml:space="preserve"> </w:t>
        </w:r>
      </w:ins>
      <w:ins w:id="894" w:author="weiyuan  li" w:date="2025-01-24T20:55:00Z">
        <w:r w:rsidRPr="009D74FD">
          <w:rPr>
            <w:rFonts w:eastAsia="SimSun" w:hint="eastAsia"/>
            <w:lang w:val="en-US" w:eastAsia="zh-CN"/>
          </w:rPr>
          <w:t>time,</w:t>
        </w:r>
        <w:r w:rsidRPr="009D74FD">
          <w:rPr>
            <w:rFonts w:eastAsia="SimSun"/>
            <w:lang w:val="en-US" w:eastAsia="zh-CN"/>
          </w:rPr>
          <w:t xml:space="preserve"> and other relevant parameters</w:t>
        </w:r>
        <w:r w:rsidRPr="009D74FD">
          <w:rPr>
            <w:rFonts w:eastAsia="SimSun" w:hint="eastAsia"/>
            <w:lang w:val="en-US" w:eastAsia="zh-CN"/>
          </w:rPr>
          <w:t>.</w:t>
        </w:r>
      </w:ins>
    </w:p>
    <w:p w14:paraId="30EAC01D" w14:textId="77777777" w:rsidR="009D74FD" w:rsidRPr="009D74FD" w:rsidRDefault="009D74FD" w:rsidP="009D74FD">
      <w:pPr>
        <w:rPr>
          <w:del w:id="895" w:author="weiyuan  li" w:date="2025-01-24T20:55:00Z"/>
          <w:rFonts w:eastAsia="SimSun"/>
          <w:lang w:val="en-US"/>
        </w:rPr>
      </w:pPr>
    </w:p>
    <w:p w14:paraId="38D8F7D8" w14:textId="77777777" w:rsidR="009D74FD" w:rsidRPr="009D74FD" w:rsidRDefault="009D74FD" w:rsidP="001130FB">
      <w:pPr>
        <w:pStyle w:val="Heading2"/>
        <w:rPr>
          <w:rFonts w:eastAsia="SimSun"/>
        </w:rPr>
      </w:pPr>
      <w:bookmarkStart w:id="896" w:name="_Toc188006372"/>
      <w:r w:rsidRPr="009D74FD">
        <w:rPr>
          <w:rFonts w:eastAsia="SimSun"/>
        </w:rPr>
        <w:t>6.3.3</w:t>
      </w:r>
      <w:r w:rsidRPr="009D74FD">
        <w:rPr>
          <w:rFonts w:eastAsia="SimSun"/>
        </w:rPr>
        <w:tab/>
      </w:r>
      <w:r w:rsidRPr="009D74FD">
        <w:rPr>
          <w:rFonts w:eastAsia="SimSun"/>
          <w:lang w:eastAsia="zh-CN"/>
        </w:rPr>
        <w:t>Requirements</w:t>
      </w:r>
      <w:r w:rsidRPr="009D74FD">
        <w:rPr>
          <w:rFonts w:eastAsia="SimSun"/>
        </w:rPr>
        <w:t xml:space="preserve"> for Managing AI/ML inference emulation</w:t>
      </w:r>
      <w:bookmarkEnd w:id="896"/>
    </w:p>
    <w:p w14:paraId="76A8F51A" w14:textId="77777777" w:rsidR="009D74FD" w:rsidRPr="009D74FD" w:rsidRDefault="009D74FD" w:rsidP="009D74FD">
      <w:pPr>
        <w:keepNext/>
        <w:keepLines/>
        <w:spacing w:before="60"/>
        <w:jc w:val="center"/>
        <w:rPr>
          <w:rFonts w:ascii="Arial" w:eastAsia="SimSun" w:hAnsi="Arial"/>
          <w:b/>
        </w:rPr>
      </w:pPr>
      <w:r w:rsidRPr="009D74FD">
        <w:rPr>
          <w:rFonts w:ascii="Arial" w:eastAsia="SimSun" w:hAnsi="Arial"/>
          <w:b/>
        </w:rP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D74FD" w:rsidRPr="009D74FD" w14:paraId="6F28BFD4" w14:textId="77777777" w:rsidTr="0035758B">
        <w:trPr>
          <w:tblHeader/>
          <w:jc w:val="center"/>
        </w:trPr>
        <w:tc>
          <w:tcPr>
            <w:tcW w:w="1838" w:type="dxa"/>
            <w:tcBorders>
              <w:top w:val="single" w:sz="4" w:space="0" w:color="auto"/>
              <w:left w:val="single" w:sz="4" w:space="0" w:color="auto"/>
              <w:bottom w:val="single" w:sz="4" w:space="0" w:color="auto"/>
              <w:right w:val="single" w:sz="4" w:space="0" w:color="auto"/>
            </w:tcBorders>
          </w:tcPr>
          <w:p w14:paraId="4ACFEC44"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Requirement label</w:t>
            </w:r>
          </w:p>
        </w:tc>
        <w:tc>
          <w:tcPr>
            <w:tcW w:w="5954" w:type="dxa"/>
            <w:tcBorders>
              <w:top w:val="single" w:sz="4" w:space="0" w:color="auto"/>
              <w:left w:val="single" w:sz="4" w:space="0" w:color="auto"/>
              <w:bottom w:val="single" w:sz="4" w:space="0" w:color="auto"/>
              <w:right w:val="single" w:sz="4" w:space="0" w:color="auto"/>
            </w:tcBorders>
          </w:tcPr>
          <w:p w14:paraId="25A7D66E"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Description</w:t>
            </w:r>
          </w:p>
        </w:tc>
        <w:tc>
          <w:tcPr>
            <w:tcW w:w="1904" w:type="dxa"/>
            <w:tcBorders>
              <w:top w:val="single" w:sz="4" w:space="0" w:color="auto"/>
              <w:left w:val="single" w:sz="4" w:space="0" w:color="auto"/>
              <w:bottom w:val="single" w:sz="4" w:space="0" w:color="auto"/>
              <w:right w:val="single" w:sz="4" w:space="0" w:color="auto"/>
            </w:tcBorders>
          </w:tcPr>
          <w:p w14:paraId="32D9F8C1"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Related use case(s)</w:t>
            </w:r>
          </w:p>
        </w:tc>
      </w:tr>
      <w:tr w:rsidR="009D74FD" w:rsidRPr="009D74FD" w14:paraId="01EC7CB8"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9541F4E" w14:textId="77777777" w:rsidR="009D74FD" w:rsidRPr="00C419D3" w:rsidRDefault="009D74FD" w:rsidP="009D74FD">
            <w:pPr>
              <w:keepLines/>
              <w:spacing w:after="0"/>
              <w:rPr>
                <w:rFonts w:ascii="Arial" w:eastAsia="SimSun" w:hAnsi="Arial" w:cs="Arial"/>
                <w:b/>
                <w:sz w:val="18"/>
                <w:szCs w:val="18"/>
                <w:lang w:eastAsia="zh-CN"/>
              </w:rPr>
            </w:pPr>
            <w:bookmarkStart w:id="897" w:name="_Hlk135928502"/>
            <w:r w:rsidRPr="00C419D3">
              <w:rPr>
                <w:rFonts w:ascii="Arial" w:eastAsia="SimSun" w:hAnsi="Arial" w:cs="Arial"/>
                <w:b/>
                <w:sz w:val="18"/>
                <w:szCs w:val="18"/>
                <w:lang w:eastAsia="zh-CN"/>
              </w:rPr>
              <w:t>REQ-AI/ML_EMUL-1:</w:t>
            </w:r>
            <w:bookmarkEnd w:id="897"/>
          </w:p>
        </w:tc>
        <w:tc>
          <w:tcPr>
            <w:tcW w:w="5954" w:type="dxa"/>
            <w:tcBorders>
              <w:top w:val="single" w:sz="4" w:space="0" w:color="auto"/>
              <w:left w:val="single" w:sz="4" w:space="0" w:color="auto"/>
              <w:bottom w:val="single" w:sz="4" w:space="0" w:color="auto"/>
              <w:right w:val="single" w:sz="4" w:space="0" w:color="auto"/>
            </w:tcBorders>
          </w:tcPr>
          <w:p w14:paraId="7B41AD67" w14:textId="77777777" w:rsidR="009D74FD" w:rsidRPr="00C419D3" w:rsidRDefault="009D74FD" w:rsidP="009D74FD">
            <w:pPr>
              <w:spacing w:line="264" w:lineRule="auto"/>
              <w:jc w:val="both"/>
              <w:rPr>
                <w:rFonts w:ascii="Arial" w:eastAsia="SimSun" w:hAnsi="Arial" w:cs="Arial"/>
                <w:sz w:val="18"/>
                <w:szCs w:val="18"/>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receive reporting about the </w:t>
            </w:r>
            <w:r w:rsidRPr="00C419D3">
              <w:rPr>
                <w:rFonts w:ascii="Arial" w:eastAsia="SimSun" w:hAnsi="Arial" w:cs="Arial"/>
                <w:sz w:val="18"/>
                <w:szCs w:val="18"/>
                <w:lang w:eastAsia="zh-CN"/>
              </w:rPr>
              <w:t>ML inference emulat</w:t>
            </w:r>
            <w:r w:rsidRPr="00C419D3">
              <w:rPr>
                <w:rFonts w:ascii="Arial" w:eastAsia="SimSun" w:hAnsi="Arial" w:cs="Arial"/>
                <w:sz w:val="18"/>
                <w:szCs w:val="18"/>
              </w:rPr>
              <w:t xml:space="preserve">ion. </w:t>
            </w:r>
          </w:p>
        </w:tc>
        <w:tc>
          <w:tcPr>
            <w:tcW w:w="1904" w:type="dxa"/>
            <w:tcBorders>
              <w:top w:val="single" w:sz="4" w:space="0" w:color="auto"/>
              <w:left w:val="single" w:sz="4" w:space="0" w:color="auto"/>
              <w:bottom w:val="single" w:sz="4" w:space="0" w:color="auto"/>
              <w:right w:val="single" w:sz="4" w:space="0" w:color="auto"/>
            </w:tcBorders>
          </w:tcPr>
          <w:p w14:paraId="21A63FDB"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56AB872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8794F3F" w14:textId="77777777" w:rsidR="009D74FD" w:rsidRPr="00C419D3" w:rsidRDefault="009D74FD" w:rsidP="009D74FD">
            <w:pPr>
              <w:keepLines/>
              <w:spacing w:after="0"/>
              <w:rPr>
                <w:rFonts w:ascii="Arial" w:eastAsia="SimSun" w:hAnsi="Arial" w:cs="Arial"/>
                <w:b/>
                <w:sz w:val="18"/>
                <w:szCs w:val="18"/>
                <w:lang w:eastAsia="zh-CN"/>
              </w:rPr>
            </w:pPr>
            <w:r w:rsidRPr="00C419D3">
              <w:rPr>
                <w:rFonts w:ascii="Arial" w:eastAsia="SimSun" w:hAnsi="Arial" w:cs="Arial"/>
                <w:b/>
                <w:sz w:val="18"/>
                <w:szCs w:val="18"/>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10E20AC5" w14:textId="77777777" w:rsidR="009D74FD" w:rsidRPr="00C419D3" w:rsidRDefault="009D74FD" w:rsidP="009D74FD">
            <w:pPr>
              <w:spacing w:line="264" w:lineRule="auto"/>
              <w:jc w:val="both"/>
              <w:rPr>
                <w:rFonts w:ascii="Arial" w:eastAsia="SimSun" w:hAnsi="Arial" w:cs="Arial"/>
                <w:bCs/>
                <w:sz w:val="18"/>
                <w:szCs w:val="18"/>
                <w:lang w:eastAsia="zh-CN"/>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request an inference emulation function to provide inference emulation reports on an ML model or inference Function.</w:t>
            </w:r>
          </w:p>
        </w:tc>
        <w:tc>
          <w:tcPr>
            <w:tcW w:w="1904" w:type="dxa"/>
            <w:tcBorders>
              <w:top w:val="single" w:sz="4" w:space="0" w:color="auto"/>
              <w:left w:val="single" w:sz="4" w:space="0" w:color="auto"/>
              <w:bottom w:val="single" w:sz="4" w:space="0" w:color="auto"/>
              <w:right w:val="single" w:sz="4" w:space="0" w:color="auto"/>
            </w:tcBorders>
          </w:tcPr>
          <w:p w14:paraId="4AC3DABE"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746AC68F" w14:textId="77777777" w:rsidTr="0035758B">
        <w:trPr>
          <w:trHeight w:val="659"/>
          <w:jc w:val="center"/>
          <w:ins w:id="898" w:author="weiyuan  li" w:date="2025-01-24T20:55:00Z"/>
        </w:trPr>
        <w:tc>
          <w:tcPr>
            <w:tcW w:w="1838" w:type="dxa"/>
            <w:tcBorders>
              <w:top w:val="single" w:sz="4" w:space="0" w:color="auto"/>
              <w:left w:val="single" w:sz="4" w:space="0" w:color="auto"/>
              <w:bottom w:val="single" w:sz="4" w:space="0" w:color="auto"/>
              <w:right w:val="single" w:sz="4" w:space="0" w:color="auto"/>
            </w:tcBorders>
          </w:tcPr>
          <w:p w14:paraId="0D6DFFF4" w14:textId="77777777" w:rsidR="009D74FD" w:rsidRPr="00C419D3" w:rsidRDefault="009D74FD" w:rsidP="009D74FD">
            <w:pPr>
              <w:keepLines/>
              <w:spacing w:after="0"/>
              <w:rPr>
                <w:ins w:id="899" w:author="weiyuan  li" w:date="2025-01-24T20:55:00Z"/>
                <w:rFonts w:ascii="Arial" w:eastAsia="SimSun" w:hAnsi="Arial" w:cs="Arial"/>
                <w:b/>
                <w:sz w:val="18"/>
                <w:szCs w:val="18"/>
                <w:lang w:eastAsia="zh-CN"/>
              </w:rPr>
            </w:pPr>
            <w:ins w:id="900" w:author="weiyuan  li" w:date="2025-01-24T20:55:00Z">
              <w:r w:rsidRPr="00C419D3">
                <w:rPr>
                  <w:rFonts w:ascii="Arial" w:eastAsia="SimSun" w:hAnsi="Arial" w:cs="Arial"/>
                  <w:b/>
                  <w:sz w:val="18"/>
                  <w:szCs w:val="18"/>
                </w:rPr>
                <w:t>REQ-</w:t>
              </w:r>
              <w:r w:rsidRPr="00C419D3">
                <w:rPr>
                  <w:rFonts w:ascii="Arial" w:eastAsia="SimSun" w:hAnsi="Arial" w:cs="Arial"/>
                  <w:b/>
                  <w:sz w:val="18"/>
                  <w:szCs w:val="18"/>
                  <w:lang w:val="en-US" w:eastAsia="zh-CN"/>
                </w:rPr>
                <w:t>EMUL</w:t>
              </w:r>
            </w:ins>
            <w:ins w:id="901" w:author="weiyuan  li" w:date="2025-01-24T20:56:00Z">
              <w:r w:rsidRPr="00C419D3">
                <w:rPr>
                  <w:rFonts w:ascii="Arial" w:eastAsia="SimSun" w:hAnsi="Arial" w:cs="Arial"/>
                  <w:b/>
                  <w:sz w:val="18"/>
                  <w:szCs w:val="18"/>
                  <w:lang w:val="en-US" w:eastAsia="zh-CN"/>
                </w:rPr>
                <w:t>_SEL</w:t>
              </w:r>
            </w:ins>
            <w:ins w:id="902" w:author="weiyuan  li" w:date="2025-01-24T20:55:00Z">
              <w:r w:rsidRPr="00C419D3">
                <w:rPr>
                  <w:rFonts w:ascii="Arial" w:eastAsia="SimSun" w:hAnsi="Arial" w:cs="Arial"/>
                  <w:b/>
                  <w:sz w:val="18"/>
                  <w:szCs w:val="18"/>
                </w:rPr>
                <w:t>-</w:t>
              </w:r>
              <w:r w:rsidRPr="00C419D3">
                <w:rPr>
                  <w:rFonts w:ascii="Arial" w:eastAsia="SimSun" w:hAnsi="Arial" w:cs="Arial"/>
                  <w:b/>
                  <w:sz w:val="18"/>
                  <w:szCs w:val="18"/>
                  <w:lang w:val="en-US" w:eastAsia="zh-CN"/>
                </w:rPr>
                <w:t>1</w:t>
              </w:r>
            </w:ins>
          </w:p>
        </w:tc>
        <w:tc>
          <w:tcPr>
            <w:tcW w:w="5954" w:type="dxa"/>
            <w:tcBorders>
              <w:top w:val="single" w:sz="4" w:space="0" w:color="auto"/>
              <w:left w:val="single" w:sz="4" w:space="0" w:color="auto"/>
              <w:bottom w:val="single" w:sz="4" w:space="0" w:color="auto"/>
              <w:right w:val="single" w:sz="4" w:space="0" w:color="auto"/>
            </w:tcBorders>
          </w:tcPr>
          <w:p w14:paraId="5000DA01" w14:textId="77777777" w:rsidR="009D74FD" w:rsidRPr="00C419D3" w:rsidRDefault="009D74FD" w:rsidP="009D74FD">
            <w:pPr>
              <w:spacing w:line="264" w:lineRule="auto"/>
              <w:jc w:val="both"/>
              <w:rPr>
                <w:ins w:id="903" w:author="weiyuan  li" w:date="2025-01-24T20:55:00Z"/>
                <w:rFonts w:ascii="Arial" w:eastAsia="SimSun" w:hAnsi="Arial" w:cs="Arial"/>
                <w:bCs/>
                <w:sz w:val="18"/>
                <w:szCs w:val="18"/>
                <w:lang w:val="en-US" w:eastAsia="zh-CN"/>
              </w:rPr>
            </w:pPr>
            <w:ins w:id="904" w:author="weiyuan  li" w:date="2025-01-24T20:55:00Z">
              <w:r w:rsidRPr="00C419D3">
                <w:rPr>
                  <w:rFonts w:ascii="Arial" w:eastAsia="SimSun" w:hAnsi="Arial" w:cs="Arial"/>
                  <w:bCs/>
                  <w:sz w:val="18"/>
                  <w:szCs w:val="18"/>
                  <w:lang w:eastAsia="zh-CN"/>
                </w:rPr>
                <w:t>The MnS producer for AI/ML inference emulation should have a capability enabling an authorized MnS consumer to select the emulation environment</w:t>
              </w:r>
            </w:ins>
            <w:ins w:id="905" w:author="weiyuan  li" w:date="2025-01-24T20:56:00Z">
              <w:r w:rsidRPr="00C419D3">
                <w:rPr>
                  <w:rFonts w:ascii="Arial" w:eastAsia="SimSun" w:hAnsi="Arial" w:cs="Arial"/>
                  <w:bCs/>
                  <w:sz w:val="18"/>
                  <w:szCs w:val="18"/>
                  <w:lang w:val="en-US" w:eastAsia="zh-CN"/>
                </w:rPr>
                <w:t>.</w:t>
              </w:r>
            </w:ins>
          </w:p>
        </w:tc>
        <w:tc>
          <w:tcPr>
            <w:tcW w:w="1904" w:type="dxa"/>
            <w:tcBorders>
              <w:top w:val="single" w:sz="4" w:space="0" w:color="auto"/>
              <w:left w:val="single" w:sz="4" w:space="0" w:color="auto"/>
              <w:bottom w:val="single" w:sz="4" w:space="0" w:color="auto"/>
              <w:right w:val="single" w:sz="4" w:space="0" w:color="auto"/>
            </w:tcBorders>
          </w:tcPr>
          <w:p w14:paraId="4BB83234" w14:textId="7A691598" w:rsidR="009D74FD" w:rsidRPr="00C419D3" w:rsidRDefault="009D74FD" w:rsidP="009D74FD">
            <w:pPr>
              <w:keepLines/>
              <w:spacing w:after="0"/>
              <w:rPr>
                <w:ins w:id="906" w:author="weiyuan  li" w:date="2025-01-24T20:55:00Z"/>
                <w:rFonts w:ascii="Arial" w:eastAsia="SimSun" w:hAnsi="Arial" w:cs="Arial"/>
                <w:sz w:val="18"/>
                <w:szCs w:val="18"/>
              </w:rPr>
            </w:pPr>
            <w:ins w:id="907" w:author="weiyuan  li" w:date="2025-01-24T20:56:00Z">
              <w:r w:rsidRPr="00C419D3">
                <w:rPr>
                  <w:rFonts w:ascii="Arial" w:eastAsia="SimSun" w:hAnsi="Arial" w:cs="Arial"/>
                  <w:sz w:val="18"/>
                  <w:szCs w:val="18"/>
                </w:rPr>
                <w:t>ML inference emulation environment selection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w:t>
              </w:r>
            </w:ins>
            <w:ins w:id="908" w:author="Hassan Al-Kanani (NEC)_2" w:date="2025-04-14T12:57:00Z" w16du:dateUtc="2025-04-14T11:57:00Z">
              <w:r w:rsidR="0058562C" w:rsidRPr="00C419D3">
                <w:rPr>
                  <w:rFonts w:ascii="Arial" w:eastAsia="SimSun" w:hAnsi="Arial" w:cs="Arial"/>
                  <w:sz w:val="18"/>
                  <w:szCs w:val="18"/>
                </w:rPr>
                <w:t>X1</w:t>
              </w:r>
            </w:ins>
            <w:ins w:id="909" w:author="weiyuan  li" w:date="2025-01-24T20:56:00Z">
              <w:r w:rsidRPr="00C419D3">
                <w:rPr>
                  <w:rFonts w:ascii="Arial" w:eastAsia="SimSun" w:hAnsi="Arial" w:cs="Arial"/>
                  <w:sz w:val="18"/>
                  <w:szCs w:val="18"/>
                  <w:lang w:eastAsia="zh-CN"/>
                </w:rPr>
                <w:t>)</w:t>
              </w:r>
            </w:ins>
          </w:p>
        </w:tc>
      </w:tr>
    </w:tbl>
    <w:p w14:paraId="3F505BB4" w14:textId="77777777" w:rsidR="009D74FD" w:rsidRPr="009D74FD" w:rsidRDefault="009D74FD" w:rsidP="009D74FD">
      <w:pPr>
        <w:rPr>
          <w:rFonts w:eastAsia="Calibri"/>
        </w:rPr>
      </w:pPr>
    </w:p>
    <w:p w14:paraId="08DAD6B2" w14:textId="77777777" w:rsidR="009D74FD" w:rsidRPr="009D74FD" w:rsidRDefault="009D74FD" w:rsidP="009D74FD">
      <w:pPr>
        <w:tabs>
          <w:tab w:val="right" w:pos="9639"/>
        </w:tabs>
        <w:spacing w:after="0"/>
        <w:rPr>
          <w:rFonts w:ascii="Arial" w:eastAsia="SimSun" w:hAnsi="Arial"/>
          <w:b/>
          <w:sz w:val="24"/>
        </w:rPr>
      </w:pPr>
    </w:p>
    <w:p w14:paraId="4E6B1705" w14:textId="7DE87EDC" w:rsidR="009D74FD" w:rsidRPr="000E3D74" w:rsidRDefault="00FD728F" w:rsidP="000E3D74">
      <w:pPr>
        <w:pBdr>
          <w:top w:val="single" w:sz="4" w:space="1" w:color="auto"/>
          <w:left w:val="single" w:sz="4" w:space="4" w:color="auto"/>
          <w:bottom w:val="single" w:sz="4" w:space="0" w:color="auto"/>
          <w:right w:val="single" w:sz="4" w:space="4" w:color="auto"/>
        </w:pBdr>
        <w:shd w:val="clear" w:color="auto" w:fill="FFFF99"/>
        <w:jc w:val="center"/>
        <w:rPr>
          <w:rFonts w:eastAsiaTheme="minorEastAsia"/>
          <w:iCs/>
          <w:lang w:eastAsia="zh-CN"/>
        </w:rPr>
      </w:pPr>
      <w:r w:rsidRPr="000E3D74">
        <w:rPr>
          <w:rFonts w:eastAsia="SimSun"/>
          <w:b/>
          <w:iCs/>
        </w:rPr>
        <w:t>Next</w:t>
      </w:r>
      <w:r w:rsidR="009D74FD" w:rsidRPr="000E3D74">
        <w:rPr>
          <w:rFonts w:eastAsia="SimSun"/>
          <w:b/>
          <w:iCs/>
        </w:rPr>
        <w:t xml:space="preserve"> change</w:t>
      </w:r>
    </w:p>
    <w:p w14:paraId="5724AD62" w14:textId="77777777" w:rsidR="00C419D3" w:rsidRPr="00C419D3" w:rsidRDefault="00C419D3" w:rsidP="00C419D3">
      <w:pPr>
        <w:keepNext/>
        <w:keepLines/>
        <w:overflowPunct w:val="0"/>
        <w:autoSpaceDE w:val="0"/>
        <w:autoSpaceDN w:val="0"/>
        <w:adjustRightInd w:val="0"/>
        <w:spacing w:before="180"/>
        <w:ind w:left="1134" w:hanging="1134"/>
        <w:textAlignment w:val="baseline"/>
        <w:outlineLvl w:val="1"/>
        <w:rPr>
          <w:rFonts w:ascii="Arial" w:hAnsi="Arial"/>
          <w:sz w:val="32"/>
        </w:rPr>
      </w:pPr>
      <w:bookmarkStart w:id="910" w:name="_Toc193445311"/>
      <w:bookmarkStart w:id="911" w:name="_Toc193445312"/>
      <w:bookmarkStart w:id="912" w:name="_Toc188006573"/>
      <w:r w:rsidRPr="00C419D3">
        <w:rPr>
          <w:rFonts w:ascii="Arial" w:hAnsi="Arial"/>
          <w:sz w:val="32"/>
        </w:rPr>
        <w:lastRenderedPageBreak/>
        <w:t>6.4</w:t>
      </w:r>
      <w:r w:rsidRPr="00C419D3">
        <w:rPr>
          <w:rFonts w:ascii="Arial" w:hAnsi="Arial"/>
          <w:sz w:val="32"/>
        </w:rPr>
        <w:tab/>
        <w:t xml:space="preserve">ML </w:t>
      </w:r>
      <w:r w:rsidRPr="00C419D3">
        <w:rPr>
          <w:rFonts w:ascii="Arial" w:eastAsia="SimSun" w:hAnsi="Arial"/>
          <w:sz w:val="32"/>
        </w:rPr>
        <w:t xml:space="preserve">model </w:t>
      </w:r>
      <w:r w:rsidRPr="00C419D3">
        <w:rPr>
          <w:rFonts w:ascii="Arial" w:hAnsi="Arial"/>
          <w:sz w:val="32"/>
        </w:rPr>
        <w:t>deployment</w:t>
      </w:r>
      <w:bookmarkEnd w:id="910"/>
      <w:r w:rsidRPr="00C419D3">
        <w:rPr>
          <w:rFonts w:ascii="Arial" w:hAnsi="Arial"/>
          <w:sz w:val="32"/>
        </w:rPr>
        <w:t xml:space="preserve"> </w:t>
      </w:r>
    </w:p>
    <w:p w14:paraId="6B690A80" w14:textId="6E9B99CE" w:rsidR="00610321" w:rsidRPr="00610321" w:rsidRDefault="00610321" w:rsidP="00610321">
      <w:pPr>
        <w:keepNext/>
        <w:keepLines/>
        <w:overflowPunct w:val="0"/>
        <w:autoSpaceDE w:val="0"/>
        <w:autoSpaceDN w:val="0"/>
        <w:adjustRightInd w:val="0"/>
        <w:spacing w:before="120"/>
        <w:ind w:left="1134" w:hanging="1134"/>
        <w:textAlignment w:val="baseline"/>
        <w:outlineLvl w:val="2"/>
        <w:rPr>
          <w:rFonts w:ascii="Arial" w:hAnsi="Arial"/>
          <w:sz w:val="28"/>
        </w:rPr>
      </w:pPr>
      <w:r w:rsidRPr="00610321">
        <w:rPr>
          <w:rFonts w:ascii="Arial" w:hAnsi="Arial"/>
          <w:sz w:val="28"/>
        </w:rPr>
        <w:t>6.4.1</w:t>
      </w:r>
      <w:r w:rsidRPr="00610321">
        <w:rPr>
          <w:rFonts w:ascii="Arial" w:hAnsi="Arial"/>
          <w:sz w:val="28"/>
        </w:rPr>
        <w:tab/>
        <w:t xml:space="preserve">ML </w:t>
      </w:r>
      <w:r w:rsidRPr="00610321">
        <w:rPr>
          <w:rFonts w:ascii="Arial" w:eastAsia="SimSun" w:hAnsi="Arial"/>
          <w:sz w:val="28"/>
        </w:rPr>
        <w:t xml:space="preserve">model </w:t>
      </w:r>
      <w:r w:rsidRPr="00610321">
        <w:rPr>
          <w:rFonts w:ascii="Arial" w:hAnsi="Arial"/>
          <w:sz w:val="28"/>
        </w:rPr>
        <w:t>loading</w:t>
      </w:r>
      <w:bookmarkEnd w:id="911"/>
    </w:p>
    <w:p w14:paraId="37C4C012"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913" w:name="_Toc193445313"/>
      <w:r w:rsidRPr="00610321">
        <w:rPr>
          <w:rFonts w:ascii="Arial" w:hAnsi="Arial"/>
          <w:sz w:val="24"/>
        </w:rPr>
        <w:t>6.4.1.1</w:t>
      </w:r>
      <w:r w:rsidRPr="00610321">
        <w:rPr>
          <w:rFonts w:ascii="Arial" w:hAnsi="Arial"/>
          <w:sz w:val="24"/>
        </w:rPr>
        <w:tab/>
        <w:t>Description</w:t>
      </w:r>
      <w:bookmarkEnd w:id="913"/>
    </w:p>
    <w:p w14:paraId="120937DA" w14:textId="77777777" w:rsidR="00610321" w:rsidRPr="00610321" w:rsidRDefault="00610321" w:rsidP="00610321">
      <w:pPr>
        <w:overflowPunct w:val="0"/>
        <w:autoSpaceDE w:val="0"/>
        <w:autoSpaceDN w:val="0"/>
        <w:adjustRightInd w:val="0"/>
        <w:textAlignment w:val="baseline"/>
      </w:pPr>
      <w:r w:rsidRPr="00610321">
        <w:t xml:space="preserve">ML </w:t>
      </w:r>
      <w:r w:rsidRPr="00610321">
        <w:rPr>
          <w:rFonts w:eastAsia="SimSun"/>
        </w:rPr>
        <w:t xml:space="preserve">model </w:t>
      </w:r>
      <w:r w:rsidRPr="00610321">
        <w:t xml:space="preserve">loading refers to the process of making an ML </w:t>
      </w:r>
      <w:r w:rsidRPr="00610321">
        <w:rPr>
          <w:rFonts w:eastAsia="SimSun"/>
        </w:rPr>
        <w:t xml:space="preserve">model </w:t>
      </w:r>
      <w:r w:rsidRPr="00610321">
        <w:t>available for use in the inference function</w:t>
      </w:r>
      <w:del w:id="914" w:author="Hassan Al-Kanani (NEC)_2" w:date="2025-04-14T13:02:00Z" w16du:dateUtc="2025-04-14T12:02:00Z">
        <w:r w:rsidRPr="00610321" w:rsidDel="00610321">
          <w:delText xml:space="preserve"> </w:delText>
        </w:r>
      </w:del>
      <w:r w:rsidRPr="00610321">
        <w:t xml:space="preserve">. After a trained ML </w:t>
      </w:r>
      <w:r w:rsidRPr="00610321">
        <w:rPr>
          <w:rFonts w:eastAsia="SimSun"/>
        </w:rPr>
        <w:t xml:space="preserve">model </w:t>
      </w:r>
      <w:r w:rsidRPr="00610321">
        <w:t xml:space="preserve">meets the performance criteria per the ML </w:t>
      </w:r>
      <w:r w:rsidRPr="00610321">
        <w:rPr>
          <w:rFonts w:eastAsia="SimSun"/>
        </w:rPr>
        <w:t xml:space="preserve">model </w:t>
      </w:r>
      <w:r w:rsidRPr="00610321">
        <w:t xml:space="preserve">testing and optionally ML emulation, the ML </w:t>
      </w:r>
      <w:r w:rsidRPr="00610321">
        <w:rPr>
          <w:rFonts w:eastAsia="SimSun"/>
        </w:rPr>
        <w:t xml:space="preserve">model </w:t>
      </w:r>
      <w:r w:rsidRPr="00610321">
        <w:t xml:space="preserve">could be loaded into the target inference function(s) in the system. The way for loading the ML </w:t>
      </w:r>
      <w:r w:rsidRPr="00610321">
        <w:rPr>
          <w:rFonts w:eastAsia="SimSun"/>
        </w:rPr>
        <w:t xml:space="preserve">model </w:t>
      </w:r>
      <w:r w:rsidRPr="00610321">
        <w:t>is not in scope of the present document.</w:t>
      </w:r>
    </w:p>
    <w:p w14:paraId="06B05A59"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915" w:name="_Toc193445314"/>
      <w:r w:rsidRPr="00610321">
        <w:rPr>
          <w:rFonts w:ascii="Arial" w:hAnsi="Arial"/>
          <w:sz w:val="24"/>
        </w:rPr>
        <w:t>6.4.1.2</w:t>
      </w:r>
      <w:r w:rsidRPr="00610321">
        <w:rPr>
          <w:rFonts w:ascii="Arial" w:hAnsi="Arial"/>
          <w:sz w:val="24"/>
        </w:rPr>
        <w:tab/>
        <w:t>Use cases</w:t>
      </w:r>
      <w:bookmarkEnd w:id="915"/>
    </w:p>
    <w:p w14:paraId="3686CBFE"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916" w:name="_Toc193445315"/>
      <w:r w:rsidRPr="00610321">
        <w:rPr>
          <w:rFonts w:ascii="Arial" w:hAnsi="Arial"/>
          <w:sz w:val="22"/>
        </w:rPr>
        <w:t>6.4.1.2.1</w:t>
      </w:r>
      <w:r w:rsidRPr="00610321">
        <w:rPr>
          <w:rFonts w:ascii="Arial" w:hAnsi="Arial"/>
          <w:sz w:val="22"/>
        </w:rPr>
        <w:tab/>
        <w:t>Consumer requested ML model loading</w:t>
      </w:r>
      <w:bookmarkEnd w:id="916"/>
    </w:p>
    <w:p w14:paraId="6C4CA9EF" w14:textId="77777777" w:rsidR="00610321" w:rsidRPr="00610321" w:rsidRDefault="00610321" w:rsidP="00610321">
      <w:pPr>
        <w:overflowPunct w:val="0"/>
        <w:autoSpaceDE w:val="0"/>
        <w:autoSpaceDN w:val="0"/>
        <w:adjustRightInd w:val="0"/>
        <w:textAlignment w:val="baseline"/>
      </w:pPr>
      <w:r w:rsidRPr="00610321">
        <w:t xml:space="preserve">After a trained ML model or the </w:t>
      </w:r>
      <w:r w:rsidRPr="00610321">
        <w:rPr>
          <w:rFonts w:hint="eastAsia"/>
          <w:lang w:eastAsia="zh-CN"/>
        </w:rPr>
        <w:t>coordination</w:t>
      </w:r>
      <w:r w:rsidRPr="00610321">
        <w:t xml:space="preserve"> group of ML models are tested and optionally emulated, if the performance of the ML model or the </w:t>
      </w:r>
      <w:r w:rsidRPr="00610321">
        <w:rPr>
          <w:rFonts w:hint="eastAsia"/>
          <w:lang w:eastAsia="zh-CN"/>
        </w:rPr>
        <w:t>coordination</w:t>
      </w:r>
      <w:r w:rsidRPr="00610321">
        <w:t xml:space="preserve"> group of ML models meet the MnS consumer’s requirements, the MnS consumer may request to load the one or more ML models to one or more target inference function(s) where the ML models will be used for conducting inference. Once the ML models loading request is accepted, the MnS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p>
    <w:p w14:paraId="54202DC9"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917" w:name="_Toc193445316"/>
      <w:r w:rsidRPr="00610321">
        <w:rPr>
          <w:rFonts w:ascii="Arial" w:hAnsi="Arial"/>
          <w:sz w:val="22"/>
        </w:rPr>
        <w:t>6.4.1.2.2</w:t>
      </w:r>
      <w:r w:rsidRPr="00610321">
        <w:rPr>
          <w:rFonts w:ascii="Arial" w:hAnsi="Arial"/>
          <w:sz w:val="22"/>
        </w:rPr>
        <w:tab/>
      </w:r>
      <w:r w:rsidRPr="00610321">
        <w:rPr>
          <w:rFonts w:ascii="Arial" w:hAnsi="Arial"/>
          <w:sz w:val="22"/>
          <w:lang w:eastAsia="zh-CN"/>
        </w:rPr>
        <w:t xml:space="preserve">Control of producer-initiated ML </w:t>
      </w:r>
      <w:r w:rsidRPr="00610321">
        <w:rPr>
          <w:rFonts w:ascii="Arial" w:hAnsi="Arial"/>
          <w:sz w:val="22"/>
        </w:rPr>
        <w:t xml:space="preserve">model </w:t>
      </w:r>
      <w:r w:rsidRPr="00610321">
        <w:rPr>
          <w:rFonts w:ascii="Arial" w:hAnsi="Arial"/>
          <w:sz w:val="22"/>
          <w:lang w:eastAsia="zh-CN"/>
        </w:rPr>
        <w:t>loading</w:t>
      </w:r>
      <w:bookmarkEnd w:id="917"/>
    </w:p>
    <w:p w14:paraId="71894A83" w14:textId="77777777" w:rsidR="00610321" w:rsidRPr="00610321" w:rsidRDefault="00610321" w:rsidP="00610321">
      <w:pPr>
        <w:overflowPunct w:val="0"/>
        <w:autoSpaceDE w:val="0"/>
        <w:autoSpaceDN w:val="0"/>
        <w:adjustRightInd w:val="0"/>
        <w:textAlignment w:val="baseline"/>
      </w:pPr>
      <w:r w:rsidRPr="00610321">
        <w:t xml:space="preserve">To enable more autonomous AI/ML operations, the MnS producer is allowed to load the ML model or the </w:t>
      </w:r>
      <w:r w:rsidRPr="00610321">
        <w:rPr>
          <w:rFonts w:hint="eastAsia"/>
          <w:lang w:eastAsia="zh-CN"/>
        </w:rPr>
        <w:t>coordination</w:t>
      </w:r>
      <w:r w:rsidRPr="00610321">
        <w:t xml:space="preserve"> group of ML models without the consumer’s specific request. </w:t>
      </w:r>
    </w:p>
    <w:p w14:paraId="3AFC8345" w14:textId="77777777" w:rsidR="00610321" w:rsidRPr="00610321" w:rsidRDefault="00610321" w:rsidP="00610321">
      <w:pPr>
        <w:overflowPunct w:val="0"/>
        <w:autoSpaceDE w:val="0"/>
        <w:autoSpaceDN w:val="0"/>
        <w:adjustRightInd w:val="0"/>
        <w:textAlignment w:val="baseline"/>
      </w:pPr>
      <w:r w:rsidRPr="00610321">
        <w:t>In this case, the consumer needs to be able to set the policy for the ML loading, to make sure that ML models loaded by the MnS producer meet the performance target. The policy could be, for example, the threshold of the testing performance of the ML models, the threshold of the inference performance of the existing ML model, the time schedule allowed for ML model loading, etc.</w:t>
      </w:r>
    </w:p>
    <w:p w14:paraId="0444B554" w14:textId="77777777" w:rsidR="00610321" w:rsidRPr="00610321" w:rsidRDefault="00610321" w:rsidP="00610321">
      <w:pPr>
        <w:overflowPunct w:val="0"/>
        <w:autoSpaceDE w:val="0"/>
        <w:autoSpaceDN w:val="0"/>
        <w:adjustRightInd w:val="0"/>
        <w:textAlignment w:val="baseline"/>
      </w:pPr>
      <w:r w:rsidRPr="00610321">
        <w:t>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One or more ML models may be loaded per the policy to adapt to a specific load/traffic pattern.</w:t>
      </w:r>
    </w:p>
    <w:p w14:paraId="5AED0106"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918" w:name="_Toc193445317"/>
      <w:r w:rsidRPr="00610321">
        <w:rPr>
          <w:rFonts w:ascii="Arial" w:hAnsi="Arial"/>
          <w:sz w:val="22"/>
        </w:rPr>
        <w:t>6.4.1.2.</w:t>
      </w:r>
      <w:r w:rsidRPr="00610321">
        <w:rPr>
          <w:rFonts w:ascii="Arial" w:hAnsi="Arial"/>
          <w:sz w:val="22"/>
          <w:lang w:eastAsia="zh-CN"/>
        </w:rPr>
        <w:t>3</w:t>
      </w:r>
      <w:r w:rsidRPr="00610321">
        <w:rPr>
          <w:rFonts w:ascii="Arial" w:hAnsi="Arial"/>
          <w:sz w:val="22"/>
        </w:rPr>
        <w:tab/>
      </w:r>
      <w:r w:rsidRPr="00610321">
        <w:rPr>
          <w:rFonts w:ascii="Arial" w:hAnsi="Arial" w:hint="eastAsia"/>
          <w:sz w:val="22"/>
          <w:lang w:eastAsia="zh-CN"/>
        </w:rPr>
        <w:t>ML</w:t>
      </w:r>
      <w:r w:rsidRPr="00610321">
        <w:rPr>
          <w:rFonts w:ascii="Arial" w:hAnsi="Arial"/>
          <w:sz w:val="22"/>
          <w:lang w:eastAsia="zh-CN"/>
        </w:rPr>
        <w:t xml:space="preserve"> </w:t>
      </w:r>
      <w:r w:rsidRPr="00610321">
        <w:rPr>
          <w:rFonts w:ascii="Arial" w:hAnsi="Arial"/>
          <w:sz w:val="22"/>
        </w:rPr>
        <w:t>model registration</w:t>
      </w:r>
      <w:bookmarkEnd w:id="918"/>
    </w:p>
    <w:p w14:paraId="514D3525"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After multiple iterations, there could be a large number of ML </w:t>
      </w:r>
      <w:r w:rsidRPr="00610321">
        <w:t xml:space="preserve">models </w:t>
      </w:r>
      <w:r w:rsidRPr="00610321">
        <w:rPr>
          <w:lang w:eastAsia="zh-CN"/>
        </w:rPr>
        <w:t xml:space="preserve">with different versions, deployment environments, performance levels, and functionalities. ML </w:t>
      </w:r>
      <w:r w:rsidRPr="00610321">
        <w:t xml:space="preserve">model </w:t>
      </w:r>
      <w:r w:rsidRPr="00610321">
        <w:rPr>
          <w:lang w:eastAsia="zh-CN"/>
        </w:rPr>
        <w:t xml:space="preserve">registration refers to the process of recording, tracking, controlling those trained ML </w:t>
      </w:r>
      <w:r w:rsidRPr="00610321">
        <w:t xml:space="preserve">models </w:t>
      </w:r>
      <w:r w:rsidRPr="00610321">
        <w:rPr>
          <w:lang w:eastAsia="zh-CN"/>
        </w:rPr>
        <w:t xml:space="preserve">enabling future retrieval, reproducibility, sharing and loading in the target inference functions across different environments. For example, the inference MnS consumer could recall the most applicable version dealing with a sudden changed deployment environment of the target inference function by tracking the registration information. </w:t>
      </w:r>
    </w:p>
    <w:p w14:paraId="19FCB0D9"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The ML training MnS producer should register the ML </w:t>
      </w:r>
      <w:r w:rsidRPr="00610321">
        <w:t xml:space="preserve">model </w:t>
      </w:r>
      <w:r w:rsidRPr="00610321">
        <w:rPr>
          <w:lang w:eastAsia="zh-CN"/>
        </w:rPr>
        <w:t xml:space="preserve">along with its loading information, e.g., ML </w:t>
      </w:r>
      <w:r w:rsidRPr="00610321">
        <w:t xml:space="preserve">model </w:t>
      </w:r>
      <w:r w:rsidRPr="00610321">
        <w:rPr>
          <w:lang w:eastAsia="zh-CN"/>
        </w:rPr>
        <w:t xml:space="preserve">metadata and relevant information (e.g., description, version, version date, target inference function, deployment environment, etc.). </w:t>
      </w:r>
    </w:p>
    <w:p w14:paraId="0E193799" w14:textId="77777777" w:rsidR="00610321" w:rsidRPr="00610321" w:rsidRDefault="00610321" w:rsidP="00610321">
      <w:pPr>
        <w:keepNext/>
        <w:keepLines/>
        <w:overflowPunct w:val="0"/>
        <w:autoSpaceDE w:val="0"/>
        <w:autoSpaceDN w:val="0"/>
        <w:adjustRightInd w:val="0"/>
        <w:spacing w:before="120"/>
        <w:textAlignment w:val="baseline"/>
        <w:outlineLvl w:val="3"/>
        <w:rPr>
          <w:rFonts w:ascii="Arial" w:eastAsia="Calibri" w:hAnsi="Arial"/>
          <w:sz w:val="24"/>
        </w:rPr>
      </w:pPr>
      <w:bookmarkStart w:id="919" w:name="_Toc193445318"/>
      <w:r w:rsidRPr="00610321">
        <w:rPr>
          <w:rFonts w:ascii="Arial" w:eastAsia="Calibri" w:hAnsi="Arial"/>
          <w:sz w:val="24"/>
        </w:rPr>
        <w:t>6.4.1.3</w:t>
      </w:r>
      <w:r w:rsidRPr="00610321">
        <w:rPr>
          <w:rFonts w:ascii="Arial" w:eastAsia="Calibri" w:hAnsi="Arial"/>
          <w:sz w:val="24"/>
        </w:rPr>
        <w:tab/>
        <w:t xml:space="preserve">Requirements for ML </w:t>
      </w:r>
      <w:r w:rsidRPr="00610321">
        <w:rPr>
          <w:rFonts w:ascii="Arial" w:hAnsi="Arial"/>
          <w:sz w:val="24"/>
        </w:rPr>
        <w:t xml:space="preserve">model </w:t>
      </w:r>
      <w:r w:rsidRPr="00610321">
        <w:rPr>
          <w:rFonts w:ascii="Arial" w:eastAsia="Calibri" w:hAnsi="Arial"/>
          <w:sz w:val="24"/>
        </w:rPr>
        <w:t>loading</w:t>
      </w:r>
      <w:bookmarkEnd w:id="919"/>
    </w:p>
    <w:p w14:paraId="787695FC" w14:textId="77777777" w:rsidR="00610321" w:rsidRPr="00610321" w:rsidRDefault="00610321" w:rsidP="00610321">
      <w:pPr>
        <w:keepNext/>
        <w:keepLines/>
        <w:overflowPunct w:val="0"/>
        <w:autoSpaceDE w:val="0"/>
        <w:autoSpaceDN w:val="0"/>
        <w:adjustRightInd w:val="0"/>
        <w:spacing w:before="60"/>
        <w:jc w:val="center"/>
        <w:textAlignment w:val="baseline"/>
        <w:rPr>
          <w:rFonts w:ascii="Arial" w:hAnsi="Arial"/>
          <w:b/>
        </w:rPr>
      </w:pPr>
      <w:r w:rsidRPr="00610321">
        <w:rPr>
          <w:rFonts w:ascii="Arial" w:hAnsi="Arial"/>
          <w:b/>
        </w:rPr>
        <w:t>Table 6.4.1.3-1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10321" w:rsidRPr="00610321" w14:paraId="78B8E4D0" w14:textId="77777777" w:rsidTr="00610321">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864E798"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215A695"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3A47F6B"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Related use case(s)</w:t>
            </w:r>
          </w:p>
        </w:tc>
      </w:tr>
      <w:tr w:rsidR="00610321" w:rsidRPr="00610321" w14:paraId="52E34956"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682F0190" w14:textId="77777777" w:rsidR="00610321" w:rsidRPr="00610321" w:rsidRDefault="00610321" w:rsidP="00610321">
            <w:pPr>
              <w:keepLines/>
              <w:overflowPunct w:val="0"/>
              <w:autoSpaceDE w:val="0"/>
              <w:autoSpaceDN w:val="0"/>
              <w:adjustRightInd w:val="0"/>
              <w:spacing w:after="0"/>
              <w:textAlignment w:val="baseline"/>
              <w:rPr>
                <w:rFonts w:ascii="Arial" w:hAnsi="Arial"/>
                <w:b/>
                <w:bCs/>
                <w:iCs/>
                <w:sz w:val="18"/>
              </w:rPr>
            </w:pPr>
            <w:r w:rsidRPr="00610321">
              <w:rPr>
                <w:rFonts w:ascii="Arial" w:hAnsi="Arial"/>
                <w:b/>
                <w:bCs/>
                <w:sz w:val="18"/>
              </w:rPr>
              <w:t>REQ- ML_LOAD-FUN-01</w:t>
            </w:r>
          </w:p>
        </w:tc>
        <w:tc>
          <w:tcPr>
            <w:tcW w:w="5096" w:type="dxa"/>
            <w:tcBorders>
              <w:top w:val="single" w:sz="4" w:space="0" w:color="auto"/>
              <w:left w:val="single" w:sz="4" w:space="0" w:color="auto"/>
              <w:bottom w:val="single" w:sz="4" w:space="0" w:color="auto"/>
              <w:right w:val="single" w:sz="4" w:space="0" w:color="auto"/>
            </w:tcBorders>
          </w:tcPr>
          <w:p w14:paraId="6E5BD0D8" w14:textId="498A664A"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have a capability allowing an authorized consumer to request to trigger loading of</w:t>
            </w:r>
            <w:del w:id="920" w:author="Hassan Al-Kanani (NEC)_2" w:date="2025-04-14T13:00:00Z" w16du:dateUtc="2025-04-14T12:00:00Z">
              <w:r w:rsidRPr="00610321" w:rsidDel="00610321">
                <w:delText xml:space="preserve"> an ML model</w:delText>
              </w:r>
            </w:del>
            <w:ins w:id="921" w:author="Hassan Al-Kanani (NEC)_2" w:date="2025-04-14T13:00:00Z" w16du:dateUtc="2025-04-14T12:00: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t>.</w:t>
            </w:r>
          </w:p>
        </w:tc>
        <w:tc>
          <w:tcPr>
            <w:tcW w:w="2008" w:type="dxa"/>
            <w:tcBorders>
              <w:top w:val="single" w:sz="4" w:space="0" w:color="auto"/>
              <w:left w:val="single" w:sz="4" w:space="0" w:color="auto"/>
              <w:bottom w:val="single" w:sz="4" w:space="0" w:color="auto"/>
              <w:right w:val="single" w:sz="4" w:space="0" w:color="auto"/>
            </w:tcBorders>
          </w:tcPr>
          <w:p w14:paraId="5367DF03" w14:textId="77777777" w:rsidR="00610321" w:rsidRPr="00610321" w:rsidRDefault="00610321" w:rsidP="00610321">
            <w:pPr>
              <w:keepLines/>
              <w:overflowPunct w:val="0"/>
              <w:autoSpaceDE w:val="0"/>
              <w:autoSpaceDN w:val="0"/>
              <w:adjustRightInd w:val="0"/>
              <w:spacing w:after="0"/>
              <w:textAlignment w:val="baseline"/>
              <w:rPr>
                <w:rFonts w:ascii="Arial" w:hAnsi="Arial"/>
                <w:iCs/>
                <w:sz w:val="18"/>
              </w:rPr>
            </w:pPr>
            <w:r w:rsidRPr="00610321">
              <w:rPr>
                <w:rFonts w:ascii="Arial" w:hAnsi="Arial"/>
                <w:sz w:val="18"/>
              </w:rPr>
              <w:t>Consumer requested ML model loading (clause 6.4.1.2.1)</w:t>
            </w:r>
          </w:p>
        </w:tc>
      </w:tr>
      <w:tr w:rsidR="00610321" w:rsidRPr="00610321" w14:paraId="3E8A2967"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4813A83"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ML_LOAD-FUN-02</w:t>
            </w:r>
          </w:p>
        </w:tc>
        <w:tc>
          <w:tcPr>
            <w:tcW w:w="5096" w:type="dxa"/>
            <w:tcBorders>
              <w:top w:val="single" w:sz="4" w:space="0" w:color="auto"/>
              <w:left w:val="single" w:sz="4" w:space="0" w:color="auto"/>
              <w:bottom w:val="single" w:sz="4" w:space="0" w:color="auto"/>
              <w:right w:val="single" w:sz="4" w:space="0" w:color="auto"/>
            </w:tcBorders>
          </w:tcPr>
          <w:p w14:paraId="1CAE9E5D" w14:textId="61A6E847" w:rsidR="00610321" w:rsidRPr="00610321" w:rsidRDefault="00610321" w:rsidP="00610321">
            <w:pPr>
              <w:overflowPunct w:val="0"/>
              <w:autoSpaceDE w:val="0"/>
              <w:autoSpaceDN w:val="0"/>
              <w:adjustRightInd w:val="0"/>
              <w:textAlignment w:val="baseline"/>
              <w:rPr>
                <w:lang w:eastAsia="zh-CN"/>
              </w:rPr>
            </w:pPr>
            <w:r w:rsidRPr="00610321">
              <w:t xml:space="preserve">The MnS producer for ML model loading shall have a capability allowing an authorized consumer to provide a </w:t>
            </w:r>
            <w:r w:rsidRPr="00610321">
              <w:lastRenderedPageBreak/>
              <w:t xml:space="preserve">policy for the MnS producer to trigger loading of </w:t>
            </w:r>
            <w:del w:id="922" w:author="Hassan Al-Kanani (NEC)_2" w:date="2025-04-14T13:01:00Z" w16du:dateUtc="2025-04-14T12:01:00Z">
              <w:r w:rsidRPr="00610321" w:rsidDel="00610321">
                <w:delText>an ML model</w:delText>
              </w:r>
            </w:del>
            <w:ins w:id="923" w:author="Hassan Al-Kanani (NEC)_2" w:date="2025-04-14T13:01:00Z" w16du:dateUtc="2025-04-14T12:01: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1FE297A"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lastRenderedPageBreak/>
              <w:t>Producer-initiated ML model loading (clause 6.4.1.2.2)</w:t>
            </w:r>
          </w:p>
        </w:tc>
      </w:tr>
      <w:tr w:rsidR="00610321" w:rsidRPr="00610321" w14:paraId="5EA61DCD"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55632677"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ML_LOAD-FUN-03</w:t>
            </w:r>
          </w:p>
        </w:tc>
        <w:tc>
          <w:tcPr>
            <w:tcW w:w="5096" w:type="dxa"/>
            <w:tcBorders>
              <w:top w:val="single" w:sz="4" w:space="0" w:color="auto"/>
              <w:left w:val="single" w:sz="4" w:space="0" w:color="auto"/>
              <w:bottom w:val="single" w:sz="4" w:space="0" w:color="auto"/>
              <w:right w:val="single" w:sz="4" w:space="0" w:color="auto"/>
            </w:tcBorders>
          </w:tcPr>
          <w:p w14:paraId="57C77919" w14:textId="77777777"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be able to inform an authorized consumer about the progress of ML model loading</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1A7D941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Consumer requested ML model loading (clause 6.4.1.2.1) and Producer-initiated ML model loading (clause 6.4.1.2.2)</w:t>
            </w:r>
          </w:p>
        </w:tc>
      </w:tr>
      <w:tr w:rsidR="00610321" w:rsidRPr="00610321" w14:paraId="2AFB16D2"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25D22235"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ML_LOAD-FUN-04</w:t>
            </w:r>
          </w:p>
        </w:tc>
        <w:tc>
          <w:tcPr>
            <w:tcW w:w="5096" w:type="dxa"/>
            <w:tcBorders>
              <w:top w:val="single" w:sz="4" w:space="0" w:color="auto"/>
              <w:left w:val="single" w:sz="4" w:space="0" w:color="auto"/>
              <w:bottom w:val="single" w:sz="4" w:space="0" w:color="auto"/>
              <w:right w:val="single" w:sz="4" w:space="0" w:color="auto"/>
            </w:tcBorders>
          </w:tcPr>
          <w:p w14:paraId="097711D7" w14:textId="77777777" w:rsidR="00610321" w:rsidRPr="00610321" w:rsidRDefault="00610321" w:rsidP="00610321">
            <w:pPr>
              <w:overflowPunct w:val="0"/>
              <w:autoSpaceDE w:val="0"/>
              <w:autoSpaceDN w:val="0"/>
              <w:adjustRightInd w:val="0"/>
              <w:textAlignment w:val="baseline"/>
            </w:pPr>
            <w:r w:rsidRPr="00610321">
              <w:t>The MnS producer for ML model loading shall have a capability 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37F41CA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sz w:val="18"/>
              </w:rPr>
              <w:t>Consumer requested ML model loading (clause 6.4.1.2.1) and Producer-initiated ML model loading (clause 6.4.1.2.2)</w:t>
            </w:r>
          </w:p>
        </w:tc>
      </w:tr>
      <w:tr w:rsidR="00610321" w:rsidRPr="00610321" w14:paraId="3C41FFA3"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DA730F4"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ML_REG-01</w:t>
            </w:r>
          </w:p>
        </w:tc>
        <w:tc>
          <w:tcPr>
            <w:tcW w:w="5096" w:type="dxa"/>
            <w:tcBorders>
              <w:top w:val="single" w:sz="4" w:space="0" w:color="auto"/>
              <w:left w:val="single" w:sz="4" w:space="0" w:color="auto"/>
              <w:bottom w:val="single" w:sz="4" w:space="0" w:color="auto"/>
              <w:right w:val="single" w:sz="4" w:space="0" w:color="auto"/>
            </w:tcBorders>
          </w:tcPr>
          <w:p w14:paraId="120E0976" w14:textId="77777777" w:rsidR="00610321" w:rsidRPr="00610321" w:rsidRDefault="00610321" w:rsidP="00610321">
            <w:pPr>
              <w:overflowPunct w:val="0"/>
              <w:autoSpaceDE w:val="0"/>
              <w:autoSpaceDN w:val="0"/>
              <w:adjustRightInd w:val="0"/>
              <w:textAlignment w:val="baseline"/>
            </w:pPr>
            <w:r w:rsidRPr="00610321">
              <w:t xml:space="preserve">The </w:t>
            </w:r>
            <w:r w:rsidRPr="00610321">
              <w:rPr>
                <w:rFonts w:hint="eastAsia"/>
                <w:lang w:eastAsia="zh-CN"/>
              </w:rPr>
              <w:t>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register an ML model to record the relevant information </w:t>
            </w:r>
            <w:r w:rsidRPr="00610321">
              <w:rPr>
                <w:rFonts w:hint="eastAsia"/>
                <w:lang w:eastAsia="zh-CN"/>
              </w:rPr>
              <w:t>that</w:t>
            </w:r>
            <w:r w:rsidRPr="00610321">
              <w:t xml:space="preserve"> </w:t>
            </w:r>
            <w:r w:rsidRPr="00610321">
              <w:rPr>
                <w:rFonts w:hint="eastAsia"/>
                <w:lang w:eastAsia="zh-CN"/>
              </w:rPr>
              <w:t>may</w:t>
            </w:r>
            <w:r w:rsidRPr="00610321">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3F8DC16B"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r w:rsidR="00610321" w:rsidRPr="00610321" w14:paraId="3B3774EA"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4AF8DAEB"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ML_REG-02</w:t>
            </w:r>
          </w:p>
        </w:tc>
        <w:tc>
          <w:tcPr>
            <w:tcW w:w="5096" w:type="dxa"/>
            <w:tcBorders>
              <w:top w:val="single" w:sz="4" w:space="0" w:color="auto"/>
              <w:left w:val="single" w:sz="4" w:space="0" w:color="auto"/>
              <w:bottom w:val="single" w:sz="4" w:space="0" w:color="auto"/>
              <w:right w:val="single" w:sz="4" w:space="0" w:color="auto"/>
            </w:tcBorders>
          </w:tcPr>
          <w:p w14:paraId="47F346E2" w14:textId="77777777" w:rsidR="00610321" w:rsidRPr="00610321" w:rsidRDefault="00610321" w:rsidP="00610321">
            <w:pPr>
              <w:overflowPunct w:val="0"/>
              <w:autoSpaceDE w:val="0"/>
              <w:autoSpaceDN w:val="0"/>
              <w:adjustRightInd w:val="0"/>
              <w:textAlignment w:val="baseline"/>
            </w:pPr>
            <w:r w:rsidRPr="00610321">
              <w:t>The 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allow an authorized consumer (e.g., </w:t>
            </w:r>
            <w:r w:rsidRPr="00610321">
              <w:rPr>
                <w:lang w:eastAsia="zh-CN"/>
              </w:rPr>
              <w:t>an AI/ML inference function</w:t>
            </w:r>
            <w:r w:rsidRPr="00610321">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5AF319F3"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bl>
    <w:p w14:paraId="598D1597" w14:textId="77777777" w:rsidR="00610321" w:rsidRPr="00610321" w:rsidRDefault="00610321" w:rsidP="00610321">
      <w:pPr>
        <w:overflowPunct w:val="0"/>
        <w:autoSpaceDE w:val="0"/>
        <w:autoSpaceDN w:val="0"/>
        <w:adjustRightInd w:val="0"/>
        <w:textAlignment w:val="baseline"/>
        <w:rPr>
          <w:rFonts w:eastAsia="Calibri"/>
          <w:b/>
          <w:bCs/>
        </w:rPr>
      </w:pPr>
    </w:p>
    <w:bookmarkEnd w:id="912"/>
    <w:p w14:paraId="344A4E3D" w14:textId="77777777" w:rsidR="009D74FD" w:rsidRDefault="009D74FD" w:rsidP="003D4DBD">
      <w:pPr>
        <w:pStyle w:val="EW"/>
      </w:pPr>
    </w:p>
    <w:p w14:paraId="560AE8FD" w14:textId="77777777" w:rsidR="009D74FD" w:rsidRPr="00F17505" w:rsidRDefault="009D74FD" w:rsidP="003D4DBD">
      <w:pPr>
        <w:pStyle w:val="EW"/>
      </w:pPr>
    </w:p>
    <w:p w14:paraId="51CBACE6" w14:textId="0D5DE4C2" w:rsidR="00986D9C" w:rsidRPr="00C419D3" w:rsidRDefault="00986D9C" w:rsidP="00986D9C">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C419D3">
        <w:rPr>
          <w:rFonts w:eastAsia="SimSun"/>
          <w:b/>
          <w:iCs/>
        </w:rPr>
        <w:t>Next change</w:t>
      </w:r>
    </w:p>
    <w:p w14:paraId="3157E76B" w14:textId="094D6DCC" w:rsidR="00ED2FDE" w:rsidRPr="00ED2FDE" w:rsidRDefault="0063730F" w:rsidP="001130FB">
      <w:pPr>
        <w:keepNext/>
        <w:keepLines/>
        <w:overflowPunct w:val="0"/>
        <w:autoSpaceDE w:val="0"/>
        <w:autoSpaceDN w:val="0"/>
        <w:adjustRightInd w:val="0"/>
        <w:spacing w:before="180"/>
        <w:ind w:left="1134" w:hanging="1134"/>
        <w:textAlignment w:val="baseline"/>
        <w:outlineLvl w:val="1"/>
        <w:rPr>
          <w:rFonts w:ascii="Arial" w:hAnsi="Arial"/>
          <w:sz w:val="28"/>
        </w:rPr>
      </w:pPr>
      <w:bookmarkStart w:id="924" w:name="_Toc134633995"/>
      <w:bookmarkStart w:id="925" w:name="_Toc188006580"/>
      <w:r w:rsidRPr="0063730F">
        <w:rPr>
          <w:rFonts w:ascii="Arial" w:hAnsi="Arial"/>
          <w:sz w:val="32"/>
        </w:rPr>
        <w:t>6.5</w:t>
      </w:r>
      <w:r w:rsidRPr="0063730F">
        <w:rPr>
          <w:rFonts w:ascii="Arial" w:hAnsi="Arial"/>
          <w:sz w:val="32"/>
        </w:rPr>
        <w:tab/>
        <w:t>AI/ML inference</w:t>
      </w:r>
      <w:bookmarkEnd w:id="924"/>
      <w:bookmarkEnd w:id="925"/>
    </w:p>
    <w:p w14:paraId="7BC6E91D" w14:textId="58C3DE7A" w:rsidR="00986D9C" w:rsidRPr="00986D9C" w:rsidRDefault="00986D9C" w:rsidP="00812825">
      <w:pPr>
        <w:pStyle w:val="Heading3"/>
        <w:rPr>
          <w:ins w:id="926" w:author="Deepanshu-159" w:date="2025-02-05T14:43:00Z"/>
          <w:rFonts w:eastAsia="SimSun"/>
        </w:rPr>
      </w:pPr>
      <w:bookmarkStart w:id="927" w:name="_CR6_5_1_1"/>
      <w:bookmarkStart w:id="928" w:name="_CR6_5_1_2"/>
      <w:bookmarkStart w:id="929" w:name="_Toc183588228"/>
      <w:bookmarkEnd w:id="927"/>
      <w:bookmarkEnd w:id="928"/>
      <w:ins w:id="930" w:author="Deepanshu-159" w:date="2025-02-05T14:43:00Z">
        <w:r w:rsidRPr="00986D9C">
          <w:rPr>
            <w:rFonts w:eastAsia="SimSun"/>
          </w:rPr>
          <w:t>6.5.</w:t>
        </w:r>
      </w:ins>
      <w:ins w:id="931" w:author="Hassan Al-Kanani (NEC)_2" w:date="2025-04-14T13:02:00Z" w16du:dateUtc="2025-04-14T12:02:00Z">
        <w:r w:rsidR="009A6631">
          <w:rPr>
            <w:rFonts w:eastAsia="SimSun"/>
          </w:rPr>
          <w:t>X1</w:t>
        </w:r>
      </w:ins>
      <w:ins w:id="932" w:author="Deepanshu-159" w:date="2025-02-05T14:43:00Z">
        <w:r w:rsidRPr="00986D9C">
          <w:rPr>
            <w:rFonts w:eastAsia="SimSun"/>
          </w:rPr>
          <w:tab/>
          <w:t>Managing ML models in use in a live network</w:t>
        </w:r>
        <w:bookmarkEnd w:id="929"/>
      </w:ins>
    </w:p>
    <w:p w14:paraId="18E9E5B0" w14:textId="5CE9528D" w:rsidR="00986D9C" w:rsidRPr="001130FB" w:rsidRDefault="00986D9C" w:rsidP="001130FB">
      <w:pPr>
        <w:pStyle w:val="Heading4"/>
        <w:rPr>
          <w:ins w:id="933" w:author="Deep-159" w:date="2025-02-18T13:34:00Z"/>
        </w:rPr>
      </w:pPr>
      <w:bookmarkStart w:id="934" w:name="_Toc183588229"/>
      <w:ins w:id="935" w:author="Deepanshu-159" w:date="2025-02-05T14:43:00Z">
        <w:r w:rsidRPr="001130FB">
          <w:t>6.</w:t>
        </w:r>
      </w:ins>
      <w:ins w:id="936" w:author="Deepanshu-159" w:date="2025-02-05T14:44:00Z">
        <w:r w:rsidRPr="001130FB">
          <w:t>5.</w:t>
        </w:r>
      </w:ins>
      <w:ins w:id="937" w:author="Hassan Al-Kanani (NEC)_2" w:date="2025-04-14T13:02:00Z" w16du:dateUtc="2025-04-14T12:02:00Z">
        <w:r w:rsidR="009A6631" w:rsidRPr="001130FB">
          <w:t>X1</w:t>
        </w:r>
      </w:ins>
      <w:ins w:id="938" w:author="Deepanshu-159" w:date="2025-02-05T14:44:00Z">
        <w:r w:rsidRPr="001130FB">
          <w:t>.1</w:t>
        </w:r>
      </w:ins>
      <w:ins w:id="939" w:author="Deepanshu-159" w:date="2025-02-05T14:43:00Z">
        <w:r w:rsidRPr="001130FB">
          <w:tab/>
          <w:t>Description</w:t>
        </w:r>
      </w:ins>
      <w:bookmarkEnd w:id="934"/>
    </w:p>
    <w:p w14:paraId="601D56FE" w14:textId="7E414F59" w:rsidR="00986D9C" w:rsidRPr="00986D9C" w:rsidRDefault="00986D9C" w:rsidP="00986D9C">
      <w:pPr>
        <w:rPr>
          <w:ins w:id="940" w:author="Deep-159" w:date="2025-02-18T13:34:00Z"/>
          <w:rFonts w:eastAsia="SimSun"/>
        </w:rPr>
      </w:pPr>
      <w:ins w:id="941" w:author="Deep-159" w:date="2025-02-18T13:34:00Z">
        <w:r w:rsidRPr="00986D9C">
          <w:rPr>
            <w:rFonts w:eastAsia="SimSun"/>
          </w:rPr>
          <w:t>These use cases deal with managing ML models that are in-use or deployed in the live network.</w:t>
        </w:r>
      </w:ins>
      <w:ins w:id="942" w:author="Deep-159" w:date="2025-02-18T14:14:00Z">
        <w:r w:rsidRPr="00986D9C">
          <w:rPr>
            <w:rFonts w:eastAsia="SimSun"/>
          </w:rPr>
          <w:t xml:space="preserve"> These use cases will apply to all supported</w:t>
        </w:r>
      </w:ins>
      <w:ins w:id="943" w:author="Hassan Al-Kanani (NEC)_SA5#160" w:date="2025-04-14T15:33:00Z" w16du:dateUtc="2025-04-14T14:33:00Z">
        <w:r w:rsidR="001C11FD">
          <w:rPr>
            <w:rFonts w:eastAsia="SimSun"/>
          </w:rPr>
          <w:t xml:space="preserve"> AI/ML</w:t>
        </w:r>
      </w:ins>
      <w:ins w:id="944" w:author="Deep-159" w:date="2025-02-18T14:14:00Z">
        <w:r w:rsidRPr="00986D9C">
          <w:rPr>
            <w:rFonts w:eastAsia="SimSun"/>
          </w:rPr>
          <w:t xml:space="preserve"> </w:t>
        </w:r>
      </w:ins>
      <w:ins w:id="945" w:author="Deep-159" w:date="2025-02-18T14:15:00Z">
        <w:r w:rsidRPr="00986D9C">
          <w:rPr>
            <w:rFonts w:eastAsia="SimSun"/>
          </w:rPr>
          <w:t>inference capabilities.</w:t>
        </w:r>
      </w:ins>
    </w:p>
    <w:p w14:paraId="609F481B" w14:textId="206077B4" w:rsidR="00986D9C" w:rsidRDefault="00986D9C" w:rsidP="001130FB">
      <w:pPr>
        <w:pStyle w:val="Heading4"/>
      </w:pPr>
      <w:ins w:id="946" w:author="Deep-159" w:date="2025-02-18T13:33:00Z">
        <w:r w:rsidRPr="001130FB">
          <w:t>6.5.</w:t>
        </w:r>
      </w:ins>
      <w:ins w:id="947" w:author="Hassan Al-Kanani (NEC)_2" w:date="2025-04-14T13:03:00Z" w16du:dateUtc="2025-04-14T12:03:00Z">
        <w:r w:rsidR="009A6631" w:rsidRPr="001130FB">
          <w:t>X1</w:t>
        </w:r>
      </w:ins>
      <w:ins w:id="948" w:author="Deep-159" w:date="2025-02-18T13:33:00Z">
        <w:r w:rsidRPr="001130FB">
          <w:t>.</w:t>
        </w:r>
      </w:ins>
      <w:ins w:id="949" w:author="Deep-159" w:date="2025-02-18T13:35:00Z">
        <w:r w:rsidRPr="001130FB">
          <w:t>2</w:t>
        </w:r>
      </w:ins>
      <w:r w:rsidR="001130FB">
        <w:tab/>
      </w:r>
      <w:ins w:id="950" w:author="Deep-159" w:date="2025-02-18T13:33:00Z">
        <w:r w:rsidRPr="001130FB">
          <w:t>Use cases</w:t>
        </w:r>
      </w:ins>
    </w:p>
    <w:p w14:paraId="599E1AFC" w14:textId="0E026BB2" w:rsidR="00986D9C" w:rsidRPr="00986D9C" w:rsidRDefault="00986D9C" w:rsidP="001130FB">
      <w:pPr>
        <w:pStyle w:val="Heading5"/>
        <w:rPr>
          <w:ins w:id="951" w:author="Deepanshu-159" w:date="2025-02-05T14:43:00Z"/>
          <w:rFonts w:eastAsia="SimSun"/>
        </w:rPr>
      </w:pPr>
      <w:bookmarkStart w:id="952" w:name="_Toc183588231"/>
      <w:ins w:id="953" w:author="Deepanshu-159" w:date="2025-02-05T14:44:00Z">
        <w:r w:rsidRPr="00986D9C">
          <w:rPr>
            <w:rFonts w:eastAsia="SimSun"/>
          </w:rPr>
          <w:t>6</w:t>
        </w:r>
      </w:ins>
      <w:ins w:id="954" w:author="Deepanshu-159" w:date="2025-02-05T14:43:00Z">
        <w:r w:rsidRPr="00986D9C">
          <w:rPr>
            <w:rFonts w:eastAsia="SimSun"/>
          </w:rPr>
          <w:t>.</w:t>
        </w:r>
      </w:ins>
      <w:ins w:id="955" w:author="Deepanshu-159" w:date="2025-02-05T14:44:00Z">
        <w:r w:rsidRPr="00986D9C">
          <w:rPr>
            <w:rFonts w:eastAsia="SimSun"/>
          </w:rPr>
          <w:t>5</w:t>
        </w:r>
      </w:ins>
      <w:ins w:id="956" w:author="Deepanshu-159" w:date="2025-02-05T14:43:00Z">
        <w:r w:rsidRPr="00986D9C">
          <w:rPr>
            <w:rFonts w:eastAsia="SimSun"/>
          </w:rPr>
          <w:t>.</w:t>
        </w:r>
      </w:ins>
      <w:ins w:id="957" w:author="Hassan Al-Kanani (NEC)_2" w:date="2025-04-14T13:03:00Z" w16du:dateUtc="2025-04-14T12:03:00Z">
        <w:r w:rsidR="009A6631">
          <w:rPr>
            <w:rFonts w:eastAsia="SimSun"/>
          </w:rPr>
          <w:t>X1</w:t>
        </w:r>
      </w:ins>
      <w:ins w:id="958" w:author="Deepanshu-159" w:date="2025-02-05T14:43:00Z">
        <w:r w:rsidRPr="00986D9C">
          <w:rPr>
            <w:rFonts w:eastAsia="SimSun"/>
          </w:rPr>
          <w:t>.</w:t>
        </w:r>
      </w:ins>
      <w:ins w:id="959" w:author="Deep-159" w:date="2025-02-18T13:35:00Z">
        <w:r w:rsidRPr="00986D9C">
          <w:rPr>
            <w:rFonts w:eastAsia="SimSun"/>
          </w:rPr>
          <w:t>2</w:t>
        </w:r>
      </w:ins>
      <w:ins w:id="960" w:author="Deepanshu-159" w:date="2025-02-05T14:43:00Z">
        <w:r w:rsidRPr="00986D9C">
          <w:rPr>
            <w:rFonts w:eastAsia="SimSun"/>
          </w:rPr>
          <w:t>.1</w:t>
        </w:r>
        <w:r w:rsidRPr="00986D9C">
          <w:rPr>
            <w:rFonts w:eastAsia="SimSun"/>
          </w:rPr>
          <w:tab/>
          <w:t>Handling of underperforming ML trained models in live networks</w:t>
        </w:r>
        <w:bookmarkEnd w:id="952"/>
      </w:ins>
    </w:p>
    <w:p w14:paraId="217E13F5" w14:textId="0DD9D5E6" w:rsidR="00986D9C" w:rsidRPr="00986D9C" w:rsidRDefault="00986D9C" w:rsidP="00986D9C">
      <w:pPr>
        <w:rPr>
          <w:ins w:id="961" w:author="Deepanshu-159" w:date="2025-02-05T14:43:00Z"/>
          <w:rFonts w:eastAsia="SimSun"/>
          <w:sz w:val="24"/>
          <w:szCs w:val="24"/>
        </w:rPr>
      </w:pPr>
      <w:ins w:id="962" w:author="Deepanshu-159" w:date="2025-02-05T14:43:00Z">
        <w:r w:rsidRPr="00986D9C">
          <w:rPr>
            <w:rFonts w:eastAsia="SimSun"/>
            <w:shd w:val="clear" w:color="auto" w:fill="FFFFFF"/>
          </w:rPr>
          <w:t xml:space="preserve">Actions may need to be taken by a network operator once </w:t>
        </w:r>
      </w:ins>
      <w:ins w:id="963" w:author="Deep-159" w:date="2025-02-18T13:28:00Z">
        <w:r w:rsidRPr="00986D9C">
          <w:rPr>
            <w:rFonts w:eastAsia="SimSun"/>
            <w:shd w:val="clear" w:color="auto" w:fill="FFFFFF"/>
          </w:rPr>
          <w:t xml:space="preserve">trained </w:t>
        </w:r>
      </w:ins>
      <w:ins w:id="964" w:author="Deepanshu-159" w:date="2025-02-05T14:43:00Z">
        <w:r w:rsidRPr="00986D9C">
          <w:rPr>
            <w:rFonts w:eastAsia="SimSun"/>
            <w:shd w:val="clear" w:color="auto" w:fill="FFFFFF"/>
          </w:rPr>
          <w:t>ML model</w:t>
        </w:r>
      </w:ins>
      <w:ins w:id="965" w:author="Deep-159" w:date="2025-02-18T13:28:00Z">
        <w:r w:rsidRPr="00986D9C">
          <w:rPr>
            <w:rFonts w:eastAsia="SimSun"/>
            <w:shd w:val="clear" w:color="auto" w:fill="FFFFFF"/>
          </w:rPr>
          <w:t>s</w:t>
        </w:r>
      </w:ins>
      <w:ins w:id="966" w:author="Deepanshu-159" w:date="2025-02-05T14:43:00Z">
        <w:r w:rsidRPr="00986D9C">
          <w:rPr>
            <w:rFonts w:eastAsia="SimSun"/>
            <w:shd w:val="clear" w:color="auto" w:fill="FFFFFF"/>
          </w:rPr>
          <w:t xml:space="preserve"> has been identified that is contributing towards non-optimal running of the network. These actions may involve for example, without service interruptions, reverting to running of the network without ML based optimizations</w:t>
        </w:r>
      </w:ins>
      <w:ins w:id="967" w:author="Deep-159" w:date="2025-02-19T08:36:00Z">
        <w:r w:rsidRPr="00986D9C">
          <w:rPr>
            <w:rFonts w:eastAsia="SimSun"/>
            <w:shd w:val="clear" w:color="auto" w:fill="FFFFFF"/>
          </w:rPr>
          <w:t xml:space="preserve"> (i.e deavtivating the </w:t>
        </w:r>
      </w:ins>
      <w:ins w:id="968" w:author="Deep-159" w:date="2025-02-19T08:37:00Z">
        <w:r w:rsidRPr="00986D9C">
          <w:rPr>
            <w:rFonts w:eastAsia="SimSun"/>
            <w:shd w:val="clear" w:color="auto" w:fill="FFFFFF"/>
          </w:rPr>
          <w:t>AI</w:t>
        </w:r>
      </w:ins>
      <w:ins w:id="969" w:author="Deep-159" w:date="2025-02-19T08:36:00Z">
        <w:r w:rsidRPr="00986D9C">
          <w:rPr>
            <w:rFonts w:eastAsia="SimSun"/>
            <w:shd w:val="clear" w:color="auto" w:fill="FFFFFF"/>
          </w:rPr>
          <w:t>MLInferenceFunction)</w:t>
        </w:r>
      </w:ins>
      <w:ins w:id="970" w:author="Deepanshu-159" w:date="2025-02-05T14:43:00Z">
        <w:r w:rsidRPr="00986D9C">
          <w:rPr>
            <w:rFonts w:eastAsia="SimSun"/>
            <w:shd w:val="clear" w:color="auto" w:fill="FFFFFF"/>
          </w:rPr>
          <w:t xml:space="preserve"> or replacing current ML model with an earlier model one that was performing better</w:t>
        </w:r>
      </w:ins>
      <w:ins w:id="971" w:author="Deep-159" w:date="2025-02-19T08:37:00Z">
        <w:r w:rsidRPr="00986D9C">
          <w:rPr>
            <w:rFonts w:eastAsia="SimSun"/>
            <w:shd w:val="clear" w:color="auto" w:fill="FFFFFF"/>
          </w:rPr>
          <w:t xml:space="preserve"> (i.e deploying a new MLmodel)</w:t>
        </w:r>
      </w:ins>
      <w:ins w:id="972" w:author="Deepanshu-159" w:date="2025-02-05T14:43:00Z">
        <w:r w:rsidRPr="00986D9C">
          <w:rPr>
            <w:rFonts w:eastAsia="SimSun"/>
            <w:shd w:val="clear" w:color="auto" w:fill="FFFFFF"/>
          </w:rPr>
          <w:t>.</w:t>
        </w:r>
        <w:r w:rsidRPr="00986D9C">
          <w:rPr>
            <w:rFonts w:eastAsia="SimSun"/>
            <w:sz w:val="24"/>
            <w:szCs w:val="24"/>
          </w:rPr>
          <w:t xml:space="preserve"> </w:t>
        </w:r>
      </w:ins>
    </w:p>
    <w:p w14:paraId="7CD072BF" w14:textId="5275E7EE" w:rsidR="00986D9C" w:rsidRPr="001130FB" w:rsidRDefault="00986D9C" w:rsidP="001130FB">
      <w:pPr>
        <w:pStyle w:val="Heading5"/>
        <w:rPr>
          <w:ins w:id="973" w:author="Deepanshu-159" w:date="2025-02-05T14:43:00Z"/>
          <w:rFonts w:eastAsia="SimSun"/>
        </w:rPr>
      </w:pPr>
      <w:bookmarkStart w:id="974" w:name="_Toc183588232"/>
      <w:ins w:id="975" w:author="Deepanshu-159" w:date="2025-02-05T14:44:00Z">
        <w:r w:rsidRPr="001130FB">
          <w:rPr>
            <w:rFonts w:eastAsia="SimSun"/>
          </w:rPr>
          <w:t>6.5.</w:t>
        </w:r>
      </w:ins>
      <w:ins w:id="976" w:author="Hassan Al-Kanani (NEC)_2" w:date="2025-04-14T13:03:00Z" w16du:dateUtc="2025-04-14T12:03:00Z">
        <w:r w:rsidR="009A6631" w:rsidRPr="001130FB">
          <w:rPr>
            <w:rFonts w:eastAsia="SimSun"/>
          </w:rPr>
          <w:t>X1</w:t>
        </w:r>
      </w:ins>
      <w:ins w:id="977" w:author="Deepanshu-159" w:date="2025-02-05T14:44:00Z">
        <w:r w:rsidRPr="001130FB">
          <w:rPr>
            <w:rFonts w:eastAsia="SimSun"/>
          </w:rPr>
          <w:t>.</w:t>
        </w:r>
      </w:ins>
      <w:ins w:id="978" w:author="Deep-159" w:date="2025-02-18T13:35:00Z">
        <w:r w:rsidRPr="001130FB">
          <w:rPr>
            <w:rFonts w:eastAsia="SimSun"/>
          </w:rPr>
          <w:t>2</w:t>
        </w:r>
      </w:ins>
      <w:ins w:id="979" w:author="Deepanshu-159" w:date="2025-02-05T14:44:00Z">
        <w:r w:rsidRPr="001130FB">
          <w:rPr>
            <w:rFonts w:eastAsia="SimSun"/>
          </w:rPr>
          <w:t>.2</w:t>
        </w:r>
      </w:ins>
      <w:ins w:id="980" w:author="Deepanshu-159" w:date="2025-02-05T14:43:00Z">
        <w:r w:rsidRPr="001130FB">
          <w:rPr>
            <w:rFonts w:eastAsia="SimSun"/>
          </w:rPr>
          <w:tab/>
          <w:t>Performance monitoring of Network Functions with ML trained models in live networks</w:t>
        </w:r>
        <w:bookmarkEnd w:id="974"/>
      </w:ins>
    </w:p>
    <w:p w14:paraId="63CEF3EF" w14:textId="6DC03DDE" w:rsidR="00986D9C" w:rsidRPr="00986D9C" w:rsidRDefault="00986D9C" w:rsidP="00986D9C">
      <w:pPr>
        <w:rPr>
          <w:ins w:id="981" w:author="Deepanshu-159" w:date="2025-02-05T14:43:00Z"/>
          <w:rFonts w:eastAsia="SimSun"/>
          <w:shd w:val="clear" w:color="auto" w:fill="FFFFFF"/>
        </w:rPr>
      </w:pPr>
      <w:ins w:id="982" w:author="Deepanshu-159" w:date="2025-02-05T14:43:00Z">
        <w:r w:rsidRPr="00986D9C">
          <w:rPr>
            <w:rFonts w:eastAsia="SimSun"/>
          </w:rPr>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ins>
      <w:ins w:id="983" w:author="Hassan Al-Kanani (NEC)_SA5#160" w:date="2025-04-14T15:34:00Z" w16du:dateUtc="2025-04-14T14:34:00Z">
        <w:r w:rsidR="001C11FD">
          <w:rPr>
            <w:rFonts w:eastAsia="SimSun"/>
          </w:rPr>
          <w:t>.</w:t>
        </w:r>
      </w:ins>
      <w:ins w:id="984" w:author="Deepanshu-159" w:date="2025-02-05T14:43:00Z">
        <w:del w:id="985" w:author="Hassan Al-Kanani (NEC)_SA5#160" w:date="2025-04-14T15:34:00Z" w16du:dateUtc="2025-04-14T14:34:00Z">
          <w:r w:rsidRPr="00986D9C" w:rsidDel="001C11FD">
            <w:rPr>
              <w:rFonts w:eastAsia="SimSun"/>
            </w:rPr>
            <w:delText xml:space="preserve"> and </w:delText>
          </w:r>
        </w:del>
      </w:ins>
      <w:ins w:id="986" w:author="Hassan Al-Kanani (NEC)_SA5#160" w:date="2025-04-14T15:34:00Z" w16du:dateUtc="2025-04-14T14:34:00Z">
        <w:r w:rsidR="001C11FD">
          <w:rPr>
            <w:rFonts w:eastAsia="SimSun"/>
          </w:rPr>
          <w:t>T</w:t>
        </w:r>
      </w:ins>
      <w:ins w:id="987" w:author="Deepanshu-159" w:date="2025-02-05T14:43:00Z">
        <w:del w:id="988" w:author="Hassan Al-Kanani (NEC)_SA5#160" w:date="2025-04-14T15:34:00Z" w16du:dateUtc="2025-04-14T14:34:00Z">
          <w:r w:rsidRPr="00986D9C" w:rsidDel="001C11FD">
            <w:rPr>
              <w:rFonts w:eastAsia="SimSun"/>
            </w:rPr>
            <w:delText>t</w:delText>
          </w:r>
        </w:del>
        <w:r w:rsidRPr="00986D9C">
          <w:rPr>
            <w:rFonts w:eastAsia="SimSun"/>
          </w:rPr>
          <w:t>hese KPIs</w:t>
        </w:r>
      </w:ins>
      <w:ins w:id="989" w:author="Hassan Al-Kanani (NEC)_SA5#160" w:date="2025-04-14T15:35:00Z" w16du:dateUtc="2025-04-14T14:35:00Z">
        <w:r w:rsidR="001C11FD">
          <w:rPr>
            <w:rFonts w:eastAsia="SimSun"/>
          </w:rPr>
          <w:t xml:space="preserve"> </w:t>
        </w:r>
      </w:ins>
      <w:ins w:id="990" w:author="Hassan Al-Kanani (NEC)_SA5#160" w:date="2025-04-14T15:35:00Z">
        <w:r w:rsidR="001C11FD" w:rsidRPr="001C11FD">
          <w:rPr>
            <w:rFonts w:eastAsia="SimSun"/>
          </w:rPr>
          <w:t>correspond to specific network functions of 5GC AI/ML supported functions and NG-RAN AI/ML supported functions, and</w:t>
        </w:r>
      </w:ins>
      <w:ins w:id="991" w:author="Deepanshu-159" w:date="2025-02-05T14:43:00Z">
        <w:r w:rsidRPr="00986D9C">
          <w:rPr>
            <w:rFonts w:eastAsia="SimSun"/>
          </w:rPr>
          <w:t xml:space="preserve"> would need to be collectable by the network operator. </w:t>
        </w:r>
      </w:ins>
    </w:p>
    <w:p w14:paraId="6330C65D" w14:textId="1541CF86" w:rsidR="00D932AD" w:rsidRPr="00AB50CD" w:rsidRDefault="00D932AD" w:rsidP="000E3D74">
      <w:pPr>
        <w:pStyle w:val="Heading4"/>
        <w:rPr>
          <w:ins w:id="992" w:author="Hassan Al-Kanani (NEC)_SA5#161_2" w:date="2025-05-25T15:58:00Z" w16du:dateUtc="2025-05-25T14:58:00Z"/>
        </w:rPr>
      </w:pPr>
      <w:ins w:id="993" w:author="Hassan Al-Kanani (NEC)_SA5#161_2" w:date="2025-05-25T15:58:00Z" w16du:dateUtc="2025-05-25T14:58:00Z">
        <w:r w:rsidRPr="00AB50CD">
          <w:lastRenderedPageBreak/>
          <w:t>6.</w:t>
        </w:r>
        <w:r>
          <w:t>5.X1.</w:t>
        </w:r>
      </w:ins>
      <w:ins w:id="994" w:author="Hassan Al-Kanani (NEC)_SA5#161_2" w:date="2025-05-25T15:59:00Z" w16du:dateUtc="2025-05-25T14:59:00Z">
        <w:r w:rsidR="001130FB">
          <w:t>3</w:t>
        </w:r>
      </w:ins>
      <w:ins w:id="995" w:author="Hassan Al-Kanani (NEC)_SA5#161_2" w:date="2025-05-25T15:58:00Z" w16du:dateUtc="2025-05-25T14:58:00Z">
        <w:r w:rsidRPr="00AB50CD">
          <w:tab/>
          <w:t xml:space="preserve">Requirements for </w:t>
        </w:r>
        <w:r w:rsidRPr="00D932AD">
          <w:t>Managing ML models in use in a live network</w:t>
        </w:r>
      </w:ins>
    </w:p>
    <w:p w14:paraId="6136C7BB" w14:textId="3C3E8533" w:rsidR="00D932AD" w:rsidRPr="00AB50CD" w:rsidRDefault="00D932AD" w:rsidP="00D932AD">
      <w:pPr>
        <w:pStyle w:val="TH"/>
        <w:rPr>
          <w:ins w:id="996" w:author="Hassan Al-Kanani (NEC)_SA5#161_2" w:date="2025-05-25T15:58:00Z" w16du:dateUtc="2025-05-25T14:58:00Z"/>
        </w:rPr>
      </w:pPr>
      <w:ins w:id="997" w:author="Hassan Al-Kanani (NEC)_SA5#161_2" w:date="2025-05-25T15:58:00Z" w16du:dateUtc="2025-05-25T14:58:00Z">
        <w:r w:rsidRPr="00AB50CD">
          <w:t>Table 6.</w:t>
        </w:r>
        <w:r>
          <w:t>5.X1</w:t>
        </w:r>
        <w:r w:rsidRPr="00AB50CD">
          <w:t>.</w:t>
        </w:r>
      </w:ins>
      <w:ins w:id="998" w:author="Hassan Al-Kanani (NEC)_SA5#161_2" w:date="2025-05-25T15:59:00Z" w16du:dateUtc="2025-05-25T14:59:00Z">
        <w:r w:rsidR="001130FB">
          <w:t>3</w:t>
        </w:r>
      </w:ins>
      <w:ins w:id="999" w:author="Hassan Al-Kanani (NEC)_SA5#161_2" w:date="2025-05-25T15:58:00Z" w16du:dateUtc="2025-05-25T14:58:00Z">
        <w:r>
          <w:t>-</w:t>
        </w:r>
        <w:r w:rsidRPr="00AB50CD">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56F678A8" w14:textId="77777777" w:rsidTr="005700CA">
        <w:trPr>
          <w:tblHeader/>
          <w:jc w:val="center"/>
          <w:ins w:id="1000"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hideMark/>
          </w:tcPr>
          <w:p w14:paraId="0D994AFF" w14:textId="77777777" w:rsidR="00D932AD" w:rsidRPr="00AB50CD" w:rsidRDefault="00D932AD" w:rsidP="005700CA">
            <w:pPr>
              <w:pStyle w:val="TAH"/>
              <w:keepNext w:val="0"/>
              <w:rPr>
                <w:ins w:id="1001" w:author="Hassan Al-Kanani (NEC)_SA5#161_2" w:date="2025-05-25T15:58:00Z" w16du:dateUtc="2025-05-25T14:58:00Z"/>
              </w:rPr>
            </w:pPr>
            <w:ins w:id="1002" w:author="Hassan Al-Kanani (NEC)_SA5#161_2" w:date="2025-05-25T15:58:00Z" w16du:dateUtc="2025-05-25T14:58: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4CDEC7FE" w14:textId="77777777" w:rsidR="00D932AD" w:rsidRPr="00AB50CD" w:rsidRDefault="00D932AD" w:rsidP="005700CA">
            <w:pPr>
              <w:pStyle w:val="TAH"/>
              <w:keepNext w:val="0"/>
              <w:rPr>
                <w:ins w:id="1003" w:author="Hassan Al-Kanani (NEC)_SA5#161_2" w:date="2025-05-25T15:58:00Z" w16du:dateUtc="2025-05-25T14:58:00Z"/>
              </w:rPr>
            </w:pPr>
            <w:ins w:id="1004" w:author="Hassan Al-Kanani (NEC)_SA5#161_2" w:date="2025-05-25T15:58:00Z" w16du:dateUtc="2025-05-25T14:58: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19AB2D53" w14:textId="77777777" w:rsidR="00D932AD" w:rsidRPr="00AB50CD" w:rsidRDefault="00D932AD" w:rsidP="005700CA">
            <w:pPr>
              <w:pStyle w:val="TAH"/>
              <w:keepNext w:val="0"/>
              <w:rPr>
                <w:ins w:id="1005" w:author="Hassan Al-Kanani (NEC)_SA5#161_2" w:date="2025-05-25T15:58:00Z" w16du:dateUtc="2025-05-25T14:58:00Z"/>
              </w:rPr>
            </w:pPr>
            <w:ins w:id="1006" w:author="Hassan Al-Kanani (NEC)_SA5#161_2" w:date="2025-05-25T15:58:00Z" w16du:dateUtc="2025-05-25T14:58:00Z">
              <w:r w:rsidRPr="00AB50CD">
                <w:t>Related use case(s)</w:t>
              </w:r>
            </w:ins>
          </w:p>
        </w:tc>
      </w:tr>
      <w:tr w:rsidR="00D932AD" w:rsidRPr="00AB50CD" w14:paraId="69083E95" w14:textId="77777777" w:rsidTr="005700CA">
        <w:trPr>
          <w:jc w:val="center"/>
          <w:ins w:id="1007"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487FA504" w14:textId="77777777" w:rsidR="00D932AD" w:rsidRPr="00AB193B" w:rsidRDefault="00D932AD" w:rsidP="005700CA">
            <w:pPr>
              <w:pStyle w:val="TAL"/>
              <w:keepNext w:val="0"/>
              <w:rPr>
                <w:ins w:id="1008" w:author="Hassan Al-Kanani (NEC)_SA5#161_2" w:date="2025-05-25T15:58:00Z" w16du:dateUtc="2025-05-25T14:58:00Z"/>
                <w:b/>
                <w:lang w:val="fr-FR" w:eastAsia="zh-CN"/>
              </w:rPr>
            </w:pPr>
            <w:ins w:id="1009" w:author="Hassan Al-Kanani (NEC)_SA5#161_2" w:date="2025-05-25T15:58:00Z" w16du:dateUtc="2025-05-25T14:58:00Z">
              <w:r w:rsidRPr="002D044F">
                <w:rPr>
                  <w:b/>
                  <w:lang w:val="fr-FR" w:eastAsia="zh-CN"/>
                </w:rPr>
                <w:t>REQ-AI/ML_INF-LIVES-01</w:t>
              </w:r>
            </w:ins>
          </w:p>
        </w:tc>
        <w:tc>
          <w:tcPr>
            <w:tcW w:w="5954" w:type="dxa"/>
            <w:tcBorders>
              <w:top w:val="single" w:sz="4" w:space="0" w:color="auto"/>
              <w:left w:val="single" w:sz="4" w:space="0" w:color="auto"/>
              <w:bottom w:val="single" w:sz="4" w:space="0" w:color="auto"/>
              <w:right w:val="single" w:sz="4" w:space="0" w:color="auto"/>
            </w:tcBorders>
          </w:tcPr>
          <w:p w14:paraId="63EA5814" w14:textId="77777777" w:rsidR="00D932AD" w:rsidRPr="00657DBC" w:rsidRDefault="00D932AD" w:rsidP="005700CA">
            <w:pPr>
              <w:pStyle w:val="TAL"/>
              <w:keepNext w:val="0"/>
              <w:rPr>
                <w:ins w:id="1010" w:author="Hassan Al-Kanani (NEC)_SA5#161_2" w:date="2025-05-25T15:58:00Z" w16du:dateUtc="2025-05-25T14:58:00Z"/>
                <w:lang w:eastAsia="zh-CN"/>
              </w:rPr>
            </w:pPr>
            <w:ins w:id="1011" w:author="Hassan Al-Kanani (NEC)_SA5#161_2" w:date="2025-05-25T15:58:00Z" w16du:dateUtc="2025-05-25T14:58:00Z">
              <w:r w:rsidRPr="002D044F">
                <w:rPr>
                  <w:lang w:eastAsia="zh-CN"/>
                </w:rPr>
                <w:t>The 3GPP management system should have a capability enabling an authorized consumer to identify ML Model(s) that caused performance measurement and/or KPI degradation.</w:t>
              </w:r>
            </w:ins>
          </w:p>
        </w:tc>
        <w:tc>
          <w:tcPr>
            <w:tcW w:w="1904" w:type="dxa"/>
            <w:tcBorders>
              <w:top w:val="single" w:sz="4" w:space="0" w:color="auto"/>
              <w:left w:val="single" w:sz="4" w:space="0" w:color="auto"/>
              <w:bottom w:val="single" w:sz="4" w:space="0" w:color="auto"/>
              <w:right w:val="single" w:sz="4" w:space="0" w:color="auto"/>
            </w:tcBorders>
          </w:tcPr>
          <w:p w14:paraId="3041D800" w14:textId="77777777" w:rsidR="00D932AD" w:rsidRPr="00657DBC" w:rsidRDefault="00D932AD" w:rsidP="005700CA">
            <w:pPr>
              <w:pStyle w:val="TAL"/>
              <w:keepNext w:val="0"/>
              <w:rPr>
                <w:ins w:id="1012" w:author="Hassan Al-Kanani (NEC)_SA5#161_2" w:date="2025-05-25T15:58:00Z" w16du:dateUtc="2025-05-25T14:58:00Z"/>
                <w:lang w:eastAsia="zh-CN"/>
              </w:rPr>
            </w:pPr>
            <w:ins w:id="1013" w:author="Hassan Al-Kanani (NEC)_SA5#161_2" w:date="2025-05-25T15:58:00Z" w16du:dateUtc="2025-05-25T14:58:00Z">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ins>
          </w:p>
        </w:tc>
      </w:tr>
      <w:tr w:rsidR="00D932AD" w:rsidRPr="00AB50CD" w14:paraId="5FF46A77" w14:textId="77777777" w:rsidTr="005700CA">
        <w:trPr>
          <w:jc w:val="center"/>
          <w:ins w:id="1014"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7C55B803" w14:textId="77777777" w:rsidR="00D932AD" w:rsidRPr="00AB193B" w:rsidRDefault="00D932AD" w:rsidP="005700CA">
            <w:pPr>
              <w:pStyle w:val="TAL"/>
              <w:keepNext w:val="0"/>
              <w:rPr>
                <w:ins w:id="1015" w:author="Hassan Al-Kanani (NEC)_SA5#161_2" w:date="2025-05-25T15:58:00Z" w16du:dateUtc="2025-05-25T14:58:00Z"/>
                <w:b/>
                <w:lang w:val="fr-FR" w:eastAsia="zh-CN"/>
              </w:rPr>
            </w:pPr>
            <w:ins w:id="1016" w:author="Hassan Al-Kanani (NEC)_SA5#161_2" w:date="2025-05-25T15:58:00Z" w16du:dateUtc="2025-05-25T14:58:00Z">
              <w:r w:rsidRPr="002D044F">
                <w:rPr>
                  <w:b/>
                  <w:lang w:val="fr-FR" w:eastAsia="zh-CN"/>
                </w:rPr>
                <w:t>REQ-AI/ML_INF-LIVES-02</w:t>
              </w:r>
            </w:ins>
          </w:p>
        </w:tc>
        <w:tc>
          <w:tcPr>
            <w:tcW w:w="5954" w:type="dxa"/>
            <w:tcBorders>
              <w:top w:val="single" w:sz="4" w:space="0" w:color="auto"/>
              <w:left w:val="single" w:sz="4" w:space="0" w:color="auto"/>
              <w:bottom w:val="single" w:sz="4" w:space="0" w:color="auto"/>
              <w:right w:val="single" w:sz="4" w:space="0" w:color="auto"/>
            </w:tcBorders>
          </w:tcPr>
          <w:p w14:paraId="7F813BC7" w14:textId="77777777" w:rsidR="00D932AD" w:rsidRPr="00657DBC" w:rsidRDefault="00D932AD" w:rsidP="005700CA">
            <w:pPr>
              <w:pStyle w:val="TAL"/>
              <w:keepNext w:val="0"/>
              <w:rPr>
                <w:ins w:id="1017" w:author="Hassan Al-Kanani (NEC)_SA5#161_2" w:date="2025-05-25T15:58:00Z" w16du:dateUtc="2025-05-25T14:58:00Z"/>
                <w:lang w:eastAsia="zh-CN"/>
              </w:rPr>
            </w:pPr>
            <w:ins w:id="1018" w:author="Hassan Al-Kanani (NEC)_SA5#161_2" w:date="2025-05-25T15:58:00Z" w16du:dateUtc="2025-05-25T14:58:00Z">
              <w:r w:rsidRPr="002D044F">
                <w:rPr>
                  <w:lang w:eastAsia="zh-CN"/>
                </w:rPr>
                <w:t>The 3GPP management system should have a capability to recommend remedial actions to address performance measurement and/or KPI degradation caused by ML model(s).</w:t>
              </w:r>
            </w:ins>
          </w:p>
        </w:tc>
        <w:tc>
          <w:tcPr>
            <w:tcW w:w="1904" w:type="dxa"/>
            <w:tcBorders>
              <w:top w:val="single" w:sz="4" w:space="0" w:color="auto"/>
              <w:left w:val="single" w:sz="4" w:space="0" w:color="auto"/>
              <w:bottom w:val="single" w:sz="4" w:space="0" w:color="auto"/>
              <w:right w:val="single" w:sz="4" w:space="0" w:color="auto"/>
            </w:tcBorders>
          </w:tcPr>
          <w:p w14:paraId="1BDF48B1" w14:textId="77777777" w:rsidR="00D932AD" w:rsidRPr="00657DBC" w:rsidRDefault="00D932AD" w:rsidP="005700CA">
            <w:pPr>
              <w:pStyle w:val="TAL"/>
              <w:keepNext w:val="0"/>
              <w:rPr>
                <w:ins w:id="1019" w:author="Hassan Al-Kanani (NEC)_SA5#161_2" w:date="2025-05-25T15:58:00Z" w16du:dateUtc="2025-05-25T14:58:00Z"/>
                <w:lang w:eastAsia="zh-CN"/>
              </w:rPr>
            </w:pPr>
            <w:ins w:id="1020" w:author="Hassan Al-Kanani (NEC)_SA5#161_2" w:date="2025-05-25T15:58:00Z" w16du:dateUtc="2025-05-25T14:58:00Z">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ins>
          </w:p>
        </w:tc>
      </w:tr>
      <w:tr w:rsidR="00D932AD" w:rsidRPr="00AB50CD" w14:paraId="0F70C9F8" w14:textId="77777777" w:rsidTr="005700CA">
        <w:trPr>
          <w:jc w:val="center"/>
          <w:ins w:id="1021"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3EA551F7" w14:textId="77777777" w:rsidR="00D932AD" w:rsidRPr="00AB193B" w:rsidRDefault="00D932AD" w:rsidP="005700CA">
            <w:pPr>
              <w:pStyle w:val="TAL"/>
              <w:keepNext w:val="0"/>
              <w:rPr>
                <w:ins w:id="1022" w:author="Hassan Al-Kanani (NEC)_SA5#161_2" w:date="2025-05-25T15:58:00Z" w16du:dateUtc="2025-05-25T14:58:00Z"/>
                <w:b/>
                <w:lang w:val="fr-FR" w:eastAsia="zh-CN"/>
              </w:rPr>
            </w:pPr>
            <w:ins w:id="1023" w:author="Hassan Al-Kanani (NEC)_SA5#161_2" w:date="2025-05-25T15:58:00Z" w16du:dateUtc="2025-05-25T14:58:00Z">
              <w:r w:rsidRPr="002D044F">
                <w:rPr>
                  <w:b/>
                  <w:lang w:val="fr-FR" w:eastAsia="zh-CN"/>
                </w:rPr>
                <w:t>REQ-AI/ML_INF-LIVES-03</w:t>
              </w:r>
            </w:ins>
          </w:p>
        </w:tc>
        <w:tc>
          <w:tcPr>
            <w:tcW w:w="5954" w:type="dxa"/>
            <w:tcBorders>
              <w:top w:val="single" w:sz="4" w:space="0" w:color="auto"/>
              <w:left w:val="single" w:sz="4" w:space="0" w:color="auto"/>
              <w:bottom w:val="single" w:sz="4" w:space="0" w:color="auto"/>
              <w:right w:val="single" w:sz="4" w:space="0" w:color="auto"/>
            </w:tcBorders>
          </w:tcPr>
          <w:p w14:paraId="6746386F" w14:textId="77777777" w:rsidR="00D932AD" w:rsidRPr="00657DBC" w:rsidRDefault="00D932AD" w:rsidP="005700CA">
            <w:pPr>
              <w:pStyle w:val="TAL"/>
              <w:keepNext w:val="0"/>
              <w:rPr>
                <w:ins w:id="1024" w:author="Hassan Al-Kanani (NEC)_SA5#161_2" w:date="2025-05-25T15:58:00Z" w16du:dateUtc="2025-05-25T14:58:00Z"/>
                <w:lang w:eastAsia="zh-CN"/>
              </w:rPr>
            </w:pPr>
            <w:ins w:id="1025" w:author="Hassan Al-Kanani (NEC)_SA5#161_2" w:date="2025-05-25T15:58:00Z" w16du:dateUtc="2025-05-25T14:58:00Z">
              <w:r w:rsidRPr="002D044F">
                <w:rPr>
                  <w:lang w:eastAsia="zh-CN"/>
                </w:rPr>
                <w:t>The 3GPP management system should be able to collect</w:t>
              </w:r>
              <w:r>
                <w:rPr>
                  <w:lang w:eastAsia="zh-CN"/>
                </w:rPr>
                <w:t xml:space="preserve"> </w:t>
              </w:r>
              <w:r>
                <w:t xml:space="preserve">network related </w:t>
              </w:r>
              <w:r w:rsidRPr="002D044F">
                <w:rPr>
                  <w:lang w:eastAsia="zh-CN"/>
                </w:rPr>
                <w:t>performance data pertaining to Network Functions actively utilizing ML models.</w:t>
              </w:r>
            </w:ins>
          </w:p>
        </w:tc>
        <w:tc>
          <w:tcPr>
            <w:tcW w:w="1904" w:type="dxa"/>
            <w:tcBorders>
              <w:top w:val="single" w:sz="4" w:space="0" w:color="auto"/>
              <w:left w:val="single" w:sz="4" w:space="0" w:color="auto"/>
              <w:bottom w:val="single" w:sz="4" w:space="0" w:color="auto"/>
              <w:right w:val="single" w:sz="4" w:space="0" w:color="auto"/>
            </w:tcBorders>
          </w:tcPr>
          <w:p w14:paraId="0BEFF403" w14:textId="77777777" w:rsidR="00D932AD" w:rsidRPr="00657DBC" w:rsidRDefault="00D932AD" w:rsidP="005700CA">
            <w:pPr>
              <w:pStyle w:val="TAL"/>
              <w:keepNext w:val="0"/>
              <w:rPr>
                <w:ins w:id="1026" w:author="Hassan Al-Kanani (NEC)_SA5#161_2" w:date="2025-05-25T15:58:00Z" w16du:dateUtc="2025-05-25T14:58:00Z"/>
                <w:lang w:eastAsia="zh-CN"/>
              </w:rPr>
            </w:pPr>
            <w:ins w:id="1027" w:author="Hassan Al-Kanani (NEC)_SA5#161_2" w:date="2025-05-25T15:58:00Z" w16du:dateUtc="2025-05-25T14:58:00Z">
              <w:r w:rsidRPr="002D044F">
                <w:rPr>
                  <w:lang w:eastAsia="zh-CN"/>
                </w:rPr>
                <w:t>Performance monitoring of Network Functions with ML trained models in live networks</w:t>
              </w:r>
              <w:r>
                <w:rPr>
                  <w:lang w:eastAsia="zh-CN"/>
                </w:rPr>
                <w:t xml:space="preserve"> (</w:t>
              </w:r>
              <w:r w:rsidRPr="002D044F">
                <w:rPr>
                  <w:lang w:eastAsia="zh-CN"/>
                </w:rPr>
                <w:t>6.5.</w:t>
              </w:r>
              <w:r>
                <w:rPr>
                  <w:lang w:eastAsia="zh-CN"/>
                </w:rPr>
                <w:t>X1</w:t>
              </w:r>
              <w:r w:rsidRPr="002D044F">
                <w:rPr>
                  <w:lang w:eastAsia="zh-CN"/>
                </w:rPr>
                <w:t>.2.2</w:t>
              </w:r>
              <w:r>
                <w:rPr>
                  <w:lang w:eastAsia="zh-CN"/>
                </w:rPr>
                <w:t>)</w:t>
              </w:r>
            </w:ins>
          </w:p>
        </w:tc>
      </w:tr>
    </w:tbl>
    <w:p w14:paraId="67A3A1E2" w14:textId="77777777" w:rsidR="00EE3699" w:rsidRPr="00EE3699" w:rsidRDefault="00EE3699" w:rsidP="00EE3699">
      <w:pPr>
        <w:overflowPunct w:val="0"/>
        <w:autoSpaceDE w:val="0"/>
        <w:autoSpaceDN w:val="0"/>
        <w:adjustRightInd w:val="0"/>
        <w:jc w:val="both"/>
        <w:textAlignment w:val="baseline"/>
      </w:pPr>
    </w:p>
    <w:p w14:paraId="241D12FC" w14:textId="77777777" w:rsidR="00B341C9" w:rsidRPr="001130FB" w:rsidRDefault="00B341C9" w:rsidP="00B341C9">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1130FB">
        <w:rPr>
          <w:rFonts w:eastAsia="SimSun"/>
          <w:b/>
          <w:iCs/>
        </w:rPr>
        <w:t>Next change</w:t>
      </w:r>
    </w:p>
    <w:p w14:paraId="13A63285" w14:textId="1B7DD22F" w:rsidR="00B341C9" w:rsidRPr="00EB3DF8" w:rsidRDefault="00B341C9" w:rsidP="00B341C9">
      <w:pPr>
        <w:keepNext/>
        <w:keepLines/>
        <w:spacing w:before="120"/>
        <w:ind w:left="1134" w:hanging="1134"/>
        <w:outlineLvl w:val="2"/>
        <w:rPr>
          <w:ins w:id="1028" w:author="Hassan Al-Kanani (NEC)_SA5#161_2" w:date="2025-05-25T00:07:00Z" w16du:dateUtc="2025-05-24T23:07:00Z"/>
          <w:rFonts w:ascii="Arial" w:eastAsia="SimSun" w:hAnsi="Arial"/>
          <w:sz w:val="28"/>
        </w:rPr>
      </w:pPr>
      <w:ins w:id="1029" w:author="Hassan Al-Kanani (NEC)_SA5#161_2" w:date="2025-05-25T00:07:00Z" w16du:dateUtc="2025-05-24T23:07:00Z">
        <w:r w:rsidRPr="00EB3DF8">
          <w:rPr>
            <w:rFonts w:ascii="Arial" w:eastAsia="SimSun" w:hAnsi="Arial"/>
            <w:sz w:val="28"/>
          </w:rPr>
          <w:t>6.5.X</w:t>
        </w:r>
      </w:ins>
      <w:ins w:id="1030" w:author="Hassan Al-Kanani (NEC)_SA5#161_2" w:date="2025-05-25T15:56:00Z" w16du:dateUtc="2025-05-25T14:56:00Z">
        <w:r w:rsidR="00D932AD">
          <w:rPr>
            <w:rFonts w:ascii="Arial" w:eastAsia="SimSun" w:hAnsi="Arial"/>
            <w:sz w:val="28"/>
          </w:rPr>
          <w:t>2</w:t>
        </w:r>
      </w:ins>
      <w:ins w:id="1031" w:author="Hassan Al-Kanani (NEC)_SA5#161_2" w:date="2025-05-25T00:07:00Z" w16du:dateUtc="2025-05-24T23:07:00Z">
        <w:r w:rsidRPr="00EB3DF8">
          <w:rPr>
            <w:rFonts w:ascii="Arial" w:eastAsia="SimSun" w:hAnsi="Arial"/>
            <w:sz w:val="28"/>
          </w:rPr>
          <w:tab/>
          <w:t>AI/ML inference explainability</w:t>
        </w:r>
      </w:ins>
    </w:p>
    <w:p w14:paraId="69ECE26B" w14:textId="71DE5130" w:rsidR="00B341C9" w:rsidRPr="00EB3DF8" w:rsidRDefault="00B341C9" w:rsidP="00B341C9">
      <w:pPr>
        <w:keepNext/>
        <w:keepLines/>
        <w:spacing w:before="120"/>
        <w:ind w:left="1418" w:hanging="1418"/>
        <w:outlineLvl w:val="3"/>
        <w:rPr>
          <w:ins w:id="1032" w:author="Hassan Al-Kanani (NEC)_SA5#161_2" w:date="2025-05-25T00:07:00Z" w16du:dateUtc="2025-05-24T23:07:00Z"/>
          <w:rFonts w:ascii="Arial" w:eastAsia="SimSun" w:hAnsi="Arial"/>
          <w:sz w:val="24"/>
        </w:rPr>
      </w:pPr>
      <w:ins w:id="1033" w:author="Hassan Al-Kanani (NEC)_SA5#161_2" w:date="2025-05-25T00:07:00Z" w16du:dateUtc="2025-05-24T23:07:00Z">
        <w:r w:rsidRPr="00EB3DF8">
          <w:rPr>
            <w:rFonts w:ascii="Arial" w:eastAsia="SimSun" w:hAnsi="Arial"/>
            <w:sz w:val="24"/>
          </w:rPr>
          <w:t>6.5.X</w:t>
        </w:r>
      </w:ins>
      <w:ins w:id="1034" w:author="Hassan Al-Kanani (NEC)_SA5#161_2" w:date="2025-05-25T15:56:00Z" w16du:dateUtc="2025-05-25T14:56:00Z">
        <w:r w:rsidR="00D932AD">
          <w:rPr>
            <w:rFonts w:ascii="Arial" w:eastAsia="SimSun" w:hAnsi="Arial"/>
            <w:sz w:val="24"/>
          </w:rPr>
          <w:t>2</w:t>
        </w:r>
      </w:ins>
      <w:ins w:id="1035" w:author="Hassan Al-Kanani (NEC)_SA5#161_2" w:date="2025-05-25T00:07:00Z" w16du:dateUtc="2025-05-24T23:07:00Z">
        <w:r w:rsidRPr="00EB3DF8">
          <w:rPr>
            <w:rFonts w:ascii="Arial" w:eastAsia="SimSun" w:hAnsi="Arial"/>
            <w:sz w:val="24"/>
          </w:rPr>
          <w:t>.1</w:t>
        </w:r>
        <w:r w:rsidRPr="00EB3DF8">
          <w:rPr>
            <w:rFonts w:ascii="Arial" w:eastAsia="SimSun" w:hAnsi="Arial"/>
            <w:sz w:val="24"/>
          </w:rPr>
          <w:tab/>
          <w:t>Description</w:t>
        </w:r>
      </w:ins>
    </w:p>
    <w:p w14:paraId="3FB7155D" w14:textId="77777777" w:rsidR="00B341C9" w:rsidRPr="00EB3DF8" w:rsidRDefault="00B341C9" w:rsidP="00B341C9">
      <w:pPr>
        <w:rPr>
          <w:ins w:id="1036" w:author="Hassan Al-Kanani (NEC)_SA5#161_2" w:date="2025-05-25T00:07:00Z" w16du:dateUtc="2025-05-24T23:07:00Z"/>
          <w:rFonts w:eastAsia="SimSun"/>
          <w:bCs/>
        </w:rPr>
      </w:pPr>
      <w:ins w:id="1037" w:author="Hassan Al-Kanani (NEC)_SA5#161_2" w:date="2025-05-25T00:07:00Z" w16du:dateUtc="2025-05-24T23:07:00Z">
        <w:r w:rsidRPr="00EB3DF8">
          <w:rPr>
            <w:rFonts w:eastAsia="SimSun"/>
            <w:bCs/>
          </w:rPr>
          <w:t xml:space="preserve">Explainable ML refers to a process that enables the consumers (e.g. operator) to understand and trust the outputs provided by ML models. In essence, </w:t>
        </w:r>
        <w:r w:rsidRPr="00EB3DF8">
          <w:rPr>
            <w:rFonts w:eastAsia="SimSun"/>
          </w:rPr>
          <w:t xml:space="preserve">AI/ML inference </w:t>
        </w:r>
        <w:r w:rsidRPr="00EB3DF8">
          <w:rPr>
            <w:rFonts w:eastAsia="SimSun"/>
            <w:bCs/>
          </w:rPr>
          <w:t xml:space="preserve">explainable is about making the decision-making of ML comprehensible to its consumers. The aim is to explain individual outputs provided by an ML model, i.e., </w:t>
        </w:r>
        <w:r w:rsidRPr="00EB3DF8">
          <w:rPr>
            <w:rFonts w:eastAsia="SimSun"/>
          </w:rPr>
          <w:t>it focuses on explaining why a specific output was generated by the ML model for a particular input data sample.</w:t>
        </w:r>
      </w:ins>
    </w:p>
    <w:p w14:paraId="6DBB593D" w14:textId="54D073EB" w:rsidR="00B341C9" w:rsidRPr="00EB3DF8" w:rsidRDefault="00B341C9" w:rsidP="00B341C9">
      <w:pPr>
        <w:keepNext/>
        <w:keepLines/>
        <w:spacing w:before="120"/>
        <w:ind w:left="1418" w:hanging="1418"/>
        <w:outlineLvl w:val="3"/>
        <w:rPr>
          <w:ins w:id="1038" w:author="Hassan Al-Kanani (NEC)_SA5#161_2" w:date="2025-05-25T00:07:00Z" w16du:dateUtc="2025-05-24T23:07:00Z"/>
          <w:rFonts w:ascii="Arial" w:eastAsia="SimSun" w:hAnsi="Arial"/>
          <w:sz w:val="24"/>
        </w:rPr>
      </w:pPr>
      <w:ins w:id="1039" w:author="Hassan Al-Kanani (NEC)_SA5#161_2" w:date="2025-05-25T00:07:00Z" w16du:dateUtc="2025-05-24T23:07:00Z">
        <w:r w:rsidRPr="00EB3DF8">
          <w:rPr>
            <w:rFonts w:ascii="Arial" w:eastAsia="SimSun" w:hAnsi="Arial"/>
            <w:sz w:val="24"/>
          </w:rPr>
          <w:t>6.5.X</w:t>
        </w:r>
      </w:ins>
      <w:ins w:id="1040" w:author="Hassan Al-Kanani (NEC)_SA5#161_2" w:date="2025-05-25T15:56:00Z" w16du:dateUtc="2025-05-25T14:56:00Z">
        <w:r w:rsidR="00D932AD">
          <w:rPr>
            <w:rFonts w:ascii="Arial" w:eastAsia="SimSun" w:hAnsi="Arial"/>
            <w:sz w:val="24"/>
          </w:rPr>
          <w:t>2</w:t>
        </w:r>
      </w:ins>
      <w:ins w:id="1041" w:author="Hassan Al-Kanani (NEC)_SA5#161_2" w:date="2025-05-25T00:07:00Z" w16du:dateUtc="2025-05-24T23:07:00Z">
        <w:r w:rsidRPr="00EB3DF8">
          <w:rPr>
            <w:rFonts w:ascii="Arial" w:eastAsia="SimSun" w:hAnsi="Arial"/>
            <w:sz w:val="24"/>
          </w:rPr>
          <w:t>.2</w:t>
        </w:r>
        <w:r w:rsidRPr="00EB3DF8">
          <w:rPr>
            <w:rFonts w:ascii="Arial" w:eastAsia="SimSun" w:hAnsi="Arial"/>
            <w:sz w:val="24"/>
          </w:rPr>
          <w:tab/>
          <w:t>Use cases</w:t>
        </w:r>
      </w:ins>
    </w:p>
    <w:p w14:paraId="475B6BCD" w14:textId="27098735" w:rsidR="00B341C9" w:rsidRPr="00EB3DF8" w:rsidRDefault="00B341C9" w:rsidP="001130FB">
      <w:pPr>
        <w:pStyle w:val="Heading5"/>
        <w:rPr>
          <w:ins w:id="1042" w:author="Hassan Al-Kanani (NEC)_SA5#161_2" w:date="2025-05-25T00:07:00Z" w16du:dateUtc="2025-05-24T23:07:00Z"/>
          <w:rFonts w:eastAsia="SimSun"/>
        </w:rPr>
      </w:pPr>
      <w:ins w:id="1043" w:author="Hassan Al-Kanani (NEC)_SA5#161_2" w:date="2025-05-25T00:07:00Z" w16du:dateUtc="2025-05-24T23:07:00Z">
        <w:r w:rsidRPr="00EB3DF8">
          <w:rPr>
            <w:rFonts w:eastAsia="SimSun"/>
          </w:rPr>
          <w:t>6.5.X</w:t>
        </w:r>
      </w:ins>
      <w:ins w:id="1044" w:author="Hassan Al-Kanani (NEC)_SA5#161_2" w:date="2025-05-25T15:56:00Z" w16du:dateUtc="2025-05-25T14:56:00Z">
        <w:r w:rsidR="00D932AD">
          <w:rPr>
            <w:rFonts w:eastAsia="SimSun"/>
          </w:rPr>
          <w:t>2</w:t>
        </w:r>
      </w:ins>
      <w:ins w:id="1045" w:author="Hassan Al-Kanani (NEC)_SA5#161_2" w:date="2025-05-25T00:07:00Z" w16du:dateUtc="2025-05-24T23:07:00Z">
        <w:r w:rsidRPr="00EB3DF8">
          <w:rPr>
            <w:rFonts w:eastAsia="SimSun"/>
            <w:lang w:val="en-US"/>
          </w:rPr>
          <w:t>.2.1</w:t>
        </w:r>
        <w:r w:rsidRPr="00EB3DF8">
          <w:rPr>
            <w:rFonts w:eastAsia="SimSun"/>
          </w:rPr>
          <w:tab/>
          <w:t>Management of explanation in AI/ML inference</w:t>
        </w:r>
      </w:ins>
    </w:p>
    <w:p w14:paraId="19436E04" w14:textId="77777777" w:rsidR="00B341C9" w:rsidRPr="00EB3DF8" w:rsidRDefault="00B341C9" w:rsidP="00B341C9">
      <w:pPr>
        <w:rPr>
          <w:ins w:id="1046" w:author="Hassan Al-Kanani (NEC)_SA5#161_2" w:date="2025-05-25T00:07:00Z" w16du:dateUtc="2025-05-24T23:07:00Z"/>
          <w:rFonts w:eastAsia="SimSun"/>
        </w:rPr>
      </w:pPr>
      <w:ins w:id="1047" w:author="Hassan Al-Kanani (NEC)_SA5#161_2" w:date="2025-05-25T00:07:00Z" w16du:dateUtc="2025-05-24T23:07:00Z">
        <w:r w:rsidRPr="00EB3DF8">
          <w:rPr>
            <w:rFonts w:eastAsia="SimSun"/>
          </w:rPr>
          <w:t>Once the ML model is trained and deployed for inference, the generated explanations by the AI/ML inference MnS producer may need to be reported to the AI/ML inference MnS consumer. These explanations explain why this ML model has produced a certain inference result. These explanations can be used by MnS consumers to understand to making more informed decisions for network operationregarding the deactivation of AI/ML inference or fallback to a previous version of the ML model. E.g. the explanation of ML model inference results typically involves the following aspects to understand why the model produces a specific inference result, such as the critical features in the training or inference data.</w:t>
        </w:r>
      </w:ins>
    </w:p>
    <w:p w14:paraId="6D337CEF" w14:textId="5EF0FF4C" w:rsidR="00D932AD" w:rsidRPr="00AB50CD" w:rsidRDefault="00D932AD" w:rsidP="000E3D74">
      <w:pPr>
        <w:pStyle w:val="Heading4"/>
        <w:rPr>
          <w:ins w:id="1048" w:author="Hassan Al-Kanani (NEC)_SA5#161_2" w:date="2025-05-25T15:55:00Z" w16du:dateUtc="2025-05-25T14:55:00Z"/>
        </w:rPr>
      </w:pPr>
      <w:bookmarkStart w:id="1049" w:name="_Toc193445325"/>
      <w:ins w:id="1050" w:author="Hassan Al-Kanani (NEC)_SA5#161_2" w:date="2025-05-25T15:55:00Z" w16du:dateUtc="2025-05-25T14:55:00Z">
        <w:r w:rsidRPr="00AB50CD">
          <w:t>6.</w:t>
        </w:r>
        <w:r>
          <w:t>5.X</w:t>
        </w:r>
      </w:ins>
      <w:ins w:id="1051" w:author="Hassan Al-Kanani (NEC)_SA5#161_2" w:date="2025-05-25T15:56:00Z" w16du:dateUtc="2025-05-25T14:56:00Z">
        <w:r>
          <w:t>2</w:t>
        </w:r>
      </w:ins>
      <w:ins w:id="1052" w:author="Hassan Al-Kanani (NEC)_SA5#161_2" w:date="2025-05-25T15:55:00Z" w16du:dateUtc="2025-05-25T14:55:00Z">
        <w:r>
          <w:t>.</w:t>
        </w:r>
      </w:ins>
      <w:ins w:id="1053" w:author="Hassan Al-Kanani (NEC)_SA5#161_2" w:date="2025-05-25T16:12:00Z" w16du:dateUtc="2025-05-25T15:12:00Z">
        <w:r w:rsidR="000E3D74">
          <w:t>3</w:t>
        </w:r>
      </w:ins>
      <w:ins w:id="1054" w:author="Hassan Al-Kanani (NEC)_SA5#161_2" w:date="2025-05-25T15:55:00Z" w16du:dateUtc="2025-05-25T14:55:00Z">
        <w:r w:rsidRPr="00AB50CD">
          <w:tab/>
          <w:t xml:space="preserve">Requirements for AI/ML inference </w:t>
        </w:r>
        <w:r>
          <w:t>explainability managment</w:t>
        </w:r>
        <w:bookmarkEnd w:id="1049"/>
      </w:ins>
    </w:p>
    <w:p w14:paraId="6B4CD41C" w14:textId="0158F187" w:rsidR="00D932AD" w:rsidRPr="00AB50CD" w:rsidRDefault="00D932AD" w:rsidP="00D932AD">
      <w:pPr>
        <w:pStyle w:val="TH"/>
        <w:rPr>
          <w:ins w:id="1055" w:author="Hassan Al-Kanani (NEC)_SA5#161_2" w:date="2025-05-25T15:55:00Z" w16du:dateUtc="2025-05-25T14:55:00Z"/>
        </w:rPr>
      </w:pPr>
      <w:bookmarkStart w:id="1056" w:name="_CRTable6_5_1_31"/>
      <w:ins w:id="1057" w:author="Hassan Al-Kanani (NEC)_SA5#161_2" w:date="2025-05-25T15:55:00Z" w16du:dateUtc="2025-05-25T14:55:00Z">
        <w:r w:rsidRPr="00AB50CD">
          <w:t xml:space="preserve">Table </w:t>
        </w:r>
        <w:bookmarkEnd w:id="1056"/>
        <w:r w:rsidRPr="00AB50CD">
          <w:t>6.</w:t>
        </w:r>
        <w:r>
          <w:t>5.X</w:t>
        </w:r>
      </w:ins>
      <w:ins w:id="1058" w:author="Hassan Al-Kanani (NEC)_SA5#161_2" w:date="2025-05-25T15:56:00Z" w16du:dateUtc="2025-05-25T14:56:00Z">
        <w:r>
          <w:t>2</w:t>
        </w:r>
      </w:ins>
      <w:ins w:id="1059" w:author="Hassan Al-Kanani (NEC)_SA5#161_2" w:date="2025-05-25T15:55:00Z" w16du:dateUtc="2025-05-25T14:55:00Z">
        <w:r>
          <w:t>.</w:t>
        </w:r>
      </w:ins>
      <w:ins w:id="1060" w:author="Hassan Al-Kanani (NEC)_SA5#161_2" w:date="2025-05-25T16:13:00Z" w16du:dateUtc="2025-05-25T15:13:00Z">
        <w:r w:rsidR="000E3D74">
          <w:t>3</w:t>
        </w:r>
      </w:ins>
      <w:ins w:id="1061" w:author="Hassan Al-Kanani (NEC)_SA5#161_2" w:date="2025-05-25T15:55:00Z" w16du:dateUtc="2025-05-25T14:55:00Z">
        <w:r>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4CE7BF43" w14:textId="77777777" w:rsidTr="005700CA">
        <w:trPr>
          <w:tblHeader/>
          <w:jc w:val="center"/>
          <w:ins w:id="1062"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hideMark/>
          </w:tcPr>
          <w:p w14:paraId="7D72169A" w14:textId="77777777" w:rsidR="00D932AD" w:rsidRPr="00AB50CD" w:rsidRDefault="00D932AD" w:rsidP="005700CA">
            <w:pPr>
              <w:pStyle w:val="TAH"/>
              <w:keepNext w:val="0"/>
              <w:rPr>
                <w:ins w:id="1063" w:author="Hassan Al-Kanani (NEC)_SA5#161_2" w:date="2025-05-25T15:55:00Z" w16du:dateUtc="2025-05-25T14:55:00Z"/>
              </w:rPr>
            </w:pPr>
            <w:ins w:id="1064" w:author="Hassan Al-Kanani (NEC)_SA5#161_2" w:date="2025-05-25T15:55:00Z" w16du:dateUtc="2025-05-25T14:55: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1CDA0975" w14:textId="77777777" w:rsidR="00D932AD" w:rsidRPr="00AB50CD" w:rsidRDefault="00D932AD" w:rsidP="005700CA">
            <w:pPr>
              <w:pStyle w:val="TAH"/>
              <w:keepNext w:val="0"/>
              <w:rPr>
                <w:ins w:id="1065" w:author="Hassan Al-Kanani (NEC)_SA5#161_2" w:date="2025-05-25T15:55:00Z" w16du:dateUtc="2025-05-25T14:55:00Z"/>
              </w:rPr>
            </w:pPr>
            <w:ins w:id="1066" w:author="Hassan Al-Kanani (NEC)_SA5#161_2" w:date="2025-05-25T15:55:00Z" w16du:dateUtc="2025-05-25T14:55: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73A99C8D" w14:textId="77777777" w:rsidR="00D932AD" w:rsidRPr="00AB50CD" w:rsidRDefault="00D932AD" w:rsidP="005700CA">
            <w:pPr>
              <w:pStyle w:val="TAH"/>
              <w:keepNext w:val="0"/>
              <w:rPr>
                <w:ins w:id="1067" w:author="Hassan Al-Kanani (NEC)_SA5#161_2" w:date="2025-05-25T15:55:00Z" w16du:dateUtc="2025-05-25T14:55:00Z"/>
              </w:rPr>
            </w:pPr>
            <w:ins w:id="1068" w:author="Hassan Al-Kanani (NEC)_SA5#161_2" w:date="2025-05-25T15:55:00Z" w16du:dateUtc="2025-05-25T14:55:00Z">
              <w:r w:rsidRPr="00AB50CD">
                <w:t>Related use case(s)</w:t>
              </w:r>
            </w:ins>
          </w:p>
        </w:tc>
      </w:tr>
      <w:tr w:rsidR="00D932AD" w:rsidRPr="00AB50CD" w14:paraId="6B393F17" w14:textId="77777777" w:rsidTr="005700CA">
        <w:trPr>
          <w:jc w:val="center"/>
          <w:ins w:id="1069"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tcPr>
          <w:p w14:paraId="71A158DC" w14:textId="77777777" w:rsidR="00D932AD" w:rsidRPr="00AB193B" w:rsidRDefault="00D932AD" w:rsidP="005700CA">
            <w:pPr>
              <w:pStyle w:val="TAL"/>
              <w:keepNext w:val="0"/>
              <w:rPr>
                <w:ins w:id="1070" w:author="Hassan Al-Kanani (NEC)_SA5#161_2" w:date="2025-05-25T15:55:00Z" w16du:dateUtc="2025-05-25T14:55:00Z"/>
                <w:b/>
                <w:bCs/>
                <w:iCs/>
                <w:lang w:val="fr-FR"/>
              </w:rPr>
            </w:pPr>
            <w:ins w:id="1071" w:author="Hassan Al-Kanani (NEC)_SA5#161_2" w:date="2025-05-25T15:55:00Z" w16du:dateUtc="2025-05-25T14:55:00Z">
              <w:r w:rsidRPr="002C2FC4">
                <w:rPr>
                  <w:b/>
                </w:rPr>
                <w:t>REQ-ML-</w:t>
              </w:r>
              <w:r>
                <w:rPr>
                  <w:b/>
                </w:rPr>
                <w:t>INF-</w:t>
              </w:r>
              <w:r w:rsidRPr="002C2FC4">
                <w:rPr>
                  <w:b/>
                </w:rPr>
                <w:t>EXP-</w:t>
              </w:r>
              <w:r>
                <w:rPr>
                  <w:b/>
                </w:rPr>
                <w:t>01</w:t>
              </w:r>
            </w:ins>
          </w:p>
        </w:tc>
        <w:tc>
          <w:tcPr>
            <w:tcW w:w="5954" w:type="dxa"/>
            <w:tcBorders>
              <w:top w:val="single" w:sz="4" w:space="0" w:color="auto"/>
              <w:left w:val="single" w:sz="4" w:space="0" w:color="auto"/>
              <w:bottom w:val="single" w:sz="4" w:space="0" w:color="auto"/>
              <w:right w:val="single" w:sz="4" w:space="0" w:color="auto"/>
            </w:tcBorders>
          </w:tcPr>
          <w:p w14:paraId="55DAE2DC" w14:textId="77777777" w:rsidR="00D932AD" w:rsidRPr="00441EAD" w:rsidRDefault="00D932AD" w:rsidP="005700CA">
            <w:pPr>
              <w:pStyle w:val="TAL"/>
              <w:keepNext w:val="0"/>
              <w:rPr>
                <w:ins w:id="1072" w:author="Hassan Al-Kanani (NEC)_SA5#161_2" w:date="2025-05-25T15:55:00Z" w16du:dateUtc="2025-05-25T14:55:00Z"/>
                <w:lang w:eastAsia="zh-CN"/>
              </w:rPr>
            </w:pPr>
            <w:ins w:id="1073" w:author="Hassan Al-Kanani (NEC)_SA5#161_2" w:date="2025-05-25T15:55:00Z" w16du:dateUtc="2025-05-25T14:55:00Z">
              <w:r>
                <w:rPr>
                  <w:color w:val="000000"/>
                </w:rPr>
                <w:t>The 3GPP management system</w:t>
              </w:r>
              <w:r w:rsidRPr="002C2FC4">
                <w:t xml:space="preserve"> should </w:t>
              </w:r>
              <w:r w:rsidRPr="00A856AD">
                <w:t>have a capability</w:t>
              </w:r>
              <w:r>
                <w:t xml:space="preserve"> to report</w:t>
              </w:r>
              <w:r w:rsidRPr="002C2FC4">
                <w:t xml:space="preserve"> the explanation</w:t>
              </w:r>
              <w:r>
                <w:t>s</w:t>
              </w:r>
              <w:r w:rsidRPr="002C2FC4">
                <w:t xml:space="preserve"> for </w:t>
              </w:r>
              <w:r>
                <w:t xml:space="preserve">AI/ML </w:t>
              </w:r>
              <w:r w:rsidRPr="002C2FC4">
                <w:t xml:space="preserve">inference </w:t>
              </w:r>
              <w:r>
                <w:t>to</w:t>
              </w:r>
              <w:r w:rsidRPr="002C2FC4">
                <w:t xml:space="preserve"> an authorized consumer.</w:t>
              </w:r>
            </w:ins>
          </w:p>
        </w:tc>
        <w:tc>
          <w:tcPr>
            <w:tcW w:w="1904" w:type="dxa"/>
            <w:tcBorders>
              <w:top w:val="single" w:sz="4" w:space="0" w:color="auto"/>
              <w:left w:val="single" w:sz="4" w:space="0" w:color="auto"/>
              <w:bottom w:val="single" w:sz="4" w:space="0" w:color="auto"/>
              <w:right w:val="single" w:sz="4" w:space="0" w:color="auto"/>
            </w:tcBorders>
          </w:tcPr>
          <w:p w14:paraId="493E0456" w14:textId="3AF16584" w:rsidR="00D932AD" w:rsidRPr="00441EAD" w:rsidRDefault="00D932AD" w:rsidP="005700CA">
            <w:pPr>
              <w:pStyle w:val="TAL"/>
              <w:keepNext w:val="0"/>
              <w:rPr>
                <w:ins w:id="1074" w:author="Hassan Al-Kanani (NEC)_SA5#161_2" w:date="2025-05-25T15:55:00Z" w16du:dateUtc="2025-05-25T14:55:00Z"/>
                <w:lang w:eastAsia="zh-CN"/>
              </w:rPr>
            </w:pPr>
            <w:ins w:id="1075" w:author="Hassan Al-Kanani (NEC)_SA5#161_2" w:date="2025-05-25T15:55:00Z" w16du:dateUtc="2025-05-25T14:55:00Z">
              <w:r>
                <w:t xml:space="preserve">Management of </w:t>
              </w:r>
              <w:r w:rsidRPr="002C2FC4">
                <w:t>explanation in AI/ML inference</w:t>
              </w:r>
              <w:r>
                <w:t xml:space="preserve"> (clause 6.5.X</w:t>
              </w:r>
            </w:ins>
            <w:ins w:id="1076" w:author="Hassan Al-Kanani (NEC)_SA5#161_3" w:date="2025-05-28T10:57:00Z" w16du:dateUtc="2025-05-28T09:57:00Z">
              <w:r w:rsidR="00AE102A">
                <w:t>2</w:t>
              </w:r>
            </w:ins>
            <w:ins w:id="1077" w:author="Hassan Al-Kanani (NEC)_SA5#161_2" w:date="2025-05-25T15:55:00Z" w16du:dateUtc="2025-05-25T14:55:00Z">
              <w:r w:rsidRPr="00E0568F">
                <w:rPr>
                  <w:lang w:val="en-US"/>
                </w:rPr>
                <w:t>.2.</w:t>
              </w:r>
              <w:r>
                <w:rPr>
                  <w:lang w:val="en-US"/>
                </w:rPr>
                <w:t>1</w:t>
              </w:r>
              <w:r>
                <w:t>)</w:t>
              </w:r>
            </w:ins>
          </w:p>
        </w:tc>
      </w:tr>
    </w:tbl>
    <w:p w14:paraId="0E364C1F" w14:textId="77777777" w:rsidR="00D932AD" w:rsidRDefault="00D932AD" w:rsidP="00D932AD">
      <w:pPr>
        <w:jc w:val="both"/>
        <w:rPr>
          <w:ins w:id="1078" w:author="Hassan Al-Kanani (NEC)_SA5#161_2" w:date="2025-05-25T15:55:00Z" w16du:dateUtc="2025-05-25T14:55:00Z"/>
        </w:rPr>
      </w:pPr>
    </w:p>
    <w:p w14:paraId="5A5D4B31" w14:textId="77777777" w:rsidR="001C11FD" w:rsidRPr="00986D9C" w:rsidRDefault="001C11FD" w:rsidP="00986D9C">
      <w:pPr>
        <w:rPr>
          <w:ins w:id="1079" w:author="Hassan Al-Kanani (NEC)_SA5#160" w:date="2025-04-14T15:39:00Z" w16du:dateUtc="2025-04-14T14:39:00Z"/>
          <w:rFonts w:eastAsia="SimSun"/>
        </w:rPr>
      </w:pPr>
    </w:p>
    <w:p w14:paraId="34324749" w14:textId="77777777" w:rsidR="005D27C5" w:rsidRDefault="005D27C5" w:rsidP="005D27C5">
      <w:pPr>
        <w:keepLines/>
        <w:spacing w:after="240"/>
        <w:rPr>
          <w:rFonts w:ascii="Arial" w:eastAsia="SimSun" w:hAnsi="Arial"/>
          <w:b/>
        </w:rPr>
      </w:pPr>
    </w:p>
    <w:p w14:paraId="73D76EC3" w14:textId="77777777" w:rsidR="005D27C5" w:rsidRDefault="005D27C5" w:rsidP="005D27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723893" w14:textId="77777777" w:rsidR="0071705A" w:rsidRPr="00F17505" w:rsidRDefault="0071705A" w:rsidP="0071705A">
      <w:pPr>
        <w:pStyle w:val="Heading1"/>
      </w:pPr>
      <w:bookmarkStart w:id="1080" w:name="_Toc106015864"/>
      <w:bookmarkStart w:id="1081" w:name="_Toc106098502"/>
      <w:bookmarkStart w:id="1082" w:name="_Toc188006611"/>
      <w:bookmarkStart w:id="1083" w:name="_Toc188006638"/>
      <w:bookmarkStart w:id="1084" w:name="_Toc130201981"/>
      <w:bookmarkStart w:id="1085" w:name="_Toc193445381"/>
      <w:bookmarkStart w:id="1086" w:name="_Toc193445387"/>
      <w:bookmarkStart w:id="1087" w:name="_Toc130201987"/>
      <w:bookmarkStart w:id="1088" w:name="_Toc188006648"/>
      <w:r w:rsidRPr="00F17505">
        <w:lastRenderedPageBreak/>
        <w:t>7</w:t>
      </w:r>
      <w:r w:rsidRPr="00F17505">
        <w:tab/>
      </w:r>
      <w:r w:rsidRPr="00F17505">
        <w:rPr>
          <w:lang w:eastAsia="zh-CN"/>
        </w:rPr>
        <w:t>Information model definitions for AI/ML management</w:t>
      </w:r>
      <w:bookmarkEnd w:id="1080"/>
      <w:bookmarkEnd w:id="1081"/>
      <w:bookmarkEnd w:id="1082"/>
    </w:p>
    <w:p w14:paraId="0A81CF9F" w14:textId="77777777" w:rsidR="00934829" w:rsidRPr="00934829" w:rsidRDefault="00934829" w:rsidP="00934829">
      <w:pPr>
        <w:keepNext/>
        <w:keepLines/>
        <w:overflowPunct w:val="0"/>
        <w:autoSpaceDE w:val="0"/>
        <w:autoSpaceDN w:val="0"/>
        <w:adjustRightInd w:val="0"/>
        <w:spacing w:before="180"/>
        <w:ind w:left="1134" w:hanging="1134"/>
        <w:textAlignment w:val="baseline"/>
        <w:outlineLvl w:val="1"/>
        <w:rPr>
          <w:rFonts w:ascii="Arial" w:hAnsi="Arial"/>
          <w:sz w:val="32"/>
        </w:rPr>
      </w:pPr>
      <w:bookmarkStart w:id="1089" w:name="_CR7_1"/>
      <w:bookmarkStart w:id="1090" w:name="_CR7_3a"/>
      <w:bookmarkStart w:id="1091" w:name="_Toc193445355"/>
      <w:bookmarkStart w:id="1092" w:name="_Toc130201978"/>
      <w:bookmarkStart w:id="1093" w:name="_Toc188006637"/>
      <w:bookmarkEnd w:id="1089"/>
      <w:bookmarkEnd w:id="1090"/>
      <w:r w:rsidRPr="00934829">
        <w:rPr>
          <w:rFonts w:ascii="Arial" w:hAnsi="Arial"/>
          <w:sz w:val="32"/>
        </w:rPr>
        <w:t>7.2a</w:t>
      </w:r>
      <w:r w:rsidRPr="00934829">
        <w:rPr>
          <w:rFonts w:ascii="Arial" w:hAnsi="Arial"/>
          <w:sz w:val="32"/>
        </w:rPr>
        <w:tab/>
        <w:t>Common information model definitions for AI/ML management</w:t>
      </w:r>
      <w:bookmarkEnd w:id="1091"/>
    </w:p>
    <w:p w14:paraId="3106C374" w14:textId="77777777"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94" w:name="_CR7_2a_1"/>
      <w:bookmarkStart w:id="1095" w:name="_Toc193445356"/>
      <w:bookmarkEnd w:id="1094"/>
      <w:r w:rsidRPr="00934829">
        <w:rPr>
          <w:rFonts w:ascii="Arial" w:hAnsi="Arial"/>
          <w:sz w:val="28"/>
        </w:rPr>
        <w:t>7.2a.1</w:t>
      </w:r>
      <w:r w:rsidRPr="00934829">
        <w:rPr>
          <w:rFonts w:ascii="Arial" w:hAnsi="Arial"/>
          <w:sz w:val="28"/>
        </w:rPr>
        <w:tab/>
        <w:t>Class diagram</w:t>
      </w:r>
      <w:bookmarkEnd w:id="1092"/>
      <w:bookmarkEnd w:id="1095"/>
    </w:p>
    <w:p w14:paraId="6B8517EC"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096" w:name="_CR7_2a_1_1"/>
      <w:bookmarkStart w:id="1097" w:name="_Toc193445357"/>
      <w:bookmarkEnd w:id="1096"/>
      <w:r w:rsidRPr="00934829">
        <w:rPr>
          <w:rFonts w:ascii="Arial" w:hAnsi="Arial"/>
          <w:sz w:val="24"/>
        </w:rPr>
        <w:t>7.2a.1.1</w:t>
      </w:r>
      <w:r w:rsidRPr="00934829">
        <w:rPr>
          <w:rFonts w:ascii="Arial" w:hAnsi="Arial"/>
          <w:sz w:val="24"/>
        </w:rPr>
        <w:tab/>
        <w:t>Relationships</w:t>
      </w:r>
      <w:bookmarkEnd w:id="1097"/>
    </w:p>
    <w:p w14:paraId="6BF3B051" w14:textId="77777777" w:rsidR="00934829" w:rsidRPr="00934829" w:rsidRDefault="00934829" w:rsidP="00934829">
      <w:pPr>
        <w:overflowPunct w:val="0"/>
        <w:autoSpaceDE w:val="0"/>
        <w:autoSpaceDN w:val="0"/>
        <w:adjustRightInd w:val="0"/>
        <w:jc w:val="center"/>
        <w:textAlignment w:val="baseline"/>
      </w:pPr>
    </w:p>
    <w:p w14:paraId="7EC00FBA" w14:textId="77777777" w:rsidR="00934829" w:rsidRPr="00934829" w:rsidRDefault="00934829" w:rsidP="00934829">
      <w:pPr>
        <w:overflowPunct w:val="0"/>
        <w:autoSpaceDE w:val="0"/>
        <w:autoSpaceDN w:val="0"/>
        <w:adjustRightInd w:val="0"/>
        <w:jc w:val="center"/>
        <w:textAlignment w:val="baseline"/>
      </w:pPr>
      <w:r w:rsidRPr="00934829">
        <w:rPr>
          <w:noProof/>
        </w:rPr>
        <w:drawing>
          <wp:inline distT="0" distB="0" distL="0" distR="0" wp14:anchorId="238C5BAD" wp14:editId="5AA5B44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29285F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098" w:name="_CRFigure7_2a_1_11"/>
      <w:r w:rsidRPr="00934829">
        <w:rPr>
          <w:rFonts w:ascii="Arial" w:hAnsi="Arial"/>
          <w:b/>
        </w:rPr>
        <w:t xml:space="preserve">Figure </w:t>
      </w:r>
      <w:bookmarkEnd w:id="1098"/>
      <w:r w:rsidRPr="00934829">
        <w:rPr>
          <w:rFonts w:ascii="Arial" w:hAnsi="Arial"/>
          <w:b/>
        </w:rPr>
        <w:t>7.2a.1.1-1: Relations for common information models for AI/ML management</w:t>
      </w:r>
    </w:p>
    <w:p w14:paraId="0CF630EB"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099" w:name="_CR7_2a_1_2"/>
      <w:bookmarkStart w:id="1100" w:name="_Toc113634467"/>
      <w:bookmarkStart w:id="1101" w:name="_Toc193445358"/>
      <w:bookmarkEnd w:id="1099"/>
      <w:r w:rsidRPr="00934829">
        <w:rPr>
          <w:rFonts w:ascii="Arial" w:hAnsi="Arial"/>
          <w:sz w:val="24"/>
        </w:rPr>
        <w:t>7.2a.1.2</w:t>
      </w:r>
      <w:r w:rsidRPr="00934829">
        <w:rPr>
          <w:rFonts w:ascii="Arial" w:hAnsi="Arial"/>
          <w:sz w:val="24"/>
        </w:rPr>
        <w:tab/>
        <w:t>Inheritance</w:t>
      </w:r>
      <w:bookmarkEnd w:id="1100"/>
      <w:bookmarkEnd w:id="1101"/>
    </w:p>
    <w:p w14:paraId="5BBF64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p>
    <w:p w14:paraId="5891170B"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r w:rsidRPr="00934829">
        <w:rPr>
          <w:rFonts w:ascii="Arial" w:hAnsi="Arial"/>
          <w:noProof/>
        </w:rPr>
        <w:drawing>
          <wp:inline distT="0" distB="0" distL="0" distR="0" wp14:anchorId="22018C4A" wp14:editId="306FC8D4">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512DED7E"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102" w:name="_CRFigure7_2a_1_21"/>
      <w:r w:rsidRPr="00934829">
        <w:rPr>
          <w:rFonts w:ascii="Arial" w:hAnsi="Arial"/>
          <w:b/>
        </w:rPr>
        <w:t xml:space="preserve">Figure </w:t>
      </w:r>
      <w:bookmarkEnd w:id="1102"/>
      <w:r w:rsidRPr="00934829">
        <w:rPr>
          <w:rFonts w:ascii="Arial" w:hAnsi="Arial"/>
          <w:b/>
        </w:rPr>
        <w:t xml:space="preserve">7.2a.1.2-1: Inheritance Hierarchy for common information models for AI/ML management </w:t>
      </w:r>
    </w:p>
    <w:p w14:paraId="37A26905" w14:textId="50ECDFAB"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103" w:name="_CR7_2a_2"/>
      <w:bookmarkStart w:id="1104" w:name="_Toc113634468"/>
      <w:bookmarkStart w:id="1105" w:name="_Toc193445359"/>
      <w:bookmarkEnd w:id="1103"/>
      <w:r w:rsidRPr="00934829">
        <w:rPr>
          <w:rFonts w:ascii="Arial" w:hAnsi="Arial"/>
          <w:sz w:val="28"/>
        </w:rPr>
        <w:t>7.2a.2</w:t>
      </w:r>
      <w:r w:rsidRPr="00934829">
        <w:rPr>
          <w:rFonts w:ascii="Arial" w:hAnsi="Arial"/>
          <w:sz w:val="28"/>
        </w:rPr>
        <w:tab/>
        <w:t>Class definitions</w:t>
      </w:r>
      <w:bookmarkEnd w:id="1104"/>
      <w:bookmarkEnd w:id="1105"/>
    </w:p>
    <w:p w14:paraId="06C33E4D" w14:textId="675B60EE" w:rsidR="00C35990" w:rsidRPr="00C35990" w:rsidRDefault="00C35990" w:rsidP="00C35990">
      <w:pPr>
        <w:keepNext/>
        <w:keepLines/>
        <w:overflowPunct w:val="0"/>
        <w:autoSpaceDE w:val="0"/>
        <w:autoSpaceDN w:val="0"/>
        <w:adjustRightInd w:val="0"/>
        <w:spacing w:before="120"/>
        <w:ind w:left="1418" w:hanging="1418"/>
        <w:textAlignment w:val="baseline"/>
        <w:outlineLvl w:val="3"/>
        <w:rPr>
          <w:rFonts w:ascii="Arial" w:hAnsi="Arial"/>
          <w:sz w:val="24"/>
        </w:rPr>
      </w:pPr>
      <w:r w:rsidRPr="00C35990">
        <w:rPr>
          <w:rFonts w:ascii="Arial" w:hAnsi="Arial"/>
          <w:sz w:val="24"/>
        </w:rPr>
        <w:t>7.2a.2.1</w:t>
      </w:r>
      <w:r w:rsidRPr="00C35990">
        <w:rPr>
          <w:rFonts w:ascii="Arial" w:hAnsi="Arial"/>
          <w:sz w:val="24"/>
        </w:rPr>
        <w:tab/>
      </w:r>
      <w:r w:rsidRPr="00C35990">
        <w:rPr>
          <w:rFonts w:ascii="Courier New" w:hAnsi="Courier New" w:cs="Courier New"/>
          <w:sz w:val="24"/>
        </w:rPr>
        <w:t>MLModel</w:t>
      </w:r>
    </w:p>
    <w:p w14:paraId="0B39B71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106" w:name="_Toc193445361"/>
      <w:r w:rsidRPr="00C35990">
        <w:rPr>
          <w:rFonts w:ascii="Arial" w:hAnsi="Arial"/>
          <w:sz w:val="22"/>
        </w:rPr>
        <w:t>7.2a.2.1</w:t>
      </w:r>
      <w:r w:rsidRPr="00C35990">
        <w:rPr>
          <w:rFonts w:ascii="Arial" w:hAnsi="Arial"/>
          <w:sz w:val="22"/>
          <w:lang w:eastAsia="zh-CN"/>
        </w:rPr>
        <w:t>.1</w:t>
      </w:r>
      <w:r w:rsidRPr="00C35990">
        <w:rPr>
          <w:rFonts w:ascii="Arial" w:hAnsi="Arial"/>
          <w:sz w:val="22"/>
          <w:lang w:eastAsia="zh-CN"/>
        </w:rPr>
        <w:tab/>
      </w:r>
      <w:r w:rsidRPr="00C35990">
        <w:rPr>
          <w:rFonts w:ascii="Arial" w:hAnsi="Arial"/>
          <w:sz w:val="22"/>
        </w:rPr>
        <w:t>Definition</w:t>
      </w:r>
      <w:bookmarkEnd w:id="1106"/>
    </w:p>
    <w:p w14:paraId="403199CA" w14:textId="77777777" w:rsidR="00C35990" w:rsidRPr="00C35990" w:rsidRDefault="00C35990" w:rsidP="00C35990">
      <w:pPr>
        <w:overflowPunct w:val="0"/>
        <w:autoSpaceDE w:val="0"/>
        <w:autoSpaceDN w:val="0"/>
        <w:adjustRightInd w:val="0"/>
        <w:spacing w:line="264" w:lineRule="auto"/>
        <w:textAlignment w:val="baseline"/>
        <w:rPr>
          <w:noProof/>
        </w:rPr>
      </w:pPr>
      <w:r w:rsidRPr="00C35990">
        <w:rPr>
          <w:rFonts w:cs="Arial"/>
        </w:rPr>
        <w:t>This</w:t>
      </w:r>
      <w:r w:rsidRPr="00C35990">
        <w:rPr>
          <w:rFonts w:eastAsia="Courier New"/>
        </w:rPr>
        <w:t xml:space="preserve"> </w:t>
      </w:r>
      <w:r w:rsidRPr="00C35990">
        <w:rPr>
          <w:lang w:eastAsia="zh-CN"/>
        </w:rPr>
        <w:t>IOC</w:t>
      </w:r>
      <w:r w:rsidRPr="00C35990">
        <w:rPr>
          <w:rFonts w:eastAsia="Courier New"/>
        </w:rPr>
        <w:t xml:space="preserve"> </w:t>
      </w:r>
      <w:r w:rsidRPr="00C35990">
        <w:rPr>
          <w:rFonts w:cs="Arial"/>
        </w:rPr>
        <w:t xml:space="preserve">represents the ML model. ML model algorithm or ML model are not subject to standardization. </w:t>
      </w:r>
      <w:r w:rsidRPr="00C35990">
        <w:rPr>
          <w:noProof/>
        </w:rPr>
        <w:t xml:space="preserve">It is name-contained by </w:t>
      </w:r>
      <w:r w:rsidRPr="00C35990">
        <w:rPr>
          <w:rFonts w:ascii="Courier New" w:hAnsi="Courier New" w:cs="Courier New"/>
        </w:rPr>
        <w:t>MLModelRepository</w:t>
      </w:r>
      <w:r w:rsidRPr="00C35990">
        <w:rPr>
          <w:noProof/>
        </w:rPr>
        <w:t>.</w:t>
      </w:r>
    </w:p>
    <w:p w14:paraId="49E5A935" w14:textId="77777777" w:rsidR="00C35990" w:rsidRPr="00C35990" w:rsidRDefault="00C35990" w:rsidP="00C35990">
      <w:pPr>
        <w:overflowPunct w:val="0"/>
        <w:autoSpaceDE w:val="0"/>
        <w:autoSpaceDN w:val="0"/>
        <w:adjustRightInd w:val="0"/>
        <w:spacing w:line="264" w:lineRule="auto"/>
        <w:textAlignment w:val="baseline"/>
        <w:rPr>
          <w:lang w:eastAsia="zh-CN"/>
        </w:rPr>
      </w:pPr>
      <w:r w:rsidRPr="00C35990">
        <w:rPr>
          <w:rFonts w:cs="Arial"/>
        </w:rPr>
        <w:t>This</w:t>
      </w:r>
      <w:r w:rsidRPr="00C35990">
        <w:rPr>
          <w:rFonts w:eastAsia="Courier New"/>
        </w:rPr>
        <w:t xml:space="preserve"> </w:t>
      </w:r>
      <w:r w:rsidRPr="00C35990">
        <w:rPr>
          <w:rFonts w:ascii="Courier New" w:hAnsi="Courier New" w:cs="Courier New"/>
        </w:rPr>
        <w:t>MLModel</w:t>
      </w:r>
      <w:r w:rsidRPr="00C35990">
        <w:rPr>
          <w:lang w:eastAsia="zh-CN"/>
        </w:rPr>
        <w:t xml:space="preserve"> MOI</w:t>
      </w:r>
      <w:r w:rsidRPr="00C35990">
        <w:t xml:space="preserve"> can be </w:t>
      </w:r>
      <w:r w:rsidRPr="00C35990">
        <w:rPr>
          <w:lang w:eastAsia="zh-CN"/>
        </w:rPr>
        <w:t xml:space="preserve">created by the system </w:t>
      </w:r>
      <w:r w:rsidRPr="00C35990">
        <w:rPr>
          <w:rFonts w:hint="eastAsia"/>
          <w:lang w:eastAsia="zh-CN"/>
        </w:rPr>
        <w:t>(</w:t>
      </w:r>
      <w:r w:rsidRPr="00C35990">
        <w:rPr>
          <w:lang w:eastAsia="zh-CN"/>
        </w:rPr>
        <w:t>MnS producer) or pre-installed. The MnS consumer can request the system to delete the MLModel MOI.</w:t>
      </w:r>
    </w:p>
    <w:p w14:paraId="0A993365" w14:textId="77777777" w:rsidR="00C35990" w:rsidRPr="00C35990" w:rsidRDefault="00C35990" w:rsidP="00C35990">
      <w:pPr>
        <w:overflowPunct w:val="0"/>
        <w:autoSpaceDE w:val="0"/>
        <w:autoSpaceDN w:val="0"/>
        <w:adjustRightInd w:val="0"/>
        <w:textAlignment w:val="baseline"/>
      </w:pPr>
      <w:r w:rsidRPr="00C35990">
        <w:lastRenderedPageBreak/>
        <w:t xml:space="preserve">The MLModel contains 3 types of contexts - </w:t>
      </w:r>
      <w:r w:rsidRPr="00C35990">
        <w:rPr>
          <w:rFonts w:ascii="Courier New" w:hAnsi="Courier New" w:cs="Courier New"/>
        </w:rPr>
        <w:t>TrainingContext</w:t>
      </w:r>
      <w:r w:rsidRPr="00C35990">
        <w:t xml:space="preserve">, </w:t>
      </w:r>
      <w:r w:rsidRPr="00C35990">
        <w:rPr>
          <w:rFonts w:ascii="Courier New" w:hAnsi="Courier New" w:cs="Courier New"/>
        </w:rPr>
        <w:t>ExpectedRunTimeContext</w:t>
      </w:r>
      <w:r w:rsidRPr="00C35990">
        <w:t xml:space="preserve"> and </w:t>
      </w:r>
      <w:r w:rsidRPr="00C35990">
        <w:rPr>
          <w:rFonts w:ascii="Courier New" w:hAnsi="Courier New" w:cs="Courier New"/>
        </w:rPr>
        <w:t>RunTimeContext</w:t>
      </w:r>
      <w:r w:rsidRPr="00C35990">
        <w:t xml:space="preserve"> which represent status and conditions of the </w:t>
      </w:r>
      <w:r w:rsidRPr="00C35990">
        <w:rPr>
          <w:rFonts w:ascii="Courier New" w:hAnsi="Courier New" w:cs="Courier New"/>
        </w:rPr>
        <w:t>MLModel</w:t>
      </w:r>
      <w:r w:rsidRPr="00C35990">
        <w:t xml:space="preserve">. These contexts are of </w:t>
      </w:r>
      <w:r w:rsidRPr="00C35990">
        <w:rPr>
          <w:rFonts w:ascii="Courier New" w:hAnsi="Courier New" w:cs="Courier New"/>
        </w:rPr>
        <w:t>mLContext</w:t>
      </w:r>
      <w:r w:rsidRPr="00C35990">
        <w:t xml:space="preserve"> &lt;&lt;dataType&gt;&gt;, see clauses 7.4.3 and 7.5.1 for details.</w:t>
      </w:r>
    </w:p>
    <w:p w14:paraId="325554B4" w14:textId="77777777" w:rsidR="00C35990" w:rsidRPr="00C35990" w:rsidRDefault="00C35990" w:rsidP="00C35990">
      <w:pPr>
        <w:overflowPunct w:val="0"/>
        <w:autoSpaceDE w:val="0"/>
        <w:autoSpaceDN w:val="0"/>
        <w:adjustRightInd w:val="0"/>
        <w:textAlignment w:val="baseline"/>
      </w:pPr>
      <w:r w:rsidRPr="00C35990">
        <w:t xml:space="preserve">It also contains a reference named </w:t>
      </w:r>
      <w:r w:rsidRPr="00C35990">
        <w:rPr>
          <w:rFonts w:ascii="Courier New" w:hAnsi="Courier New" w:cs="Courier New"/>
        </w:rPr>
        <w:t>retrainingEventsMonitorRef</w:t>
      </w:r>
      <w:r w:rsidRPr="00C35990">
        <w:t xml:space="preserve"> which is a pointer to </w:t>
      </w:r>
      <w:r w:rsidRPr="00C35990">
        <w:rPr>
          <w:rFonts w:ascii="Courier New" w:hAnsi="Courier New" w:cs="Courier New"/>
        </w:rPr>
        <w:t>ThresholdMonitor</w:t>
      </w:r>
      <w:r w:rsidRPr="00C35990">
        <w:t xml:space="preserve"> MOI. This indicates the list of performance measurements and the corresponding thresholds that are monitored and used to identify the need for re-training by the MnS Producer. After the </w:t>
      </w:r>
      <w:r w:rsidRPr="00C35990">
        <w:rPr>
          <w:rFonts w:ascii="Courier New" w:hAnsi="Courier New" w:cs="Courier New"/>
        </w:rPr>
        <w:t>MLModel</w:t>
      </w:r>
      <w:r w:rsidRPr="00C35990">
        <w:t xml:space="preserve"> MOI has been instantiated, the MnS Consumer can request MnS producer to instantiate a </w:t>
      </w:r>
      <w:r w:rsidRPr="00C35990">
        <w:rPr>
          <w:rFonts w:ascii="Courier New" w:hAnsi="Courier New" w:cs="Courier New"/>
        </w:rPr>
        <w:t>ThresholdMonitor</w:t>
      </w:r>
      <w:r w:rsidRPr="00C35990">
        <w:t xml:space="preserve"> MOI and update the reference in the </w:t>
      </w:r>
      <w:r w:rsidRPr="00C35990">
        <w:rPr>
          <w:rFonts w:ascii="Courier New" w:hAnsi="Courier New" w:cs="Courier New"/>
        </w:rPr>
        <w:t>MLModel</w:t>
      </w:r>
      <w:r w:rsidRPr="00C35990">
        <w:t xml:space="preserve"> MOI that can be used by the MnS producer to decide on the re-training of the </w:t>
      </w:r>
      <w:r w:rsidRPr="00C35990">
        <w:rPr>
          <w:rFonts w:ascii="Courier New" w:hAnsi="Courier New" w:cs="Courier New"/>
        </w:rPr>
        <w:t>MLModel</w:t>
      </w:r>
      <w:r w:rsidRPr="00C35990">
        <w:t>. The MnS producer can be ML Training MnS producer or AI/ML Inference MnS Producer.</w:t>
      </w:r>
    </w:p>
    <w:p w14:paraId="0E9F3AE9" w14:textId="77777777" w:rsidR="00C35990" w:rsidRPr="00C35990" w:rsidRDefault="00C35990" w:rsidP="00C35990">
      <w:pPr>
        <w:overflowPunct w:val="0"/>
        <w:autoSpaceDE w:val="0"/>
        <w:autoSpaceDN w:val="0"/>
        <w:adjustRightInd w:val="0"/>
        <w:spacing w:line="264" w:lineRule="auto"/>
        <w:textAlignment w:val="baseline"/>
        <w:rPr>
          <w:ins w:id="1107" w:author="Hassan Al-Kanani (NEC)_revisions" w:date="2025-03-28T22:28:00Z" w16du:dateUtc="2025-03-28T22:28:00Z"/>
        </w:rPr>
      </w:pPr>
      <w:bookmarkStart w:id="1108" w:name="_Toc193445362"/>
      <w:ins w:id="1109" w:author="Hassan Al-Kanani (NEC)_revisions" w:date="2025-03-28T22:28:00Z" w16du:dateUtc="2025-03-28T22:28:00Z">
        <w:r w:rsidRPr="00C35990">
          <w:t>The ML model includes information about its applicable type of training, which includes pre-speciali</w:t>
        </w:r>
      </w:ins>
      <w:ins w:id="1110" w:author="Hassan Al-Kanani (NEC)_revisions" w:date="2025-03-28T22:29:00Z" w16du:dateUtc="2025-03-28T22:29:00Z">
        <w:r w:rsidRPr="00C35990">
          <w:t>s</w:t>
        </w:r>
      </w:ins>
      <w:ins w:id="1111" w:author="Hassan Al-Kanani (NEC)_revisions" w:date="2025-03-28T22:28:00Z" w16du:dateUtc="2025-03-28T22:28:00Z">
        <w:r w:rsidRPr="00C35990">
          <w:t>ed training, fine-tuning, or re-training.</w:t>
        </w:r>
      </w:ins>
    </w:p>
    <w:p w14:paraId="0DA3B4FE" w14:textId="77777777" w:rsidR="00C35990" w:rsidRPr="00C35990" w:rsidRDefault="00C35990" w:rsidP="00C35990">
      <w:pPr>
        <w:overflowPunct w:val="0"/>
        <w:autoSpaceDE w:val="0"/>
        <w:autoSpaceDN w:val="0"/>
        <w:adjustRightInd w:val="0"/>
        <w:spacing w:line="264" w:lineRule="auto"/>
        <w:textAlignment w:val="baseline"/>
        <w:rPr>
          <w:ins w:id="1112" w:author="Hassan Al-Kanani (NEC)_revisions" w:date="2025-03-28T22:28:00Z" w16du:dateUtc="2025-03-28T22:28:00Z"/>
        </w:rPr>
      </w:pPr>
      <w:ins w:id="1113" w:author="Hassan Al-Kanani (NEC)_revisions" w:date="2025-03-28T22:28:00Z" w16du:dateUtc="2025-03-28T22:28:00Z">
        <w:r w:rsidRPr="00C35990">
          <w:t>For a pre-speciali</w:t>
        </w:r>
      </w:ins>
      <w:ins w:id="1114" w:author="Hassan Al-Kanani (NEC)_revisions" w:date="2025-03-28T22:29:00Z" w16du:dateUtc="2025-03-28T22:29:00Z">
        <w:r w:rsidRPr="00C35990">
          <w:t>s</w:t>
        </w:r>
      </w:ins>
      <w:ins w:id="1115" w:author="Hassan Al-Kanani (NEC)_revisions" w:date="2025-03-28T22:28:00Z" w16du:dateUtc="2025-03-28T22:28:00Z">
        <w:r w:rsidRPr="00C35990">
          <w:t xml:space="preserve">ed trained ML model, the </w:t>
        </w:r>
        <w:r w:rsidRPr="00C35990">
          <w:rPr>
            <w:rFonts w:ascii="Courier New" w:hAnsi="Courier New" w:cs="Courier New"/>
          </w:rPr>
          <w:t>MLModel</w:t>
        </w:r>
        <w:r w:rsidRPr="00C35990">
          <w:rPr>
            <w:lang w:eastAsia="zh-CN"/>
          </w:rPr>
          <w:t xml:space="preserve"> MOI</w:t>
        </w:r>
        <w:r w:rsidRPr="00C35990">
          <w:t xml:space="preserve"> also includes information about its applicable inference scope, which corresponds to a list of inference types which the model can be adapted (fine-tuned) to support.</w:t>
        </w:r>
      </w:ins>
    </w:p>
    <w:p w14:paraId="5C633E8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r w:rsidRPr="00C35990">
        <w:rPr>
          <w:rFonts w:ascii="Arial" w:hAnsi="Arial"/>
          <w:sz w:val="22"/>
        </w:rPr>
        <w:t>7.2a.2.1.2</w:t>
      </w:r>
      <w:r w:rsidRPr="00C35990">
        <w:rPr>
          <w:rFonts w:ascii="Arial" w:hAnsi="Arial"/>
          <w:sz w:val="22"/>
        </w:rPr>
        <w:tab/>
        <w:t>Attributes</w:t>
      </w:r>
      <w:bookmarkEnd w:id="1108"/>
    </w:p>
    <w:p w14:paraId="66629B1B" w14:textId="77777777" w:rsidR="00C35990" w:rsidRPr="00C35990" w:rsidRDefault="00C35990" w:rsidP="00C35990">
      <w:pPr>
        <w:overflowPunct w:val="0"/>
        <w:autoSpaceDE w:val="0"/>
        <w:autoSpaceDN w:val="0"/>
        <w:adjustRightInd w:val="0"/>
        <w:textAlignment w:val="baseline"/>
      </w:pPr>
      <w:r w:rsidRPr="00C35990">
        <w:t xml:space="preserve">The </w:t>
      </w:r>
      <w:r w:rsidRPr="00C35990">
        <w:rPr>
          <w:rFonts w:ascii="Courier New" w:hAnsi="Courier New" w:cs="Courier New"/>
        </w:rPr>
        <w:t>MLModel</w:t>
      </w:r>
      <w:r w:rsidRPr="00C35990">
        <w:rPr>
          <w:lang w:eastAsia="zh-CN"/>
        </w:rPr>
        <w:t xml:space="preserve"> </w:t>
      </w:r>
      <w:r w:rsidRPr="00C35990">
        <w:t>IOC includes attributes inherited from Top IOC (defined in TS 28.622 [12]) and the following attributes:</w:t>
      </w:r>
    </w:p>
    <w:p w14:paraId="6FE54162"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C35990" w:rsidRPr="00C35990" w14:paraId="72ABF7D7" w14:textId="77777777" w:rsidTr="005700CA">
        <w:trPr>
          <w:cantSplit/>
          <w:jc w:val="center"/>
        </w:trPr>
        <w:tc>
          <w:tcPr>
            <w:tcW w:w="3377" w:type="dxa"/>
            <w:shd w:val="clear" w:color="auto" w:fill="E5E5E5"/>
            <w:tcMar>
              <w:top w:w="0" w:type="dxa"/>
              <w:left w:w="28" w:type="dxa"/>
              <w:bottom w:w="0" w:type="dxa"/>
              <w:right w:w="108" w:type="dxa"/>
            </w:tcMar>
            <w:hideMark/>
          </w:tcPr>
          <w:p w14:paraId="490A3FF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Attribute name</w:t>
            </w:r>
          </w:p>
        </w:tc>
        <w:tc>
          <w:tcPr>
            <w:tcW w:w="1686" w:type="dxa"/>
            <w:shd w:val="clear" w:color="auto" w:fill="E5E5E5"/>
            <w:tcMar>
              <w:top w:w="0" w:type="dxa"/>
              <w:left w:w="28" w:type="dxa"/>
              <w:bottom w:w="0" w:type="dxa"/>
              <w:right w:w="108" w:type="dxa"/>
            </w:tcMar>
            <w:hideMark/>
          </w:tcPr>
          <w:p w14:paraId="2945C2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744835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 xml:space="preserve">isReadable </w:t>
            </w:r>
          </w:p>
        </w:tc>
        <w:tc>
          <w:tcPr>
            <w:tcW w:w="1072" w:type="dxa"/>
            <w:gridSpan w:val="2"/>
            <w:shd w:val="clear" w:color="auto" w:fill="E5E5E5"/>
            <w:tcMar>
              <w:top w:w="0" w:type="dxa"/>
              <w:left w:w="28" w:type="dxa"/>
              <w:bottom w:w="0" w:type="dxa"/>
              <w:right w:w="108" w:type="dxa"/>
            </w:tcMar>
            <w:vAlign w:val="bottom"/>
            <w:hideMark/>
          </w:tcPr>
          <w:p w14:paraId="113218F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isWritable</w:t>
            </w:r>
          </w:p>
        </w:tc>
        <w:tc>
          <w:tcPr>
            <w:tcW w:w="1108" w:type="dxa"/>
            <w:shd w:val="clear" w:color="auto" w:fill="E5E5E5"/>
            <w:tcMar>
              <w:top w:w="0" w:type="dxa"/>
              <w:left w:w="28" w:type="dxa"/>
              <w:bottom w:w="0" w:type="dxa"/>
              <w:right w:w="108" w:type="dxa"/>
            </w:tcMar>
            <w:hideMark/>
          </w:tcPr>
          <w:p w14:paraId="49F408D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isInvariant</w:t>
            </w:r>
          </w:p>
        </w:tc>
        <w:tc>
          <w:tcPr>
            <w:tcW w:w="1228" w:type="dxa"/>
            <w:shd w:val="clear" w:color="auto" w:fill="E5E5E5"/>
            <w:tcMar>
              <w:top w:w="0" w:type="dxa"/>
              <w:left w:w="28" w:type="dxa"/>
              <w:bottom w:w="0" w:type="dxa"/>
              <w:right w:w="108" w:type="dxa"/>
            </w:tcMar>
            <w:hideMark/>
          </w:tcPr>
          <w:p w14:paraId="3204869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isNotifyable</w:t>
            </w:r>
          </w:p>
        </w:tc>
      </w:tr>
      <w:tr w:rsidR="00C35990" w:rsidRPr="00C35990" w14:paraId="29172E70" w14:textId="77777777" w:rsidTr="005700CA">
        <w:trPr>
          <w:cantSplit/>
          <w:jc w:val="center"/>
        </w:trPr>
        <w:tc>
          <w:tcPr>
            <w:tcW w:w="3377" w:type="dxa"/>
            <w:tcMar>
              <w:top w:w="0" w:type="dxa"/>
              <w:left w:w="28" w:type="dxa"/>
              <w:bottom w:w="0" w:type="dxa"/>
              <w:right w:w="108" w:type="dxa"/>
            </w:tcMar>
          </w:tcPr>
          <w:p w14:paraId="4A4FDAA8"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Id</w:t>
            </w:r>
          </w:p>
        </w:tc>
        <w:tc>
          <w:tcPr>
            <w:tcW w:w="1686" w:type="dxa"/>
            <w:tcMar>
              <w:top w:w="0" w:type="dxa"/>
              <w:left w:w="28" w:type="dxa"/>
              <w:bottom w:w="0" w:type="dxa"/>
              <w:right w:w="108" w:type="dxa"/>
            </w:tcMar>
          </w:tcPr>
          <w:p w14:paraId="74843A1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tcMar>
              <w:top w:w="0" w:type="dxa"/>
              <w:left w:w="28" w:type="dxa"/>
              <w:bottom w:w="0" w:type="dxa"/>
              <w:right w:w="108" w:type="dxa"/>
            </w:tcMar>
          </w:tcPr>
          <w:p w14:paraId="0FB4929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1D69755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71C852F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2D22BF7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5417F1DD" w14:textId="77777777" w:rsidTr="005700CA">
        <w:trPr>
          <w:cantSplit/>
          <w:jc w:val="center"/>
        </w:trPr>
        <w:tc>
          <w:tcPr>
            <w:tcW w:w="3377" w:type="dxa"/>
            <w:tcMar>
              <w:top w:w="0" w:type="dxa"/>
              <w:left w:w="28" w:type="dxa"/>
              <w:bottom w:w="0" w:type="dxa"/>
              <w:right w:w="108" w:type="dxa"/>
            </w:tcMar>
          </w:tcPr>
          <w:p w14:paraId="795D571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aIMLInferenceName</w:t>
            </w:r>
          </w:p>
        </w:tc>
        <w:tc>
          <w:tcPr>
            <w:tcW w:w="1686" w:type="dxa"/>
            <w:tcMar>
              <w:top w:w="0" w:type="dxa"/>
              <w:left w:w="28" w:type="dxa"/>
              <w:bottom w:w="0" w:type="dxa"/>
              <w:right w:w="108" w:type="dxa"/>
            </w:tcMar>
          </w:tcPr>
          <w:p w14:paraId="0CE367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0AF9DE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2EC75A4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0DE53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5C4166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DC30BA9" w14:textId="77777777" w:rsidTr="005700CA">
        <w:trPr>
          <w:cantSplit/>
          <w:jc w:val="center"/>
        </w:trPr>
        <w:tc>
          <w:tcPr>
            <w:tcW w:w="3377" w:type="dxa"/>
            <w:tcMar>
              <w:top w:w="0" w:type="dxa"/>
              <w:left w:w="28" w:type="dxa"/>
              <w:bottom w:w="0" w:type="dxa"/>
              <w:right w:w="108" w:type="dxa"/>
            </w:tcMar>
          </w:tcPr>
          <w:p w14:paraId="35A686D9"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Version</w:t>
            </w:r>
          </w:p>
        </w:tc>
        <w:tc>
          <w:tcPr>
            <w:tcW w:w="1686" w:type="dxa"/>
            <w:tcMar>
              <w:top w:w="0" w:type="dxa"/>
              <w:left w:w="28" w:type="dxa"/>
              <w:bottom w:w="0" w:type="dxa"/>
              <w:right w:w="108" w:type="dxa"/>
            </w:tcMar>
          </w:tcPr>
          <w:p w14:paraId="50900B5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410F367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7FAA09E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94A37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6F38B6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54A8AE0" w14:textId="77777777" w:rsidTr="005700CA">
        <w:trPr>
          <w:cantSplit/>
          <w:jc w:val="center"/>
        </w:trPr>
        <w:tc>
          <w:tcPr>
            <w:tcW w:w="3377" w:type="dxa"/>
            <w:shd w:val="clear" w:color="auto" w:fill="auto"/>
            <w:tcMar>
              <w:top w:w="0" w:type="dxa"/>
              <w:left w:w="28" w:type="dxa"/>
              <w:bottom w:w="0" w:type="dxa"/>
              <w:right w:w="108" w:type="dxa"/>
            </w:tcMar>
          </w:tcPr>
          <w:p w14:paraId="6EA35631"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expectedRunTimeContext</w:t>
            </w:r>
          </w:p>
        </w:tc>
        <w:tc>
          <w:tcPr>
            <w:tcW w:w="1686" w:type="dxa"/>
            <w:shd w:val="clear" w:color="auto" w:fill="auto"/>
            <w:tcMar>
              <w:top w:w="0" w:type="dxa"/>
              <w:left w:w="28" w:type="dxa"/>
              <w:bottom w:w="0" w:type="dxa"/>
              <w:right w:w="108" w:type="dxa"/>
            </w:tcMar>
          </w:tcPr>
          <w:p w14:paraId="0B2E832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126916B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498B41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5141686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54F7BB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0B8EB52B" w14:textId="77777777" w:rsidTr="005700CA">
        <w:trPr>
          <w:cantSplit/>
          <w:jc w:val="center"/>
        </w:trPr>
        <w:tc>
          <w:tcPr>
            <w:tcW w:w="3377" w:type="dxa"/>
            <w:shd w:val="clear" w:color="auto" w:fill="auto"/>
            <w:tcMar>
              <w:top w:w="0" w:type="dxa"/>
              <w:left w:w="28" w:type="dxa"/>
              <w:bottom w:w="0" w:type="dxa"/>
              <w:right w:w="108" w:type="dxa"/>
            </w:tcMar>
          </w:tcPr>
          <w:p w14:paraId="77BE9A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1686" w:type="dxa"/>
            <w:shd w:val="clear" w:color="auto" w:fill="auto"/>
            <w:tcMar>
              <w:top w:w="0" w:type="dxa"/>
              <w:left w:w="28" w:type="dxa"/>
              <w:bottom w:w="0" w:type="dxa"/>
              <w:right w:w="108" w:type="dxa"/>
            </w:tcMar>
          </w:tcPr>
          <w:p w14:paraId="6633520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CM</w:t>
            </w:r>
          </w:p>
        </w:tc>
        <w:tc>
          <w:tcPr>
            <w:tcW w:w="1158" w:type="dxa"/>
            <w:gridSpan w:val="2"/>
            <w:shd w:val="clear" w:color="auto" w:fill="auto"/>
            <w:tcMar>
              <w:top w:w="0" w:type="dxa"/>
              <w:left w:w="28" w:type="dxa"/>
              <w:bottom w:w="0" w:type="dxa"/>
              <w:right w:w="108" w:type="dxa"/>
            </w:tcMar>
          </w:tcPr>
          <w:p w14:paraId="59DE6AF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44BBA9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6E505D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0F21C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7C2EE4CF" w14:textId="77777777" w:rsidTr="005700CA">
        <w:trPr>
          <w:cantSplit/>
          <w:jc w:val="center"/>
        </w:trPr>
        <w:tc>
          <w:tcPr>
            <w:tcW w:w="3377" w:type="dxa"/>
            <w:shd w:val="clear" w:color="auto" w:fill="auto"/>
            <w:tcMar>
              <w:top w:w="0" w:type="dxa"/>
              <w:left w:w="28" w:type="dxa"/>
              <w:bottom w:w="0" w:type="dxa"/>
              <w:right w:w="108" w:type="dxa"/>
            </w:tcMar>
          </w:tcPr>
          <w:p w14:paraId="7CC8F41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runTimeContext</w:t>
            </w:r>
          </w:p>
        </w:tc>
        <w:tc>
          <w:tcPr>
            <w:tcW w:w="1686" w:type="dxa"/>
            <w:shd w:val="clear" w:color="auto" w:fill="auto"/>
            <w:tcMar>
              <w:top w:w="0" w:type="dxa"/>
              <w:left w:w="28" w:type="dxa"/>
              <w:bottom w:w="0" w:type="dxa"/>
              <w:right w:w="108" w:type="dxa"/>
            </w:tcMar>
          </w:tcPr>
          <w:p w14:paraId="4449A69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888052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7539B7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24FF4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05085E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6173EF9A" w14:textId="77777777" w:rsidTr="005700CA">
        <w:trPr>
          <w:cantSplit/>
          <w:jc w:val="center"/>
        </w:trPr>
        <w:tc>
          <w:tcPr>
            <w:tcW w:w="3377" w:type="dxa"/>
            <w:shd w:val="clear" w:color="auto" w:fill="auto"/>
            <w:tcMar>
              <w:top w:w="0" w:type="dxa"/>
              <w:left w:w="28" w:type="dxa"/>
              <w:bottom w:w="0" w:type="dxa"/>
              <w:right w:w="108" w:type="dxa"/>
            </w:tcMar>
          </w:tcPr>
          <w:p w14:paraId="2E0CC1E0"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supportedPerformanceIndicators</w:t>
            </w:r>
          </w:p>
        </w:tc>
        <w:tc>
          <w:tcPr>
            <w:tcW w:w="1686" w:type="dxa"/>
            <w:shd w:val="clear" w:color="auto" w:fill="auto"/>
            <w:tcMar>
              <w:top w:w="0" w:type="dxa"/>
              <w:left w:w="28" w:type="dxa"/>
              <w:bottom w:w="0" w:type="dxa"/>
              <w:right w:w="108" w:type="dxa"/>
            </w:tcMar>
          </w:tcPr>
          <w:p w14:paraId="3A767EC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6EEA47F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2CD6FCD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EAE633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32083F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6ECEF1F" w14:textId="77777777" w:rsidTr="005700CA">
        <w:trPr>
          <w:cantSplit/>
          <w:jc w:val="center"/>
        </w:trPr>
        <w:tc>
          <w:tcPr>
            <w:tcW w:w="3377" w:type="dxa"/>
            <w:shd w:val="clear" w:color="auto" w:fill="auto"/>
            <w:tcMar>
              <w:top w:w="0" w:type="dxa"/>
              <w:left w:w="28" w:type="dxa"/>
              <w:bottom w:w="0" w:type="dxa"/>
              <w:right w:w="108" w:type="dxa"/>
            </w:tcMar>
          </w:tcPr>
          <w:p w14:paraId="37BBC25C"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mLCapabilitiesInfo</w:t>
            </w:r>
            <w:r w:rsidRPr="00C35990">
              <w:rPr>
                <w:rFonts w:ascii="Courier New" w:hAnsi="Courier New" w:cs="Courier New"/>
                <w:sz w:val="18"/>
                <w:lang w:eastAsia="zh-CN"/>
              </w:rPr>
              <w:t>List</w:t>
            </w:r>
          </w:p>
        </w:tc>
        <w:tc>
          <w:tcPr>
            <w:tcW w:w="1686" w:type="dxa"/>
            <w:shd w:val="clear" w:color="auto" w:fill="auto"/>
            <w:tcMar>
              <w:top w:w="0" w:type="dxa"/>
              <w:left w:w="28" w:type="dxa"/>
              <w:bottom w:w="0" w:type="dxa"/>
              <w:right w:w="108" w:type="dxa"/>
            </w:tcMar>
          </w:tcPr>
          <w:p w14:paraId="391C0DF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0450FF6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32629BC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BFF3C8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9C2881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49CA4318" w14:textId="77777777" w:rsidTr="005700CA">
        <w:trPr>
          <w:cantSplit/>
          <w:jc w:val="center"/>
          <w:ins w:id="1116" w:author="Hassan Al-Kanani (NEC)_revisions" w:date="2025-03-28T15:06:00Z"/>
        </w:trPr>
        <w:tc>
          <w:tcPr>
            <w:tcW w:w="3377" w:type="dxa"/>
            <w:shd w:val="clear" w:color="auto" w:fill="auto"/>
            <w:tcMar>
              <w:top w:w="0" w:type="dxa"/>
              <w:left w:w="28" w:type="dxa"/>
              <w:bottom w:w="0" w:type="dxa"/>
              <w:right w:w="108" w:type="dxa"/>
            </w:tcMar>
          </w:tcPr>
          <w:p w14:paraId="1A9E3448" w14:textId="77777777" w:rsidR="00C35990" w:rsidRPr="00C35990" w:rsidRDefault="00C35990" w:rsidP="00C35990">
            <w:pPr>
              <w:keepNext/>
              <w:keepLines/>
              <w:overflowPunct w:val="0"/>
              <w:autoSpaceDE w:val="0"/>
              <w:autoSpaceDN w:val="0"/>
              <w:adjustRightInd w:val="0"/>
              <w:spacing w:after="0"/>
              <w:textAlignment w:val="baseline"/>
              <w:rPr>
                <w:ins w:id="1117" w:author="Hassan Al-Kanani (NEC)_revisions" w:date="2025-03-28T15:06:00Z" w16du:dateUtc="2025-03-28T15:06:00Z"/>
                <w:rFonts w:ascii="Courier New" w:hAnsi="Courier New" w:cs="Courier New"/>
                <w:sz w:val="18"/>
              </w:rPr>
            </w:pPr>
            <w:ins w:id="1118" w:author="Hassan Al-Kanani (NEC)_revisions" w:date="2025-03-28T15:06:00Z" w16du:dateUtc="2025-03-28T15:06:00Z">
              <w:r w:rsidRPr="00C35990">
                <w:rPr>
                  <w:rFonts w:ascii="Courier New" w:hAnsi="Courier New" w:cs="Courier New"/>
                  <w:sz w:val="18"/>
                </w:rPr>
                <w:t>mLTrainingType</w:t>
              </w:r>
            </w:ins>
          </w:p>
        </w:tc>
        <w:tc>
          <w:tcPr>
            <w:tcW w:w="1686" w:type="dxa"/>
            <w:shd w:val="clear" w:color="auto" w:fill="auto"/>
            <w:tcMar>
              <w:top w:w="0" w:type="dxa"/>
              <w:left w:w="28" w:type="dxa"/>
              <w:bottom w:w="0" w:type="dxa"/>
              <w:right w:w="108" w:type="dxa"/>
            </w:tcMar>
          </w:tcPr>
          <w:p w14:paraId="42487497" w14:textId="77777777" w:rsidR="00C35990" w:rsidRPr="00C35990" w:rsidRDefault="00C35990" w:rsidP="00C35990">
            <w:pPr>
              <w:keepNext/>
              <w:keepLines/>
              <w:overflowPunct w:val="0"/>
              <w:autoSpaceDE w:val="0"/>
              <w:autoSpaceDN w:val="0"/>
              <w:adjustRightInd w:val="0"/>
              <w:spacing w:after="0"/>
              <w:jc w:val="center"/>
              <w:textAlignment w:val="baseline"/>
              <w:rPr>
                <w:ins w:id="1119" w:author="Hassan Al-Kanani (NEC)_revisions" w:date="2025-03-28T15:06:00Z" w16du:dateUtc="2025-03-28T15:06:00Z"/>
                <w:rFonts w:ascii="Arial" w:hAnsi="Arial"/>
                <w:sz w:val="18"/>
              </w:rPr>
            </w:pPr>
            <w:ins w:id="1120" w:author="Hassan Al-Kanani (NEC)_revisions" w:date="2025-03-28T15:06:00Z" w16du:dateUtc="2025-03-28T15:06: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70AD94CD" w14:textId="77777777" w:rsidR="00C35990" w:rsidRPr="00C35990" w:rsidRDefault="00C35990" w:rsidP="00C35990">
            <w:pPr>
              <w:keepNext/>
              <w:keepLines/>
              <w:overflowPunct w:val="0"/>
              <w:autoSpaceDE w:val="0"/>
              <w:autoSpaceDN w:val="0"/>
              <w:adjustRightInd w:val="0"/>
              <w:spacing w:after="0"/>
              <w:jc w:val="center"/>
              <w:textAlignment w:val="baseline"/>
              <w:rPr>
                <w:ins w:id="1121" w:author="Hassan Al-Kanani (NEC)_revisions" w:date="2025-03-28T15:06:00Z" w16du:dateUtc="2025-03-28T15:06:00Z"/>
                <w:rFonts w:ascii="Arial" w:hAnsi="Arial"/>
                <w:sz w:val="18"/>
              </w:rPr>
            </w:pPr>
            <w:ins w:id="1122" w:author="Hassan Al-Kanani (NEC)_revisions" w:date="2025-03-28T15:06:00Z" w16du:dateUtc="2025-03-28T15:06: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4E327568" w14:textId="77777777" w:rsidR="00C35990" w:rsidRPr="00C35990" w:rsidRDefault="00C35990" w:rsidP="00C35990">
            <w:pPr>
              <w:keepNext/>
              <w:keepLines/>
              <w:overflowPunct w:val="0"/>
              <w:autoSpaceDE w:val="0"/>
              <w:autoSpaceDN w:val="0"/>
              <w:adjustRightInd w:val="0"/>
              <w:spacing w:after="0"/>
              <w:jc w:val="center"/>
              <w:textAlignment w:val="baseline"/>
              <w:rPr>
                <w:ins w:id="1123" w:author="Hassan Al-Kanani (NEC)_revisions" w:date="2025-03-28T15:06:00Z" w16du:dateUtc="2025-03-28T15:06:00Z"/>
                <w:rFonts w:ascii="Arial" w:eastAsia="DengXian" w:hAnsi="Arial"/>
                <w:sz w:val="18"/>
                <w:lang w:eastAsia="zh-CN"/>
                <w:rPrChange w:id="1124" w:author="GS" w:date="2025-05-22T08:54:00Z" w16du:dateUtc="2025-05-21T23:54:00Z">
                  <w:rPr>
                    <w:ins w:id="1125" w:author="Hassan Al-Kanani (NEC)_revisions" w:date="2025-03-28T15:06:00Z" w16du:dateUtc="2025-03-28T15:06:00Z"/>
                    <w:rFonts w:ascii="Arial" w:hAnsi="Arial"/>
                    <w:sz w:val="18"/>
                  </w:rPr>
                </w:rPrChange>
              </w:rPr>
            </w:pPr>
            <w:ins w:id="1126" w:author="GS" w:date="2025-05-22T08:54:00Z" w16du:dateUtc="2025-05-21T23:5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00CEF738" w14:textId="77777777" w:rsidR="00C35990" w:rsidRPr="00C35990" w:rsidRDefault="00C35990" w:rsidP="00C35990">
            <w:pPr>
              <w:keepNext/>
              <w:keepLines/>
              <w:overflowPunct w:val="0"/>
              <w:autoSpaceDE w:val="0"/>
              <w:autoSpaceDN w:val="0"/>
              <w:adjustRightInd w:val="0"/>
              <w:spacing w:after="0"/>
              <w:jc w:val="center"/>
              <w:textAlignment w:val="baseline"/>
              <w:rPr>
                <w:ins w:id="1127" w:author="Hassan Al-Kanani (NEC)_revisions" w:date="2025-03-28T15:06:00Z" w16du:dateUtc="2025-03-28T15:06:00Z"/>
                <w:rFonts w:ascii="Arial" w:hAnsi="Arial"/>
                <w:sz w:val="18"/>
                <w:lang w:eastAsia="zh-CN"/>
              </w:rPr>
            </w:pPr>
            <w:ins w:id="1128" w:author="Hassan Al-Kanani (NEC)_revisions" w:date="2025-03-28T15:07:00Z" w16du:dateUtc="2025-03-28T15:07: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1EEECA0E" w14:textId="77777777" w:rsidR="00C35990" w:rsidRPr="00C35990" w:rsidRDefault="00C35990" w:rsidP="00C35990">
            <w:pPr>
              <w:keepNext/>
              <w:keepLines/>
              <w:overflowPunct w:val="0"/>
              <w:autoSpaceDE w:val="0"/>
              <w:autoSpaceDN w:val="0"/>
              <w:adjustRightInd w:val="0"/>
              <w:spacing w:after="0"/>
              <w:jc w:val="center"/>
              <w:textAlignment w:val="baseline"/>
              <w:rPr>
                <w:ins w:id="1129" w:author="Hassan Al-Kanani (NEC)_revisions" w:date="2025-03-28T15:06:00Z" w16du:dateUtc="2025-03-28T15:06:00Z"/>
                <w:rFonts w:ascii="Arial" w:hAnsi="Arial"/>
                <w:sz w:val="18"/>
                <w:lang w:eastAsia="zh-CN"/>
              </w:rPr>
            </w:pPr>
            <w:ins w:id="1130" w:author="Hassan Al-Kanani (NEC)_revisions" w:date="2025-03-28T15:07:00Z" w16du:dateUtc="2025-03-28T15:07:00Z">
              <w:r w:rsidRPr="00C35990">
                <w:rPr>
                  <w:rFonts w:ascii="Arial" w:hAnsi="Arial"/>
                  <w:sz w:val="18"/>
                  <w:lang w:eastAsia="zh-CN"/>
                </w:rPr>
                <w:t>T</w:t>
              </w:r>
            </w:ins>
          </w:p>
        </w:tc>
      </w:tr>
      <w:tr w:rsidR="00C35990" w:rsidRPr="00C35990" w14:paraId="341DC184" w14:textId="77777777" w:rsidTr="005700CA">
        <w:trPr>
          <w:cantSplit/>
          <w:jc w:val="center"/>
          <w:ins w:id="1131" w:author="Hassan Al-Kanani (NEC)_revisions" w:date="2025-03-28T15:22:00Z"/>
        </w:trPr>
        <w:tc>
          <w:tcPr>
            <w:tcW w:w="3377" w:type="dxa"/>
            <w:shd w:val="clear" w:color="auto" w:fill="auto"/>
            <w:tcMar>
              <w:top w:w="0" w:type="dxa"/>
              <w:left w:w="28" w:type="dxa"/>
              <w:bottom w:w="0" w:type="dxa"/>
              <w:right w:w="108" w:type="dxa"/>
            </w:tcMar>
          </w:tcPr>
          <w:p w14:paraId="6F7CC40C" w14:textId="77777777" w:rsidR="00C35990" w:rsidRPr="00C35990" w:rsidRDefault="00C35990" w:rsidP="00C35990">
            <w:pPr>
              <w:keepNext/>
              <w:keepLines/>
              <w:overflowPunct w:val="0"/>
              <w:autoSpaceDE w:val="0"/>
              <w:autoSpaceDN w:val="0"/>
              <w:adjustRightInd w:val="0"/>
              <w:spacing w:after="0"/>
              <w:textAlignment w:val="baseline"/>
              <w:rPr>
                <w:ins w:id="1132" w:author="Hassan Al-Kanani (NEC)_revisions" w:date="2025-03-28T15:22:00Z" w16du:dateUtc="2025-03-28T15:22:00Z"/>
                <w:rFonts w:ascii="Courier New" w:hAnsi="Courier New" w:cs="Courier New"/>
                <w:sz w:val="18"/>
              </w:rPr>
            </w:pPr>
            <w:ins w:id="1133" w:author="Hassan Al-Kanani (NEC)_revisions" w:date="2025-03-28T15:22:00Z" w16du:dateUtc="2025-03-28T15:22:00Z">
              <w:r w:rsidRPr="00C35990">
                <w:rPr>
                  <w:rFonts w:ascii="Courier New" w:hAnsi="Courier New" w:cs="Courier New"/>
                  <w:sz w:val="18"/>
                </w:rPr>
                <w:t>inferenceScope</w:t>
              </w:r>
            </w:ins>
          </w:p>
        </w:tc>
        <w:tc>
          <w:tcPr>
            <w:tcW w:w="1686" w:type="dxa"/>
            <w:shd w:val="clear" w:color="auto" w:fill="auto"/>
            <w:tcMar>
              <w:top w:w="0" w:type="dxa"/>
              <w:left w:w="28" w:type="dxa"/>
              <w:bottom w:w="0" w:type="dxa"/>
              <w:right w:w="108" w:type="dxa"/>
            </w:tcMar>
          </w:tcPr>
          <w:p w14:paraId="2079FE17" w14:textId="77777777" w:rsidR="00C35990" w:rsidRPr="00C35990" w:rsidRDefault="00C35990" w:rsidP="00C35990">
            <w:pPr>
              <w:keepNext/>
              <w:keepLines/>
              <w:overflowPunct w:val="0"/>
              <w:autoSpaceDE w:val="0"/>
              <w:autoSpaceDN w:val="0"/>
              <w:adjustRightInd w:val="0"/>
              <w:spacing w:after="0"/>
              <w:jc w:val="center"/>
              <w:textAlignment w:val="baseline"/>
              <w:rPr>
                <w:ins w:id="1134" w:author="Hassan Al-Kanani (NEC)_revisions" w:date="2025-03-28T15:22:00Z" w16du:dateUtc="2025-03-28T15:22:00Z"/>
                <w:rFonts w:ascii="Arial" w:hAnsi="Arial"/>
                <w:sz w:val="18"/>
              </w:rPr>
            </w:pPr>
            <w:ins w:id="1135" w:author="Hassan Al-Kanani (NEC)_revisions" w:date="2025-03-28T18:01:00Z" w16du:dateUtc="2025-03-28T18:01:00Z">
              <w:r w:rsidRPr="00C35990">
                <w:rPr>
                  <w:rFonts w:ascii="Arial" w:hAnsi="Arial"/>
                  <w:sz w:val="18"/>
                </w:rPr>
                <w:t>C</w:t>
              </w:r>
            </w:ins>
            <w:ins w:id="1136" w:author="Hassan Al-Kanani (NEC)_revisions" w:date="2025-03-28T15:22:00Z" w16du:dateUtc="2025-03-28T15:22: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03158A68" w14:textId="77777777" w:rsidR="00C35990" w:rsidRPr="00C35990" w:rsidRDefault="00C35990" w:rsidP="00C35990">
            <w:pPr>
              <w:keepNext/>
              <w:keepLines/>
              <w:overflowPunct w:val="0"/>
              <w:autoSpaceDE w:val="0"/>
              <w:autoSpaceDN w:val="0"/>
              <w:adjustRightInd w:val="0"/>
              <w:spacing w:after="0"/>
              <w:jc w:val="center"/>
              <w:textAlignment w:val="baseline"/>
              <w:rPr>
                <w:ins w:id="1137" w:author="Hassan Al-Kanani (NEC)_revisions" w:date="2025-03-28T15:22:00Z" w16du:dateUtc="2025-03-28T15:22:00Z"/>
                <w:rFonts w:ascii="Arial" w:hAnsi="Arial"/>
                <w:sz w:val="18"/>
              </w:rPr>
            </w:pPr>
            <w:ins w:id="1138" w:author="Hassan Al-Kanani (NEC)_revisions" w:date="2025-03-28T15:22:00Z" w16du:dateUtc="2025-03-28T15:22: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6C6B6749" w14:textId="77777777" w:rsidR="00C35990" w:rsidRPr="00C35990" w:rsidRDefault="00C35990" w:rsidP="00C35990">
            <w:pPr>
              <w:keepNext/>
              <w:keepLines/>
              <w:overflowPunct w:val="0"/>
              <w:autoSpaceDE w:val="0"/>
              <w:autoSpaceDN w:val="0"/>
              <w:adjustRightInd w:val="0"/>
              <w:spacing w:after="0"/>
              <w:jc w:val="center"/>
              <w:textAlignment w:val="baseline"/>
              <w:rPr>
                <w:ins w:id="1139" w:author="Hassan Al-Kanani (NEC)_revisions" w:date="2025-03-28T15:22:00Z" w16du:dateUtc="2025-03-28T15:22:00Z"/>
                <w:rFonts w:ascii="Arial" w:eastAsia="DengXian" w:hAnsi="Arial"/>
                <w:sz w:val="18"/>
                <w:lang w:eastAsia="zh-CN"/>
              </w:rPr>
            </w:pPr>
            <w:ins w:id="1140" w:author="GS" w:date="2025-04-09T18:04:00Z" w16du:dateUtc="2025-04-09T10:0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6F663B81" w14:textId="77777777" w:rsidR="00C35990" w:rsidRPr="00C35990" w:rsidRDefault="00C35990" w:rsidP="00C35990">
            <w:pPr>
              <w:keepNext/>
              <w:keepLines/>
              <w:overflowPunct w:val="0"/>
              <w:autoSpaceDE w:val="0"/>
              <w:autoSpaceDN w:val="0"/>
              <w:adjustRightInd w:val="0"/>
              <w:spacing w:after="0"/>
              <w:jc w:val="center"/>
              <w:textAlignment w:val="baseline"/>
              <w:rPr>
                <w:ins w:id="1141" w:author="Hassan Al-Kanani (NEC)_revisions" w:date="2025-03-28T15:22:00Z" w16du:dateUtc="2025-03-28T15:22:00Z"/>
                <w:rFonts w:ascii="Arial" w:hAnsi="Arial"/>
                <w:sz w:val="18"/>
                <w:lang w:eastAsia="zh-CN"/>
              </w:rPr>
            </w:pPr>
            <w:ins w:id="1142" w:author="Hassan Al-Kanani (NEC)_revisions" w:date="2025-03-28T15:22:00Z" w16du:dateUtc="2025-03-28T15:22: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4005A87E" w14:textId="77777777" w:rsidR="00C35990" w:rsidRPr="00C35990" w:rsidRDefault="00C35990" w:rsidP="00C35990">
            <w:pPr>
              <w:keepNext/>
              <w:keepLines/>
              <w:overflowPunct w:val="0"/>
              <w:autoSpaceDE w:val="0"/>
              <w:autoSpaceDN w:val="0"/>
              <w:adjustRightInd w:val="0"/>
              <w:spacing w:after="0"/>
              <w:jc w:val="center"/>
              <w:textAlignment w:val="baseline"/>
              <w:rPr>
                <w:ins w:id="1143" w:author="Hassan Al-Kanani (NEC)_revisions" w:date="2025-03-28T15:22:00Z" w16du:dateUtc="2025-03-28T15:22:00Z"/>
                <w:rFonts w:ascii="Arial" w:hAnsi="Arial"/>
                <w:sz w:val="18"/>
                <w:lang w:eastAsia="zh-CN"/>
              </w:rPr>
            </w:pPr>
            <w:ins w:id="1144" w:author="Hassan Al-Kanani (NEC)_revisions" w:date="2025-03-28T15:22:00Z" w16du:dateUtc="2025-03-28T15:22:00Z">
              <w:r w:rsidRPr="00C35990">
                <w:rPr>
                  <w:rFonts w:ascii="Arial" w:hAnsi="Arial"/>
                  <w:sz w:val="18"/>
                  <w:lang w:eastAsia="zh-CN"/>
                </w:rPr>
                <w:t>T</w:t>
              </w:r>
            </w:ins>
          </w:p>
        </w:tc>
      </w:tr>
      <w:tr w:rsidR="00C35990" w:rsidRPr="00C35990" w14:paraId="142899CF" w14:textId="77777777" w:rsidTr="005700CA">
        <w:trPr>
          <w:cantSplit/>
          <w:jc w:val="center"/>
        </w:trPr>
        <w:tc>
          <w:tcPr>
            <w:tcW w:w="3377" w:type="dxa"/>
            <w:shd w:val="clear" w:color="auto" w:fill="auto"/>
            <w:tcMar>
              <w:top w:w="0" w:type="dxa"/>
              <w:left w:w="28" w:type="dxa"/>
              <w:bottom w:w="0" w:type="dxa"/>
              <w:right w:w="108" w:type="dxa"/>
            </w:tcMar>
          </w:tcPr>
          <w:p w14:paraId="7495B3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Arial" w:hAnsi="Arial"/>
                <w:b/>
                <w:bCs/>
                <w:color w:val="000000"/>
                <w:sz w:val="18"/>
              </w:rPr>
              <w:t>Attribute related to role</w:t>
            </w:r>
          </w:p>
        </w:tc>
        <w:tc>
          <w:tcPr>
            <w:tcW w:w="1686" w:type="dxa"/>
            <w:shd w:val="clear" w:color="auto" w:fill="auto"/>
            <w:tcMar>
              <w:top w:w="0" w:type="dxa"/>
              <w:left w:w="28" w:type="dxa"/>
              <w:bottom w:w="0" w:type="dxa"/>
              <w:right w:w="108" w:type="dxa"/>
            </w:tcMar>
          </w:tcPr>
          <w:p w14:paraId="2E0D773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58" w:type="dxa"/>
            <w:gridSpan w:val="2"/>
            <w:shd w:val="clear" w:color="auto" w:fill="auto"/>
            <w:tcMar>
              <w:top w:w="0" w:type="dxa"/>
              <w:left w:w="28" w:type="dxa"/>
              <w:bottom w:w="0" w:type="dxa"/>
              <w:right w:w="108" w:type="dxa"/>
            </w:tcMar>
          </w:tcPr>
          <w:p w14:paraId="55A2F0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072" w:type="dxa"/>
            <w:gridSpan w:val="2"/>
            <w:shd w:val="clear" w:color="auto" w:fill="auto"/>
            <w:tcMar>
              <w:top w:w="0" w:type="dxa"/>
              <w:left w:w="28" w:type="dxa"/>
              <w:bottom w:w="0" w:type="dxa"/>
              <w:right w:w="108" w:type="dxa"/>
            </w:tcMar>
          </w:tcPr>
          <w:p w14:paraId="66E07E6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08" w:type="dxa"/>
            <w:shd w:val="clear" w:color="auto" w:fill="auto"/>
            <w:tcMar>
              <w:top w:w="0" w:type="dxa"/>
              <w:left w:w="28" w:type="dxa"/>
              <w:bottom w:w="0" w:type="dxa"/>
              <w:right w:w="108" w:type="dxa"/>
            </w:tcMar>
          </w:tcPr>
          <w:p w14:paraId="4D5E71D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c>
          <w:tcPr>
            <w:tcW w:w="1228" w:type="dxa"/>
            <w:shd w:val="clear" w:color="auto" w:fill="auto"/>
            <w:tcMar>
              <w:top w:w="0" w:type="dxa"/>
              <w:left w:w="28" w:type="dxa"/>
              <w:bottom w:w="0" w:type="dxa"/>
              <w:right w:w="108" w:type="dxa"/>
            </w:tcMar>
          </w:tcPr>
          <w:p w14:paraId="3B42FE7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r>
      <w:tr w:rsidR="00C35990" w:rsidRPr="00C35990" w14:paraId="7945411C" w14:textId="77777777" w:rsidTr="005700CA">
        <w:trPr>
          <w:cantSplit/>
          <w:jc w:val="center"/>
        </w:trPr>
        <w:tc>
          <w:tcPr>
            <w:tcW w:w="3377" w:type="dxa"/>
            <w:shd w:val="clear" w:color="auto" w:fill="auto"/>
            <w:tcMar>
              <w:top w:w="0" w:type="dxa"/>
              <w:left w:w="28" w:type="dxa"/>
              <w:bottom w:w="0" w:type="dxa"/>
              <w:right w:w="108" w:type="dxa"/>
            </w:tcMar>
          </w:tcPr>
          <w:p w14:paraId="74A162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retrainingEventsMonitorRef</w:t>
            </w:r>
          </w:p>
        </w:tc>
        <w:tc>
          <w:tcPr>
            <w:tcW w:w="1686" w:type="dxa"/>
            <w:shd w:val="clear" w:color="auto" w:fill="auto"/>
            <w:tcMar>
              <w:top w:w="0" w:type="dxa"/>
              <w:left w:w="28" w:type="dxa"/>
              <w:bottom w:w="0" w:type="dxa"/>
              <w:right w:w="108" w:type="dxa"/>
            </w:tcMar>
          </w:tcPr>
          <w:p w14:paraId="6E5573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F307E0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260D0E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373B046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E2414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0CC95729" w14:textId="77777777" w:rsidTr="005700CA">
        <w:trPr>
          <w:cantSplit/>
          <w:jc w:val="center"/>
        </w:trPr>
        <w:tc>
          <w:tcPr>
            <w:tcW w:w="3377" w:type="dxa"/>
            <w:shd w:val="clear" w:color="auto" w:fill="auto"/>
            <w:tcMar>
              <w:top w:w="0" w:type="dxa"/>
              <w:left w:w="28" w:type="dxa"/>
              <w:bottom w:w="0" w:type="dxa"/>
              <w:right w:w="108" w:type="dxa"/>
            </w:tcMar>
          </w:tcPr>
          <w:p w14:paraId="70DFD94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hint="eastAsia"/>
                <w:sz w:val="18"/>
                <w:lang w:eastAsia="zh-CN"/>
              </w:rPr>
              <w:t>aIMLInferenceReportRefList</w:t>
            </w:r>
          </w:p>
        </w:tc>
        <w:tc>
          <w:tcPr>
            <w:tcW w:w="1694" w:type="dxa"/>
            <w:gridSpan w:val="2"/>
            <w:shd w:val="clear" w:color="auto" w:fill="auto"/>
            <w:tcMar>
              <w:top w:w="0" w:type="dxa"/>
              <w:left w:w="28" w:type="dxa"/>
              <w:bottom w:w="0" w:type="dxa"/>
              <w:right w:w="108" w:type="dxa"/>
            </w:tcMar>
          </w:tcPr>
          <w:p w14:paraId="569ED68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6" w:type="dxa"/>
            <w:gridSpan w:val="2"/>
            <w:shd w:val="clear" w:color="auto" w:fill="auto"/>
            <w:tcMar>
              <w:top w:w="0" w:type="dxa"/>
              <w:left w:w="28" w:type="dxa"/>
              <w:bottom w:w="0" w:type="dxa"/>
              <w:right w:w="108" w:type="dxa"/>
            </w:tcMar>
          </w:tcPr>
          <w:p w14:paraId="2699B8C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7251ED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BFE02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AC118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2E46332" w14:textId="77777777" w:rsidTr="005700CA">
        <w:trPr>
          <w:cantSplit/>
          <w:jc w:val="center"/>
        </w:trPr>
        <w:tc>
          <w:tcPr>
            <w:tcW w:w="3377" w:type="dxa"/>
            <w:shd w:val="clear" w:color="auto" w:fill="auto"/>
            <w:tcMar>
              <w:top w:w="0" w:type="dxa"/>
              <w:left w:w="28" w:type="dxa"/>
              <w:bottom w:w="0" w:type="dxa"/>
              <w:right w:w="108" w:type="dxa"/>
            </w:tcMar>
          </w:tcPr>
          <w:p w14:paraId="23216716"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sz w:val="18"/>
                <w:lang w:eastAsia="zh-CN"/>
              </w:rPr>
              <w:t>usedByFunction</w:t>
            </w:r>
            <w:r w:rsidRPr="00C35990">
              <w:rPr>
                <w:rFonts w:ascii="Courier New" w:hAnsi="Courier New" w:cs="Courier New"/>
                <w:sz w:val="18"/>
              </w:rPr>
              <w:t>RefList</w:t>
            </w:r>
          </w:p>
        </w:tc>
        <w:tc>
          <w:tcPr>
            <w:tcW w:w="1694" w:type="dxa"/>
            <w:gridSpan w:val="2"/>
            <w:shd w:val="clear" w:color="auto" w:fill="auto"/>
            <w:tcMar>
              <w:top w:w="0" w:type="dxa"/>
              <w:left w:w="28" w:type="dxa"/>
              <w:bottom w:w="0" w:type="dxa"/>
              <w:right w:w="108" w:type="dxa"/>
            </w:tcMar>
          </w:tcPr>
          <w:p w14:paraId="537C6A6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hint="eastAsia"/>
                <w:sz w:val="18"/>
                <w:lang w:eastAsia="zh-CN"/>
              </w:rPr>
              <w:t>O</w:t>
            </w:r>
          </w:p>
        </w:tc>
        <w:tc>
          <w:tcPr>
            <w:tcW w:w="1156" w:type="dxa"/>
            <w:gridSpan w:val="2"/>
            <w:shd w:val="clear" w:color="auto" w:fill="auto"/>
            <w:tcMar>
              <w:top w:w="0" w:type="dxa"/>
              <w:left w:w="28" w:type="dxa"/>
              <w:bottom w:w="0" w:type="dxa"/>
              <w:right w:w="108" w:type="dxa"/>
            </w:tcMar>
          </w:tcPr>
          <w:p w14:paraId="670A6F6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1660533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864BFB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1CAB4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bl>
    <w:p w14:paraId="5EBE2DCF" w14:textId="77777777" w:rsidR="00C35990" w:rsidRPr="00C35990" w:rsidRDefault="00C35990" w:rsidP="00C35990">
      <w:pPr>
        <w:overflowPunct w:val="0"/>
        <w:autoSpaceDE w:val="0"/>
        <w:autoSpaceDN w:val="0"/>
        <w:adjustRightInd w:val="0"/>
        <w:textAlignment w:val="baseline"/>
      </w:pPr>
    </w:p>
    <w:p w14:paraId="40F04454"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45" w:name="_Toc193445363"/>
      <w:r w:rsidRPr="00C35990">
        <w:rPr>
          <w:rFonts w:ascii="Arial" w:hAnsi="Arial"/>
          <w:sz w:val="22"/>
        </w:rPr>
        <w:t>7.2a.2.1.3</w:t>
      </w:r>
      <w:r w:rsidRPr="00C35990">
        <w:rPr>
          <w:rFonts w:ascii="Arial" w:hAnsi="Arial"/>
          <w:sz w:val="22"/>
        </w:rPr>
        <w:tab/>
        <w:t>Attribute constraints</w:t>
      </w:r>
      <w:bookmarkEnd w:id="1145"/>
    </w:p>
    <w:p w14:paraId="5C7A1418"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35990" w:rsidRPr="00C35990" w14:paraId="00480D62" w14:textId="77777777" w:rsidTr="005700CA">
        <w:trPr>
          <w:jc w:val="center"/>
        </w:trPr>
        <w:tc>
          <w:tcPr>
            <w:tcW w:w="3575" w:type="dxa"/>
            <w:shd w:val="clear" w:color="auto" w:fill="D9D9D9"/>
            <w:tcMar>
              <w:top w:w="0" w:type="dxa"/>
              <w:left w:w="28" w:type="dxa"/>
              <w:bottom w:w="0" w:type="dxa"/>
              <w:right w:w="108" w:type="dxa"/>
            </w:tcMar>
            <w:hideMark/>
          </w:tcPr>
          <w:p w14:paraId="5261C4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0BC7850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Definition</w:t>
            </w:r>
          </w:p>
        </w:tc>
      </w:tr>
      <w:tr w:rsidR="00C35990" w:rsidRPr="00C35990" w14:paraId="03FAB201" w14:textId="77777777" w:rsidTr="005700CA">
        <w:trPr>
          <w:jc w:val="center"/>
        </w:trPr>
        <w:tc>
          <w:tcPr>
            <w:tcW w:w="3575" w:type="dxa"/>
            <w:tcMar>
              <w:top w:w="0" w:type="dxa"/>
              <w:left w:w="28" w:type="dxa"/>
              <w:bottom w:w="0" w:type="dxa"/>
              <w:right w:w="108" w:type="dxa"/>
            </w:tcMar>
          </w:tcPr>
          <w:p w14:paraId="67360AE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6061" w:type="dxa"/>
            <w:tcMar>
              <w:top w:w="0" w:type="dxa"/>
              <w:left w:w="28" w:type="dxa"/>
              <w:bottom w:w="0" w:type="dxa"/>
              <w:right w:w="108" w:type="dxa"/>
            </w:tcMar>
          </w:tcPr>
          <w:p w14:paraId="1F4DBA8F"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r w:rsidRPr="00C35990">
              <w:rPr>
                <w:rFonts w:eastAsia="DengXian" w:cs="Arial"/>
                <w:lang w:eastAsia="zh-CN"/>
              </w:rPr>
              <w:t xml:space="preserve">Condition: The </w:t>
            </w:r>
            <w:r w:rsidRPr="00C35990">
              <w:rPr>
                <w:rFonts w:ascii="Courier New" w:hAnsi="Courier New" w:cs="Courier New"/>
                <w:sz w:val="18"/>
              </w:rPr>
              <w:t>trainingContext</w:t>
            </w:r>
            <w:r w:rsidRPr="00C35990">
              <w:rPr>
                <w:rFonts w:eastAsia="DengXian" w:cs="Arial"/>
                <w:lang w:eastAsia="zh-CN"/>
              </w:rPr>
              <w:t xml:space="preserve"> represents the status and conditions related to training and should be added when training is completed.</w:t>
            </w:r>
          </w:p>
        </w:tc>
      </w:tr>
      <w:tr w:rsidR="00C35990" w:rsidRPr="00C35990" w14:paraId="066CF0E1" w14:textId="77777777" w:rsidTr="005700CA">
        <w:trPr>
          <w:jc w:val="center"/>
        </w:trPr>
        <w:tc>
          <w:tcPr>
            <w:tcW w:w="3575" w:type="dxa"/>
            <w:tcMar>
              <w:top w:w="0" w:type="dxa"/>
              <w:left w:w="28" w:type="dxa"/>
              <w:bottom w:w="0" w:type="dxa"/>
              <w:right w:w="108" w:type="dxa"/>
            </w:tcMar>
          </w:tcPr>
          <w:p w14:paraId="438B90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ins w:id="1146" w:author="GS" w:date="2025-05-22T14:28:00Z" w16du:dateUtc="2025-05-22T05:28:00Z">
              <w:r w:rsidRPr="00C35990">
                <w:rPr>
                  <w:rFonts w:ascii="Courier New" w:hAnsi="Courier New" w:cs="Courier New"/>
                  <w:sz w:val="18"/>
                </w:rPr>
                <w:t>inferenceScope</w:t>
              </w:r>
            </w:ins>
          </w:p>
        </w:tc>
        <w:tc>
          <w:tcPr>
            <w:tcW w:w="6061" w:type="dxa"/>
            <w:tcMar>
              <w:top w:w="0" w:type="dxa"/>
              <w:left w:w="28" w:type="dxa"/>
              <w:bottom w:w="0" w:type="dxa"/>
              <w:right w:w="108" w:type="dxa"/>
            </w:tcMar>
          </w:tcPr>
          <w:p w14:paraId="5C3C0A88"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ins w:id="1147" w:author="GS" w:date="2025-05-22T14:28:00Z" w16du:dateUtc="2025-05-22T05:28:00Z">
              <w:r w:rsidRPr="00C35990">
                <w:rPr>
                  <w:rFonts w:ascii="Arial" w:hAnsi="Arial" w:cs="Arial"/>
                  <w:sz w:val="18"/>
                  <w:lang w:eastAsia="zh-CN"/>
                </w:rPr>
                <w:t>Condition:</w:t>
              </w:r>
            </w:ins>
            <w:ins w:id="1148" w:author="GS" w:date="2025-05-22T14:30:00Z" w16du:dateUtc="2025-05-22T05:30:00Z">
              <w:r w:rsidRPr="00C35990">
                <w:rPr>
                  <w:rFonts w:ascii="Arial" w:eastAsia="DengXian" w:hAnsi="Arial" w:cs="Arial" w:hint="eastAsia"/>
                  <w:sz w:val="18"/>
                  <w:lang w:eastAsia="zh-CN"/>
                </w:rPr>
                <w:t xml:space="preserve"> When</w:t>
              </w:r>
            </w:ins>
            <w:ins w:id="1149" w:author="GS" w:date="2025-05-22T14:28:00Z" w16du:dateUtc="2025-05-22T05:28:00Z">
              <w:r w:rsidRPr="00C35990">
                <w:rPr>
                  <w:rFonts w:ascii="Arial" w:hAnsi="Arial" w:cs="Arial"/>
                  <w:sz w:val="18"/>
                  <w:lang w:eastAsia="zh-CN"/>
                </w:rPr>
                <w:t xml:space="preserve"> </w:t>
              </w:r>
              <w:r w:rsidRPr="00C35990">
                <w:rPr>
                  <w:rFonts w:ascii="Courier New" w:hAnsi="Courier New" w:cs="Courier New"/>
                  <w:sz w:val="18"/>
                </w:rPr>
                <w:t xml:space="preserve">MLModel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ins>
          </w:p>
        </w:tc>
      </w:tr>
    </w:tbl>
    <w:p w14:paraId="1C61A9AD"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50" w:name="_Toc193445364"/>
      <w:r w:rsidRPr="00C35990">
        <w:rPr>
          <w:rFonts w:ascii="Arial" w:hAnsi="Arial"/>
          <w:sz w:val="22"/>
        </w:rPr>
        <w:t>7.2a.2.1.4</w:t>
      </w:r>
      <w:r w:rsidRPr="00C35990">
        <w:rPr>
          <w:rFonts w:ascii="Arial" w:hAnsi="Arial"/>
          <w:sz w:val="22"/>
        </w:rPr>
        <w:tab/>
        <w:t>Notifications</w:t>
      </w:r>
      <w:bookmarkEnd w:id="1150"/>
    </w:p>
    <w:p w14:paraId="69B725B1" w14:textId="77777777" w:rsidR="00C35990" w:rsidRPr="00C35990" w:rsidRDefault="00C35990" w:rsidP="00C35990">
      <w:pPr>
        <w:overflowPunct w:val="0"/>
        <w:autoSpaceDE w:val="0"/>
        <w:autoSpaceDN w:val="0"/>
        <w:adjustRightInd w:val="0"/>
        <w:textAlignment w:val="baseline"/>
      </w:pPr>
      <w:r w:rsidRPr="00C35990">
        <w:t>The common notifications defined in clause 7.6 are valid for this IOC, without exceptions or additions.</w:t>
      </w:r>
    </w:p>
    <w:p w14:paraId="54F141C8" w14:textId="2DC1659F" w:rsidR="0071705A" w:rsidRPr="008A4799" w:rsidRDefault="0071705A" w:rsidP="0071705A">
      <w:pPr>
        <w:pStyle w:val="Heading2"/>
      </w:pPr>
      <w:r w:rsidRPr="00F17505">
        <w:lastRenderedPageBreak/>
        <w:t>7.</w:t>
      </w:r>
      <w:r>
        <w:t>3a</w:t>
      </w:r>
      <w:r w:rsidRPr="00F17505">
        <w:tab/>
        <w:t>Information model definitions</w:t>
      </w:r>
      <w:r>
        <w:t xml:space="preserve"> for AI/ML operational phases</w:t>
      </w:r>
      <w:bookmarkEnd w:id="1093"/>
      <w:r w:rsidRPr="00F17505">
        <w:t xml:space="preserve"> </w:t>
      </w:r>
    </w:p>
    <w:p w14:paraId="7FF63F7B" w14:textId="47FAAB5F" w:rsidR="0071705A" w:rsidRDefault="0071705A" w:rsidP="0071705A">
      <w:pPr>
        <w:pStyle w:val="Heading3"/>
      </w:pPr>
      <w:r w:rsidRPr="00F17505">
        <w:t>7</w:t>
      </w:r>
      <w:r>
        <w:t>.3a.1</w:t>
      </w:r>
      <w:r w:rsidRPr="00F17505">
        <w:tab/>
        <w:t xml:space="preserve">Information </w:t>
      </w:r>
      <w:r w:rsidRPr="008A4799">
        <w:t>model</w:t>
      </w:r>
      <w:r w:rsidRPr="00F17505">
        <w:t xml:space="preserve"> definitions for ML </w:t>
      </w:r>
      <w:r>
        <w:t>model training</w:t>
      </w:r>
      <w:bookmarkEnd w:id="1083"/>
    </w:p>
    <w:p w14:paraId="24EE5110" w14:textId="77777777" w:rsidR="0071705A" w:rsidRPr="00F17505" w:rsidRDefault="0071705A" w:rsidP="0071705A">
      <w:pPr>
        <w:pStyle w:val="Heading4"/>
      </w:pPr>
      <w:bookmarkStart w:id="1151" w:name="_CR7_3a_1_1"/>
      <w:bookmarkStart w:id="1152" w:name="_CR7_3a_1_2"/>
      <w:bookmarkStart w:id="1153" w:name="_Toc188006642"/>
      <w:bookmarkEnd w:id="1151"/>
      <w:bookmarkEnd w:id="1152"/>
      <w:r w:rsidRPr="00F17505">
        <w:t>7.</w:t>
      </w:r>
      <w:r>
        <w:t>3a.1.2</w:t>
      </w:r>
      <w:r w:rsidRPr="00F17505">
        <w:tab/>
        <w:t>Class definitions</w:t>
      </w:r>
      <w:bookmarkEnd w:id="1153"/>
    </w:p>
    <w:p w14:paraId="65A8A48F" w14:textId="77777777" w:rsidR="0071705A" w:rsidRPr="00F17505" w:rsidRDefault="0071705A" w:rsidP="0071705A">
      <w:pPr>
        <w:pStyle w:val="Heading5"/>
      </w:pPr>
      <w:bookmarkStart w:id="1154" w:name="_CR7_3a_1_2_1"/>
      <w:bookmarkStart w:id="1155" w:name="_Toc130201982"/>
      <w:bookmarkStart w:id="1156" w:name="_Toc188006643"/>
      <w:bookmarkEnd w:id="1154"/>
      <w:r w:rsidRPr="00F17505">
        <w:t>7.</w:t>
      </w:r>
      <w:r>
        <w:t>3a</w:t>
      </w:r>
      <w:r w:rsidRPr="00F17505">
        <w:t>.1</w:t>
      </w:r>
      <w:r>
        <w:t>.2.1</w:t>
      </w:r>
      <w:r w:rsidRPr="00F17505">
        <w:tab/>
      </w:r>
      <w:r w:rsidRPr="00C24887">
        <w:rPr>
          <w:rFonts w:ascii="Courier New" w:hAnsi="Courier New" w:cs="Courier New"/>
        </w:rPr>
        <w:t>MLTrainingFunction</w:t>
      </w:r>
      <w:bookmarkEnd w:id="1155"/>
      <w:bookmarkEnd w:id="1156"/>
    </w:p>
    <w:p w14:paraId="11BDE24F" w14:textId="77777777" w:rsidR="0071705A" w:rsidRPr="00F17505" w:rsidRDefault="0071705A" w:rsidP="0071705A">
      <w:pPr>
        <w:pStyle w:val="Heading6"/>
      </w:pPr>
      <w:bookmarkStart w:id="1157" w:name="_CR7_3a_1_2_1_1"/>
      <w:bookmarkStart w:id="1158" w:name="_Toc130201983"/>
      <w:bookmarkStart w:id="1159" w:name="_Toc188006644"/>
      <w:bookmarkEnd w:id="1157"/>
      <w:r w:rsidRPr="00F17505">
        <w:t>7.</w:t>
      </w:r>
      <w:r>
        <w:t>3a</w:t>
      </w:r>
      <w:r w:rsidRPr="00F17505">
        <w:t>.1.</w:t>
      </w:r>
      <w:r>
        <w:t>2.</w:t>
      </w:r>
      <w:r w:rsidRPr="00F17505">
        <w:t>1</w:t>
      </w:r>
      <w:r>
        <w:t>.1</w:t>
      </w:r>
      <w:r w:rsidRPr="00F17505">
        <w:tab/>
        <w:t>Definition</w:t>
      </w:r>
      <w:bookmarkEnd w:id="1158"/>
      <w:bookmarkEnd w:id="1159"/>
    </w:p>
    <w:p w14:paraId="3C9FBACE" w14:textId="77777777" w:rsidR="0071705A" w:rsidRPr="00F17505" w:rsidRDefault="0071705A" w:rsidP="0071705A">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56CE3CF6" w14:textId="77777777" w:rsidR="0071705A" w:rsidRPr="00D821B2" w:rsidRDefault="0071705A" w:rsidP="0071705A">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1059830" w14:textId="77777777" w:rsidR="0071705A" w:rsidRPr="00D821B2" w:rsidRDefault="0071705A" w:rsidP="0071705A">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EAC35B8" w14:textId="77777777" w:rsidR="0071705A" w:rsidRDefault="0071705A" w:rsidP="0071705A">
      <w:pPr>
        <w:rPr>
          <w:ins w:id="1160" w:author="Stephen Mwanje (Nokia)" w:date="2025-02-26T16:12:00Z" w16du:dateUtc="2025-02-26T15:12:00Z"/>
        </w:rPr>
      </w:pPr>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3202B6E8" w14:textId="28A789F7" w:rsidR="00962188" w:rsidRPr="00962188" w:rsidRDefault="00962188" w:rsidP="00962188">
      <w:pPr>
        <w:overflowPunct w:val="0"/>
        <w:autoSpaceDE w:val="0"/>
        <w:autoSpaceDN w:val="0"/>
        <w:adjustRightInd w:val="0"/>
        <w:spacing w:line="264" w:lineRule="auto"/>
        <w:textAlignment w:val="baseline"/>
        <w:rPr>
          <w:ins w:id="1161" w:author="Hassan Al-Kanani (NEC)_SA5#161_2" w:date="2025-05-25T03:20:00Z" w16du:dateUtc="2025-05-25T02:20:00Z"/>
          <w:rFonts w:eastAsia="DengXian"/>
          <w:lang w:eastAsia="zh-CN"/>
        </w:rPr>
      </w:pPr>
      <w:bookmarkStart w:id="1162" w:name="_CR7_3a_1_2_1_2"/>
      <w:bookmarkStart w:id="1163" w:name="_Toc130201984"/>
      <w:bookmarkStart w:id="1164" w:name="_Toc188006645"/>
      <w:bookmarkEnd w:id="1162"/>
      <w:ins w:id="1165" w:author="Hassan Al-Kanani (NEC)_SA5#161_2" w:date="2025-05-25T03:20:00Z" w16du:dateUtc="2025-05-25T02:20:00Z">
        <w:r w:rsidRPr="00962188">
          <w:t xml:space="preserve">The </w:t>
        </w:r>
        <w:r w:rsidRPr="00962188">
          <w:rPr>
            <w:rFonts w:ascii="Courier New" w:eastAsia="DengXian" w:hAnsi="Courier New" w:cs="Courier New"/>
          </w:rPr>
          <w:t>MLTrainingFunction</w:t>
        </w:r>
        <w:r w:rsidRPr="00962188">
          <w:t xml:space="preserve"> includes information about its applicable type of training, which includes pre-specialised training, fine-tuning, or re-training.</w:t>
        </w:r>
      </w:ins>
    </w:p>
    <w:p w14:paraId="16C60B38" w14:textId="49147CC0" w:rsidR="00CC4C4B" w:rsidRPr="003A35D6" w:rsidRDefault="00CC4C4B" w:rsidP="00CC4C4B">
      <w:pPr>
        <w:rPr>
          <w:ins w:id="1166" w:author="Hassan Al-Kanani (NEC)_SA5#161_2" w:date="2025-05-24T17:24:00Z"/>
        </w:rPr>
      </w:pPr>
      <w:ins w:id="1167" w:author="Hassan Al-Kanani (NEC)_SA5#161_2" w:date="2025-05-24T17:24:00Z">
        <w:r w:rsidRPr="003A35D6">
          <w:rPr>
            <w:rFonts w:hint="eastAsia"/>
          </w:rPr>
          <w:t>T</w:t>
        </w:r>
        <w:r w:rsidRPr="003A35D6">
          <w:t xml:space="preserve">he MLTrainingFunction MOI have a </w:t>
        </w:r>
        <w:r w:rsidRPr="003A35D6">
          <w:rPr>
            <w:rFonts w:hint="eastAsia"/>
          </w:rPr>
          <w:t>s</w:t>
        </w:r>
        <w:r w:rsidRPr="003A35D6">
          <w:t>upportedLearningTechnology attribute to indicate the supported learning technology including Reinforcement Learning, Federated Learning and Distributed training. This attribute can enable the ML training MnS producer allowing ML training MnS consumer to query if RL/FL/DL is supported.</w:t>
        </w:r>
      </w:ins>
    </w:p>
    <w:p w14:paraId="7F9583DF" w14:textId="77777777" w:rsidR="0071705A" w:rsidRDefault="0071705A" w:rsidP="0071705A">
      <w:pPr>
        <w:rPr>
          <w:ins w:id="1168" w:author="Hassan Al-Kanani (NEC)_SA5#161_2" w:date="2025-05-24T17:24:00Z" w16du:dateUtc="2025-05-24T16:24:00Z"/>
        </w:rPr>
      </w:pPr>
      <w:ins w:id="1169" w:author="Nok-1" w:date="2025-04-10T16:26:00Z" w16du:dateUtc="2025-04-10T14:26:00Z">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An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xml:space="preserve">. The request for training using MLknowledge is </w:t>
        </w:r>
      </w:ins>
      <w:ins w:id="1170" w:author="Nok-1" w:date="2025-04-10T18:49:00Z" w16du:dateUtc="2025-04-10T16:49:00Z">
        <w:r>
          <w:t>not to be combined with</w:t>
        </w:r>
      </w:ins>
      <w:ins w:id="1171" w:author="Nok-1" w:date="2025-04-10T16:26:00Z" w16du:dateUtc="2025-04-10T14:26:00Z">
        <w:r>
          <w:t xml:space="preserve"> training </w:t>
        </w:r>
      </w:ins>
      <w:ins w:id="1172" w:author="Nok-1" w:date="2025-04-10T18:49:00Z" w16du:dateUtc="2025-04-10T16:49:00Z">
        <w:r>
          <w:t xml:space="preserve">using </w:t>
        </w:r>
      </w:ins>
      <w:ins w:id="1173" w:author="Nok-1" w:date="2025-04-10T18:50:00Z" w16du:dateUtc="2025-04-10T16:50:00Z">
        <w:r>
          <w:t xml:space="preserve">collected </w:t>
        </w:r>
      </w:ins>
      <w:ins w:id="1174" w:author="Nok-1" w:date="2025-04-10T18:49:00Z" w16du:dateUtc="2025-04-10T16:49:00Z">
        <w:r>
          <w:t>data</w:t>
        </w:r>
      </w:ins>
      <w:ins w:id="1175" w:author="Nok-1" w:date="2025-04-10T16:26:00Z" w16du:dateUtc="2025-04-10T14:26:00Z">
        <w:r>
          <w:t xml:space="preserve"> – the training function should not provide ML knowledge along side the raw data used for creating the ML knowledge.</w:t>
        </w:r>
      </w:ins>
    </w:p>
    <w:p w14:paraId="0AFEDA1B" w14:textId="77777777" w:rsidR="003A35D6" w:rsidRPr="00D821B2" w:rsidRDefault="003A35D6" w:rsidP="0071705A">
      <w:pPr>
        <w:rPr>
          <w:ins w:id="1176" w:author="Nok-1" w:date="2025-04-10T16:26:00Z" w16du:dateUtc="2025-04-10T14:26:00Z"/>
        </w:rPr>
      </w:pPr>
    </w:p>
    <w:p w14:paraId="25F0EC69" w14:textId="77777777" w:rsidR="0071705A" w:rsidRDefault="0071705A" w:rsidP="0071705A">
      <w:pPr>
        <w:pStyle w:val="Heading6"/>
      </w:pPr>
      <w:r w:rsidRPr="00F17505">
        <w:t>7.</w:t>
      </w:r>
      <w:r>
        <w:t>3a</w:t>
      </w:r>
      <w:r w:rsidRPr="00F17505">
        <w:t>.1.2</w:t>
      </w:r>
      <w:r>
        <w:t>.1.2</w:t>
      </w:r>
      <w:r w:rsidRPr="00F17505">
        <w:tab/>
        <w:t>Attributes</w:t>
      </w:r>
      <w:bookmarkEnd w:id="1163"/>
      <w:bookmarkEnd w:id="1164"/>
    </w:p>
    <w:p w14:paraId="26AA4F4A" w14:textId="77777777" w:rsidR="0071705A" w:rsidRPr="00F17505" w:rsidRDefault="0071705A" w:rsidP="0071705A">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EB086DF" w14:textId="77777777" w:rsidR="0071705A" w:rsidRPr="00F17505" w:rsidRDefault="0071705A" w:rsidP="0071705A">
      <w:pPr>
        <w:pStyle w:val="TH"/>
        <w:rPr>
          <w:rFonts w:eastAsia="Courier New"/>
        </w:rPr>
      </w:pPr>
      <w:bookmarkStart w:id="1177" w:name="_CRTable7_3a_1_2_1_21"/>
      <w:r w:rsidRPr="00F17505">
        <w:rPr>
          <w:rFonts w:eastAsia="Courier New"/>
        </w:rPr>
        <w:t xml:space="preserve">Table </w:t>
      </w:r>
      <w:bookmarkEnd w:id="1177"/>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1178">
          <w:tblGrid>
            <w:gridCol w:w="2605"/>
            <w:gridCol w:w="1860"/>
            <w:gridCol w:w="1309"/>
            <w:gridCol w:w="1219"/>
            <w:gridCol w:w="1259"/>
            <w:gridCol w:w="1379"/>
          </w:tblGrid>
        </w:tblGridChange>
      </w:tblGrid>
      <w:tr w:rsidR="0071705A" w:rsidRPr="00F17505" w14:paraId="5446E62B" w14:textId="77777777" w:rsidTr="00680ED4">
        <w:trPr>
          <w:cantSplit/>
          <w:jc w:val="center"/>
        </w:trPr>
        <w:tc>
          <w:tcPr>
            <w:tcW w:w="2605" w:type="dxa"/>
            <w:shd w:val="pct10" w:color="auto" w:fill="FFFFFF"/>
            <w:vAlign w:val="center"/>
          </w:tcPr>
          <w:p w14:paraId="053313AC" w14:textId="77777777" w:rsidR="0071705A" w:rsidRPr="00F17505" w:rsidRDefault="0071705A" w:rsidP="00680ED4">
            <w:pPr>
              <w:pStyle w:val="TAH"/>
              <w:spacing w:line="264" w:lineRule="auto"/>
              <w:ind w:right="142"/>
            </w:pPr>
            <w:r w:rsidRPr="00F17505">
              <w:t>Attribute name</w:t>
            </w:r>
          </w:p>
        </w:tc>
        <w:tc>
          <w:tcPr>
            <w:tcW w:w="1860" w:type="dxa"/>
            <w:shd w:val="pct10" w:color="auto" w:fill="FFFFFF"/>
            <w:vAlign w:val="center"/>
          </w:tcPr>
          <w:p w14:paraId="13866E4D" w14:textId="77777777" w:rsidR="0071705A" w:rsidRPr="00F17505" w:rsidRDefault="0071705A" w:rsidP="00680ED4">
            <w:pPr>
              <w:pStyle w:val="TAH"/>
              <w:spacing w:line="264" w:lineRule="auto"/>
              <w:ind w:right="142"/>
            </w:pPr>
            <w:r w:rsidRPr="00F17505">
              <w:t>Support Qualifier</w:t>
            </w:r>
          </w:p>
        </w:tc>
        <w:tc>
          <w:tcPr>
            <w:tcW w:w="1309" w:type="dxa"/>
            <w:shd w:val="pct10" w:color="auto" w:fill="FFFFFF"/>
            <w:vAlign w:val="center"/>
          </w:tcPr>
          <w:p w14:paraId="27423805" w14:textId="77777777" w:rsidR="0071705A" w:rsidRPr="00F17505" w:rsidRDefault="0071705A" w:rsidP="00680ED4">
            <w:pPr>
              <w:pStyle w:val="TAH"/>
              <w:spacing w:line="264" w:lineRule="auto"/>
              <w:ind w:right="142"/>
            </w:pPr>
            <w:r w:rsidRPr="00F17505">
              <w:t>isReadable</w:t>
            </w:r>
          </w:p>
        </w:tc>
        <w:tc>
          <w:tcPr>
            <w:tcW w:w="1219" w:type="dxa"/>
            <w:shd w:val="pct10" w:color="auto" w:fill="FFFFFF"/>
            <w:vAlign w:val="center"/>
          </w:tcPr>
          <w:p w14:paraId="326BEC90" w14:textId="77777777" w:rsidR="0071705A" w:rsidRPr="00F17505" w:rsidRDefault="0071705A" w:rsidP="00680ED4">
            <w:pPr>
              <w:pStyle w:val="TAH"/>
              <w:spacing w:line="264" w:lineRule="auto"/>
              <w:ind w:right="142"/>
            </w:pPr>
            <w:r w:rsidRPr="00F17505">
              <w:t>isWritable</w:t>
            </w:r>
          </w:p>
        </w:tc>
        <w:tc>
          <w:tcPr>
            <w:tcW w:w="1259" w:type="dxa"/>
            <w:shd w:val="pct10" w:color="auto" w:fill="FFFFFF"/>
            <w:vAlign w:val="center"/>
          </w:tcPr>
          <w:p w14:paraId="715F147F" w14:textId="77777777" w:rsidR="0071705A" w:rsidRPr="00F17505" w:rsidRDefault="0071705A" w:rsidP="00680ED4">
            <w:pPr>
              <w:pStyle w:val="TAH"/>
              <w:spacing w:line="264" w:lineRule="auto"/>
              <w:ind w:right="142"/>
            </w:pPr>
            <w:r w:rsidRPr="00F17505">
              <w:rPr>
                <w:rFonts w:cs="Arial"/>
                <w:bCs/>
                <w:szCs w:val="18"/>
              </w:rPr>
              <w:t>isInvariant</w:t>
            </w:r>
          </w:p>
        </w:tc>
        <w:tc>
          <w:tcPr>
            <w:tcW w:w="1379" w:type="dxa"/>
            <w:shd w:val="pct10" w:color="auto" w:fill="FFFFFF"/>
            <w:vAlign w:val="center"/>
          </w:tcPr>
          <w:p w14:paraId="67A23137" w14:textId="77777777" w:rsidR="0071705A" w:rsidRPr="00F17505" w:rsidRDefault="0071705A" w:rsidP="00680ED4">
            <w:pPr>
              <w:pStyle w:val="TAH"/>
              <w:spacing w:line="264" w:lineRule="auto"/>
              <w:ind w:right="142"/>
            </w:pPr>
            <w:r w:rsidRPr="00F17505">
              <w:t>isNotifyable</w:t>
            </w:r>
          </w:p>
        </w:tc>
      </w:tr>
      <w:tr w:rsidR="003A35D6" w:rsidRPr="00F17505" w14:paraId="04E3C49A" w14:textId="77777777" w:rsidTr="00D2150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9" w:author="Hassan Al-Kanani (NEC)_SA5#161_2" w:date="2025-05-24T17:26:00Z" w16du:dateUtc="2025-05-24T16:2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180" w:author="Hassan Al-Kanani (NEC)_SA5#161_2" w:date="2025-05-24T17:26:00Z"/>
          <w:trPrChange w:id="1181" w:author="Hassan Al-Kanani (NEC)_SA5#161_2" w:date="2025-05-24T17:26:00Z" w16du:dateUtc="2025-05-24T16:26:00Z">
            <w:trPr>
              <w:cantSplit/>
              <w:jc w:val="center"/>
            </w:trPr>
          </w:trPrChange>
        </w:trPr>
        <w:tc>
          <w:tcPr>
            <w:tcW w:w="2605" w:type="dxa"/>
            <w:shd w:val="clear" w:color="auto" w:fill="FFFFFF" w:themeFill="background1"/>
            <w:vAlign w:val="center"/>
            <w:tcPrChange w:id="1182" w:author="Hassan Al-Kanani (NEC)_SA5#161_2" w:date="2025-05-24T17:26:00Z" w16du:dateUtc="2025-05-24T16:26:00Z">
              <w:tcPr>
                <w:tcW w:w="2605" w:type="dxa"/>
                <w:shd w:val="clear" w:color="auto" w:fill="D9D9D9"/>
              </w:tcPr>
            </w:tcPrChange>
          </w:tcPr>
          <w:p w14:paraId="21CD5632" w14:textId="3DC04E26" w:rsidR="003A35D6" w:rsidRDefault="003A35D6" w:rsidP="003A35D6">
            <w:pPr>
              <w:pStyle w:val="TAL"/>
              <w:tabs>
                <w:tab w:val="left" w:pos="774"/>
              </w:tabs>
              <w:spacing w:line="264" w:lineRule="auto"/>
              <w:ind w:right="142"/>
              <w:rPr>
                <w:ins w:id="1183" w:author="Hassan Al-Kanani (NEC)_SA5#161_2" w:date="2025-05-24T17:26:00Z" w16du:dateUtc="2025-05-24T16:26:00Z"/>
                <w:rFonts w:ascii="Courier New" w:hAnsi="Courier New" w:cs="Courier New"/>
                <w:szCs w:val="18"/>
                <w:lang w:val="en-IN"/>
              </w:rPr>
            </w:pPr>
            <w:ins w:id="1184" w:author="Hassan Al-Kanani (NEC)_SA5#161_2" w:date="2025-05-24T17:26:00Z" w16du:dateUtc="2025-05-24T16:26:00Z">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ins>
          </w:p>
        </w:tc>
        <w:tc>
          <w:tcPr>
            <w:tcW w:w="1860" w:type="dxa"/>
            <w:shd w:val="clear" w:color="auto" w:fill="FFFFFF" w:themeFill="background1"/>
            <w:vAlign w:val="center"/>
            <w:tcPrChange w:id="1185" w:author="Hassan Al-Kanani (NEC)_SA5#161_2" w:date="2025-05-24T17:26:00Z" w16du:dateUtc="2025-05-24T16:26:00Z">
              <w:tcPr>
                <w:tcW w:w="1860" w:type="dxa"/>
                <w:shd w:val="clear" w:color="auto" w:fill="D9D9D9"/>
              </w:tcPr>
            </w:tcPrChange>
          </w:tcPr>
          <w:p w14:paraId="5D708D76" w14:textId="1582DEB9" w:rsidR="003A35D6" w:rsidRDefault="003A35D6" w:rsidP="003A35D6">
            <w:pPr>
              <w:pStyle w:val="TAL"/>
              <w:spacing w:line="264" w:lineRule="auto"/>
              <w:ind w:right="142"/>
              <w:jc w:val="center"/>
              <w:rPr>
                <w:ins w:id="1186" w:author="Hassan Al-Kanani (NEC)_SA5#161_2" w:date="2025-05-24T17:26:00Z" w16du:dateUtc="2025-05-24T16:26:00Z"/>
              </w:rPr>
            </w:pPr>
            <w:ins w:id="1187" w:author="Hassan Al-Kanani (NEC)_SA5#161_2" w:date="2025-05-24T17:26:00Z" w16du:dateUtc="2025-05-24T16:26:00Z">
              <w:r w:rsidRPr="00D61165">
                <w:rPr>
                  <w:rFonts w:hint="eastAsia"/>
                </w:rPr>
                <w:t>M</w:t>
              </w:r>
            </w:ins>
          </w:p>
        </w:tc>
        <w:tc>
          <w:tcPr>
            <w:tcW w:w="1309" w:type="dxa"/>
            <w:shd w:val="clear" w:color="auto" w:fill="FFFFFF" w:themeFill="background1"/>
            <w:vAlign w:val="center"/>
            <w:tcPrChange w:id="1188" w:author="Hassan Al-Kanani (NEC)_SA5#161_2" w:date="2025-05-24T17:26:00Z" w16du:dateUtc="2025-05-24T16:26:00Z">
              <w:tcPr>
                <w:tcW w:w="1309" w:type="dxa"/>
                <w:shd w:val="clear" w:color="auto" w:fill="D9D9D9"/>
              </w:tcPr>
            </w:tcPrChange>
          </w:tcPr>
          <w:p w14:paraId="41EFC4C7" w14:textId="58A72DA8" w:rsidR="003A35D6" w:rsidRPr="00F17505" w:rsidRDefault="003A35D6" w:rsidP="003A35D6">
            <w:pPr>
              <w:pStyle w:val="TAL"/>
              <w:spacing w:line="264" w:lineRule="auto"/>
              <w:ind w:right="142"/>
              <w:jc w:val="center"/>
              <w:rPr>
                <w:ins w:id="1189" w:author="Hassan Al-Kanani (NEC)_SA5#161_2" w:date="2025-05-24T17:26:00Z" w16du:dateUtc="2025-05-24T16:26:00Z"/>
              </w:rPr>
            </w:pPr>
            <w:ins w:id="1190" w:author="Hassan Al-Kanani (NEC)_SA5#161_2" w:date="2025-05-24T17:26:00Z" w16du:dateUtc="2025-05-24T16:26:00Z">
              <w:r w:rsidRPr="00D61165">
                <w:rPr>
                  <w:rFonts w:hint="eastAsia"/>
                </w:rPr>
                <w:t>T</w:t>
              </w:r>
            </w:ins>
          </w:p>
        </w:tc>
        <w:tc>
          <w:tcPr>
            <w:tcW w:w="1219" w:type="dxa"/>
            <w:shd w:val="clear" w:color="auto" w:fill="FFFFFF" w:themeFill="background1"/>
            <w:vAlign w:val="center"/>
            <w:tcPrChange w:id="1191" w:author="Hassan Al-Kanani (NEC)_SA5#161_2" w:date="2025-05-24T17:26:00Z" w16du:dateUtc="2025-05-24T16:26:00Z">
              <w:tcPr>
                <w:tcW w:w="1219" w:type="dxa"/>
                <w:shd w:val="clear" w:color="auto" w:fill="D9D9D9"/>
              </w:tcPr>
            </w:tcPrChange>
          </w:tcPr>
          <w:p w14:paraId="265CE920" w14:textId="208F66B1" w:rsidR="003A35D6" w:rsidRPr="00F17505" w:rsidRDefault="003A35D6" w:rsidP="003A35D6">
            <w:pPr>
              <w:pStyle w:val="TAL"/>
              <w:spacing w:line="264" w:lineRule="auto"/>
              <w:ind w:right="142"/>
              <w:jc w:val="center"/>
              <w:rPr>
                <w:ins w:id="1192" w:author="Hassan Al-Kanani (NEC)_SA5#161_2" w:date="2025-05-24T17:26:00Z" w16du:dateUtc="2025-05-24T16:26:00Z"/>
              </w:rPr>
            </w:pPr>
            <w:ins w:id="1193" w:author="Hassan Al-Kanani (NEC)_SA5#161_2" w:date="2025-05-24T17:26:00Z" w16du:dateUtc="2025-05-24T16:26:00Z">
              <w:r w:rsidRPr="00D61165">
                <w:rPr>
                  <w:rFonts w:hint="eastAsia"/>
                </w:rPr>
                <w:t>F</w:t>
              </w:r>
            </w:ins>
          </w:p>
        </w:tc>
        <w:tc>
          <w:tcPr>
            <w:tcW w:w="1259" w:type="dxa"/>
            <w:shd w:val="clear" w:color="auto" w:fill="FFFFFF" w:themeFill="background1"/>
            <w:vAlign w:val="center"/>
            <w:tcPrChange w:id="1194" w:author="Hassan Al-Kanani (NEC)_SA5#161_2" w:date="2025-05-24T17:26:00Z" w16du:dateUtc="2025-05-24T16:26:00Z">
              <w:tcPr>
                <w:tcW w:w="1259" w:type="dxa"/>
                <w:shd w:val="clear" w:color="auto" w:fill="D9D9D9"/>
              </w:tcPr>
            </w:tcPrChange>
          </w:tcPr>
          <w:p w14:paraId="55683A81" w14:textId="386353EA" w:rsidR="003A35D6" w:rsidRPr="00F17505" w:rsidRDefault="003A35D6" w:rsidP="003A35D6">
            <w:pPr>
              <w:pStyle w:val="TAL"/>
              <w:spacing w:line="264" w:lineRule="auto"/>
              <w:ind w:right="142"/>
              <w:jc w:val="center"/>
              <w:rPr>
                <w:ins w:id="1195" w:author="Hassan Al-Kanani (NEC)_SA5#161_2" w:date="2025-05-24T17:26:00Z" w16du:dateUtc="2025-05-24T16:26:00Z"/>
                <w:lang w:eastAsia="zh-CN"/>
              </w:rPr>
            </w:pPr>
            <w:ins w:id="1196" w:author="Hassan Al-Kanani (NEC)_SA5#161_2" w:date="2025-05-24T17:26:00Z" w16du:dateUtc="2025-05-24T16:26:00Z">
              <w:r w:rsidRPr="00D61165">
                <w:rPr>
                  <w:rFonts w:hint="eastAsia"/>
                </w:rPr>
                <w:t>F</w:t>
              </w:r>
            </w:ins>
          </w:p>
        </w:tc>
        <w:tc>
          <w:tcPr>
            <w:tcW w:w="1379" w:type="dxa"/>
            <w:shd w:val="clear" w:color="auto" w:fill="FFFFFF" w:themeFill="background1"/>
            <w:vAlign w:val="center"/>
            <w:tcPrChange w:id="1197" w:author="Hassan Al-Kanani (NEC)_SA5#161_2" w:date="2025-05-24T17:26:00Z" w16du:dateUtc="2025-05-24T16:26:00Z">
              <w:tcPr>
                <w:tcW w:w="1379" w:type="dxa"/>
                <w:shd w:val="clear" w:color="auto" w:fill="D9D9D9"/>
              </w:tcPr>
            </w:tcPrChange>
          </w:tcPr>
          <w:p w14:paraId="1A994474" w14:textId="55971A03" w:rsidR="003A35D6" w:rsidRPr="00F17505" w:rsidRDefault="003A35D6" w:rsidP="003A35D6">
            <w:pPr>
              <w:pStyle w:val="TAL"/>
              <w:spacing w:line="264" w:lineRule="auto"/>
              <w:ind w:right="142"/>
              <w:jc w:val="center"/>
              <w:rPr>
                <w:ins w:id="1198" w:author="Hassan Al-Kanani (NEC)_SA5#161_2" w:date="2025-05-24T17:26:00Z" w16du:dateUtc="2025-05-24T16:26:00Z"/>
                <w:lang w:eastAsia="zh-CN"/>
              </w:rPr>
            </w:pPr>
            <w:ins w:id="1199" w:author="Hassan Al-Kanani (NEC)_SA5#161_2" w:date="2025-05-24T17:26:00Z" w16du:dateUtc="2025-05-24T16:26:00Z">
              <w:r w:rsidRPr="00D61165">
                <w:rPr>
                  <w:rFonts w:hint="eastAsia"/>
                </w:rPr>
                <w:t>T</w:t>
              </w:r>
            </w:ins>
          </w:p>
        </w:tc>
      </w:tr>
      <w:tr w:rsidR="0071705A" w:rsidRPr="00F17505" w14:paraId="7D1089A6" w14:textId="77777777" w:rsidTr="00680ED4">
        <w:trPr>
          <w:cantSplit/>
          <w:jc w:val="center"/>
          <w:ins w:id="1200" w:author="Nok-1" w:date="2025-04-10T16:26:00Z"/>
        </w:trPr>
        <w:tc>
          <w:tcPr>
            <w:tcW w:w="2605" w:type="dxa"/>
            <w:shd w:val="clear" w:color="auto" w:fill="D9D9D9"/>
          </w:tcPr>
          <w:p w14:paraId="3EF8DBA2" w14:textId="77777777" w:rsidR="0071705A" w:rsidRDefault="0071705A" w:rsidP="00680ED4">
            <w:pPr>
              <w:pStyle w:val="TAL"/>
              <w:tabs>
                <w:tab w:val="left" w:pos="774"/>
              </w:tabs>
              <w:spacing w:line="264" w:lineRule="auto"/>
              <w:ind w:right="142"/>
              <w:rPr>
                <w:ins w:id="1201" w:author="Nok-1" w:date="2025-04-10T16:26:00Z" w16du:dateUtc="2025-04-10T14:26:00Z"/>
                <w:rFonts w:ascii="Courier New" w:hAnsi="Courier New" w:cs="Courier New"/>
              </w:rPr>
            </w:pPr>
            <w:ins w:id="1202" w:author="Nok-1" w:date="2025-04-10T16:26:00Z" w16du:dateUtc="2025-04-10T14:26:00Z">
              <w:r>
                <w:rPr>
                  <w:rFonts w:ascii="Courier New" w:hAnsi="Courier New" w:cs="Courier New"/>
                  <w:szCs w:val="18"/>
                  <w:lang w:val="en-IN"/>
                </w:rPr>
                <w:t>m</w:t>
              </w:r>
              <w:r w:rsidRPr="00690010">
                <w:rPr>
                  <w:rFonts w:ascii="Courier New" w:hAnsi="Courier New" w:cs="Courier New"/>
                  <w:szCs w:val="18"/>
                  <w:lang w:val="en-IN"/>
                </w:rPr>
                <w:t>LKnowledge</w:t>
              </w:r>
            </w:ins>
          </w:p>
        </w:tc>
        <w:tc>
          <w:tcPr>
            <w:tcW w:w="1860" w:type="dxa"/>
            <w:shd w:val="clear" w:color="auto" w:fill="D9D9D9"/>
          </w:tcPr>
          <w:p w14:paraId="6C0EB1C9" w14:textId="77777777" w:rsidR="0071705A" w:rsidRDefault="0071705A" w:rsidP="00680ED4">
            <w:pPr>
              <w:pStyle w:val="TAL"/>
              <w:spacing w:line="264" w:lineRule="auto"/>
              <w:ind w:right="142"/>
              <w:jc w:val="center"/>
              <w:rPr>
                <w:ins w:id="1203" w:author="Nok-1" w:date="2025-04-10T16:26:00Z" w16du:dateUtc="2025-04-10T14:26:00Z"/>
              </w:rPr>
            </w:pPr>
            <w:ins w:id="1204" w:author="Nok-1" w:date="2025-04-10T16:26:00Z" w16du:dateUtc="2025-04-10T14:26:00Z">
              <w:r>
                <w:t>O</w:t>
              </w:r>
            </w:ins>
          </w:p>
        </w:tc>
        <w:tc>
          <w:tcPr>
            <w:tcW w:w="1309" w:type="dxa"/>
            <w:shd w:val="clear" w:color="auto" w:fill="D9D9D9"/>
          </w:tcPr>
          <w:p w14:paraId="0AC7675B" w14:textId="77777777" w:rsidR="0071705A" w:rsidRPr="00F17505" w:rsidRDefault="0071705A" w:rsidP="00680ED4">
            <w:pPr>
              <w:pStyle w:val="TAL"/>
              <w:spacing w:line="264" w:lineRule="auto"/>
              <w:ind w:right="142"/>
              <w:jc w:val="center"/>
              <w:rPr>
                <w:ins w:id="1205" w:author="Nok-1" w:date="2025-04-10T16:26:00Z" w16du:dateUtc="2025-04-10T14:26:00Z"/>
              </w:rPr>
            </w:pPr>
            <w:ins w:id="1206" w:author="Nok-1" w:date="2025-04-10T16:26:00Z" w16du:dateUtc="2025-04-10T14:26:00Z">
              <w:r w:rsidRPr="00F17505">
                <w:t>T</w:t>
              </w:r>
            </w:ins>
          </w:p>
        </w:tc>
        <w:tc>
          <w:tcPr>
            <w:tcW w:w="1219" w:type="dxa"/>
            <w:shd w:val="clear" w:color="auto" w:fill="D9D9D9"/>
          </w:tcPr>
          <w:p w14:paraId="1ED4C0F0" w14:textId="77777777" w:rsidR="0071705A" w:rsidRPr="00F17505" w:rsidRDefault="0071705A" w:rsidP="00680ED4">
            <w:pPr>
              <w:pStyle w:val="TAL"/>
              <w:spacing w:line="264" w:lineRule="auto"/>
              <w:ind w:right="142"/>
              <w:jc w:val="center"/>
              <w:rPr>
                <w:ins w:id="1207" w:author="Nok-1" w:date="2025-04-10T16:26:00Z" w16du:dateUtc="2025-04-10T14:26:00Z"/>
              </w:rPr>
            </w:pPr>
            <w:ins w:id="1208" w:author="Nok-1" w:date="2025-04-10T16:26:00Z" w16du:dateUtc="2025-04-10T14:26:00Z">
              <w:r w:rsidRPr="00F17505">
                <w:t>F</w:t>
              </w:r>
            </w:ins>
          </w:p>
        </w:tc>
        <w:tc>
          <w:tcPr>
            <w:tcW w:w="1259" w:type="dxa"/>
            <w:shd w:val="clear" w:color="auto" w:fill="D9D9D9"/>
          </w:tcPr>
          <w:p w14:paraId="62FA7779" w14:textId="77777777" w:rsidR="0071705A" w:rsidRPr="00F17505" w:rsidRDefault="0071705A" w:rsidP="00680ED4">
            <w:pPr>
              <w:pStyle w:val="TAL"/>
              <w:spacing w:line="264" w:lineRule="auto"/>
              <w:ind w:right="142"/>
              <w:jc w:val="center"/>
              <w:rPr>
                <w:ins w:id="1209" w:author="Nok-1" w:date="2025-04-10T16:26:00Z" w16du:dateUtc="2025-04-10T14:26:00Z"/>
                <w:lang w:eastAsia="zh-CN"/>
              </w:rPr>
            </w:pPr>
            <w:ins w:id="1210" w:author="Nok-1" w:date="2025-04-10T16:26:00Z" w16du:dateUtc="2025-04-10T14:26:00Z">
              <w:r w:rsidRPr="00F17505">
                <w:rPr>
                  <w:lang w:eastAsia="zh-CN"/>
                </w:rPr>
                <w:t>F</w:t>
              </w:r>
            </w:ins>
          </w:p>
        </w:tc>
        <w:tc>
          <w:tcPr>
            <w:tcW w:w="1379" w:type="dxa"/>
            <w:shd w:val="clear" w:color="auto" w:fill="D9D9D9"/>
          </w:tcPr>
          <w:p w14:paraId="3DC65751" w14:textId="77777777" w:rsidR="0071705A" w:rsidRPr="00F17505" w:rsidRDefault="0071705A" w:rsidP="00680ED4">
            <w:pPr>
              <w:pStyle w:val="TAL"/>
              <w:spacing w:line="264" w:lineRule="auto"/>
              <w:ind w:right="142"/>
              <w:jc w:val="center"/>
              <w:rPr>
                <w:ins w:id="1211" w:author="Nok-1" w:date="2025-04-10T16:26:00Z" w16du:dateUtc="2025-04-10T14:26:00Z"/>
                <w:lang w:eastAsia="zh-CN"/>
              </w:rPr>
            </w:pPr>
            <w:ins w:id="1212" w:author="Nok-1" w:date="2025-04-10T16:26:00Z" w16du:dateUtc="2025-04-10T14:26:00Z">
              <w:r w:rsidRPr="00F17505">
                <w:rPr>
                  <w:lang w:eastAsia="zh-CN"/>
                </w:rPr>
                <w:t>T</w:t>
              </w:r>
            </w:ins>
          </w:p>
        </w:tc>
      </w:tr>
      <w:tr w:rsidR="00962188" w:rsidRPr="00F17505" w14:paraId="34EBB2B4" w14:textId="77777777" w:rsidTr="003576E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3" w:author="Hassan Al-Kanani (NEC)_SA5#161_2" w:date="2025-05-25T03:21:00Z" w16du:dateUtc="2025-05-25T02:2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214" w:author="Hassan Al-Kanani (NEC)_SA5#161_2" w:date="2025-05-25T03:21:00Z"/>
          <w:trPrChange w:id="1215" w:author="Hassan Al-Kanani (NEC)_SA5#161_2" w:date="2025-05-25T03:21:00Z" w16du:dateUtc="2025-05-25T02:21:00Z">
            <w:trPr>
              <w:cantSplit/>
              <w:jc w:val="center"/>
            </w:trPr>
          </w:trPrChange>
        </w:trPr>
        <w:tc>
          <w:tcPr>
            <w:tcW w:w="2605" w:type="dxa"/>
            <w:shd w:val="pct10" w:color="auto" w:fill="FFFFFF"/>
            <w:vAlign w:val="center"/>
            <w:tcPrChange w:id="1216" w:author="Hassan Al-Kanani (NEC)_SA5#161_2" w:date="2025-05-25T03:21:00Z" w16du:dateUtc="2025-05-25T02:21:00Z">
              <w:tcPr>
                <w:tcW w:w="2605" w:type="dxa"/>
                <w:shd w:val="clear" w:color="auto" w:fill="D9D9D9"/>
              </w:tcPr>
            </w:tcPrChange>
          </w:tcPr>
          <w:p w14:paraId="2B202AAA" w14:textId="2FE0A460" w:rsidR="00962188" w:rsidRDefault="00962188" w:rsidP="00962188">
            <w:pPr>
              <w:pStyle w:val="TAL"/>
              <w:tabs>
                <w:tab w:val="left" w:pos="774"/>
              </w:tabs>
              <w:spacing w:line="264" w:lineRule="auto"/>
              <w:ind w:right="142"/>
              <w:rPr>
                <w:ins w:id="1217" w:author="Hassan Al-Kanani (NEC)_SA5#161_2" w:date="2025-05-25T03:21:00Z" w16du:dateUtc="2025-05-25T02:21:00Z"/>
                <w:rFonts w:ascii="Courier New" w:hAnsi="Courier New" w:cs="Courier New"/>
                <w:szCs w:val="18"/>
                <w:lang w:val="en-IN"/>
              </w:rPr>
            </w:pPr>
            <w:ins w:id="1218" w:author="Hassan Al-Kanani (NEC)_SA5#161_2" w:date="2025-05-25T03:21:00Z" w16du:dateUtc="2025-05-25T02:21:00Z">
              <w:r>
                <w:rPr>
                  <w:rFonts w:ascii="Courier New" w:hAnsi="Courier New" w:cs="Courier New" w:hint="eastAsia"/>
                  <w:lang w:eastAsia="zh-CN"/>
                </w:rPr>
                <w:t>mLTrainingType</w:t>
              </w:r>
            </w:ins>
          </w:p>
        </w:tc>
        <w:tc>
          <w:tcPr>
            <w:tcW w:w="1860" w:type="dxa"/>
            <w:shd w:val="pct10" w:color="auto" w:fill="FFFFFF"/>
            <w:vAlign w:val="center"/>
            <w:tcPrChange w:id="1219" w:author="Hassan Al-Kanani (NEC)_SA5#161_2" w:date="2025-05-25T03:21:00Z" w16du:dateUtc="2025-05-25T02:21:00Z">
              <w:tcPr>
                <w:tcW w:w="1860" w:type="dxa"/>
                <w:shd w:val="clear" w:color="auto" w:fill="D9D9D9"/>
              </w:tcPr>
            </w:tcPrChange>
          </w:tcPr>
          <w:p w14:paraId="0C11918E" w14:textId="580EC506" w:rsidR="00962188" w:rsidRDefault="00962188" w:rsidP="00962188">
            <w:pPr>
              <w:pStyle w:val="TAL"/>
              <w:spacing w:line="264" w:lineRule="auto"/>
              <w:ind w:right="142"/>
              <w:jc w:val="center"/>
              <w:rPr>
                <w:ins w:id="1220" w:author="Hassan Al-Kanani (NEC)_SA5#161_2" w:date="2025-05-25T03:21:00Z" w16du:dateUtc="2025-05-25T02:21:00Z"/>
              </w:rPr>
            </w:pPr>
            <w:ins w:id="1221" w:author="Hassan Al-Kanani (NEC)_SA5#161_2" w:date="2025-05-25T03:21:00Z" w16du:dateUtc="2025-05-25T02:21:00Z">
              <w:r>
                <w:rPr>
                  <w:rFonts w:hint="eastAsia"/>
                  <w:lang w:eastAsia="zh-CN"/>
                </w:rPr>
                <w:t>M</w:t>
              </w:r>
            </w:ins>
          </w:p>
        </w:tc>
        <w:tc>
          <w:tcPr>
            <w:tcW w:w="1309" w:type="dxa"/>
            <w:shd w:val="pct10" w:color="auto" w:fill="FFFFFF"/>
            <w:tcPrChange w:id="1222" w:author="Hassan Al-Kanani (NEC)_SA5#161_2" w:date="2025-05-25T03:21:00Z" w16du:dateUtc="2025-05-25T02:21:00Z">
              <w:tcPr>
                <w:tcW w:w="1309" w:type="dxa"/>
                <w:shd w:val="clear" w:color="auto" w:fill="D9D9D9"/>
              </w:tcPr>
            </w:tcPrChange>
          </w:tcPr>
          <w:p w14:paraId="1909A73D" w14:textId="49A96254" w:rsidR="00962188" w:rsidRPr="00F17505" w:rsidRDefault="00962188" w:rsidP="00962188">
            <w:pPr>
              <w:pStyle w:val="TAL"/>
              <w:spacing w:line="264" w:lineRule="auto"/>
              <w:ind w:right="142"/>
              <w:jc w:val="center"/>
              <w:rPr>
                <w:ins w:id="1223" w:author="Hassan Al-Kanani (NEC)_SA5#161_2" w:date="2025-05-25T03:21:00Z" w16du:dateUtc="2025-05-25T02:21:00Z"/>
              </w:rPr>
            </w:pPr>
            <w:ins w:id="1224" w:author="Hassan Al-Kanani (NEC)_SA5#161_2" w:date="2025-05-25T03:21:00Z" w16du:dateUtc="2025-05-25T02:21:00Z">
              <w:r w:rsidRPr="00F17505">
                <w:t>T</w:t>
              </w:r>
            </w:ins>
          </w:p>
        </w:tc>
        <w:tc>
          <w:tcPr>
            <w:tcW w:w="1219" w:type="dxa"/>
            <w:shd w:val="pct10" w:color="auto" w:fill="FFFFFF"/>
            <w:tcPrChange w:id="1225" w:author="Hassan Al-Kanani (NEC)_SA5#161_2" w:date="2025-05-25T03:21:00Z" w16du:dateUtc="2025-05-25T02:21:00Z">
              <w:tcPr>
                <w:tcW w:w="1219" w:type="dxa"/>
                <w:shd w:val="clear" w:color="auto" w:fill="D9D9D9"/>
              </w:tcPr>
            </w:tcPrChange>
          </w:tcPr>
          <w:p w14:paraId="2261A0E9" w14:textId="022E009E" w:rsidR="00962188" w:rsidRPr="00F17505" w:rsidRDefault="00962188" w:rsidP="00962188">
            <w:pPr>
              <w:pStyle w:val="TAL"/>
              <w:spacing w:line="264" w:lineRule="auto"/>
              <w:ind w:right="142"/>
              <w:jc w:val="center"/>
              <w:rPr>
                <w:ins w:id="1226" w:author="Hassan Al-Kanani (NEC)_SA5#161_2" w:date="2025-05-25T03:21:00Z" w16du:dateUtc="2025-05-25T02:21:00Z"/>
              </w:rPr>
            </w:pPr>
            <w:ins w:id="1227" w:author="Hassan Al-Kanani (NEC)_SA5#161_2" w:date="2025-05-25T03:21:00Z" w16du:dateUtc="2025-05-25T02:21:00Z">
              <w:r w:rsidRPr="00F17505">
                <w:t>F</w:t>
              </w:r>
            </w:ins>
          </w:p>
        </w:tc>
        <w:tc>
          <w:tcPr>
            <w:tcW w:w="1259" w:type="dxa"/>
            <w:shd w:val="pct10" w:color="auto" w:fill="FFFFFF"/>
            <w:tcPrChange w:id="1228" w:author="Hassan Al-Kanani (NEC)_SA5#161_2" w:date="2025-05-25T03:21:00Z" w16du:dateUtc="2025-05-25T02:21:00Z">
              <w:tcPr>
                <w:tcW w:w="1259" w:type="dxa"/>
                <w:shd w:val="clear" w:color="auto" w:fill="D9D9D9"/>
              </w:tcPr>
            </w:tcPrChange>
          </w:tcPr>
          <w:p w14:paraId="1666C4A4" w14:textId="39DA678B" w:rsidR="00962188" w:rsidRPr="00F17505" w:rsidRDefault="00962188" w:rsidP="00962188">
            <w:pPr>
              <w:pStyle w:val="TAL"/>
              <w:spacing w:line="264" w:lineRule="auto"/>
              <w:ind w:right="142"/>
              <w:jc w:val="center"/>
              <w:rPr>
                <w:ins w:id="1229" w:author="Hassan Al-Kanani (NEC)_SA5#161_2" w:date="2025-05-25T03:21:00Z" w16du:dateUtc="2025-05-25T02:21:00Z"/>
                <w:lang w:eastAsia="zh-CN"/>
              </w:rPr>
            </w:pPr>
            <w:ins w:id="1230" w:author="Hassan Al-Kanani (NEC)_SA5#161_2" w:date="2025-05-25T03:21:00Z" w16du:dateUtc="2025-05-25T02:21:00Z">
              <w:r w:rsidRPr="00F17505">
                <w:rPr>
                  <w:lang w:eastAsia="zh-CN"/>
                </w:rPr>
                <w:t>F</w:t>
              </w:r>
            </w:ins>
          </w:p>
        </w:tc>
        <w:tc>
          <w:tcPr>
            <w:tcW w:w="1379" w:type="dxa"/>
            <w:shd w:val="pct10" w:color="auto" w:fill="FFFFFF"/>
            <w:tcPrChange w:id="1231" w:author="Hassan Al-Kanani (NEC)_SA5#161_2" w:date="2025-05-25T03:21:00Z" w16du:dateUtc="2025-05-25T02:21:00Z">
              <w:tcPr>
                <w:tcW w:w="1379" w:type="dxa"/>
                <w:shd w:val="clear" w:color="auto" w:fill="D9D9D9"/>
              </w:tcPr>
            </w:tcPrChange>
          </w:tcPr>
          <w:p w14:paraId="7F9291AE" w14:textId="0AC3178B" w:rsidR="00962188" w:rsidRPr="00F17505" w:rsidRDefault="00962188" w:rsidP="00962188">
            <w:pPr>
              <w:pStyle w:val="TAL"/>
              <w:spacing w:line="264" w:lineRule="auto"/>
              <w:ind w:right="142"/>
              <w:jc w:val="center"/>
              <w:rPr>
                <w:ins w:id="1232" w:author="Hassan Al-Kanani (NEC)_SA5#161_2" w:date="2025-05-25T03:21:00Z" w16du:dateUtc="2025-05-25T02:21:00Z"/>
                <w:lang w:eastAsia="zh-CN"/>
              </w:rPr>
            </w:pPr>
            <w:ins w:id="1233" w:author="Hassan Al-Kanani (NEC)_SA5#161_2" w:date="2025-05-25T03:21:00Z" w16du:dateUtc="2025-05-25T02:21:00Z">
              <w:r w:rsidRPr="00F17505">
                <w:rPr>
                  <w:lang w:eastAsia="zh-CN"/>
                </w:rPr>
                <w:t>T</w:t>
              </w:r>
            </w:ins>
          </w:p>
        </w:tc>
      </w:tr>
      <w:tr w:rsidR="0071705A" w:rsidRPr="00F17505" w14:paraId="75DD2969" w14:textId="77777777" w:rsidTr="00680ED4">
        <w:trPr>
          <w:cantSplit/>
          <w:jc w:val="center"/>
        </w:trPr>
        <w:tc>
          <w:tcPr>
            <w:tcW w:w="2605" w:type="dxa"/>
            <w:shd w:val="clear" w:color="auto" w:fill="D9D9D9"/>
          </w:tcPr>
          <w:p w14:paraId="7CE88027" w14:textId="77777777" w:rsidR="0071705A" w:rsidDel="000C60F3" w:rsidRDefault="0071705A" w:rsidP="00680ED4">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E8948DB" w14:textId="77777777" w:rsidR="0071705A" w:rsidRPr="00F17505" w:rsidDel="000C60F3" w:rsidRDefault="0071705A" w:rsidP="00680ED4">
            <w:pPr>
              <w:pStyle w:val="TAL"/>
              <w:spacing w:line="264" w:lineRule="auto"/>
              <w:ind w:right="142"/>
              <w:jc w:val="center"/>
            </w:pPr>
          </w:p>
        </w:tc>
        <w:tc>
          <w:tcPr>
            <w:tcW w:w="1309" w:type="dxa"/>
            <w:shd w:val="clear" w:color="auto" w:fill="D9D9D9"/>
          </w:tcPr>
          <w:p w14:paraId="73BD00F4" w14:textId="77777777" w:rsidR="0071705A" w:rsidRPr="00F17505" w:rsidDel="000C60F3" w:rsidRDefault="0071705A" w:rsidP="00680ED4">
            <w:pPr>
              <w:pStyle w:val="TAL"/>
              <w:spacing w:line="264" w:lineRule="auto"/>
              <w:ind w:right="142"/>
              <w:jc w:val="center"/>
            </w:pPr>
          </w:p>
        </w:tc>
        <w:tc>
          <w:tcPr>
            <w:tcW w:w="1219" w:type="dxa"/>
            <w:shd w:val="clear" w:color="auto" w:fill="D9D9D9"/>
          </w:tcPr>
          <w:p w14:paraId="34DA732C" w14:textId="77777777" w:rsidR="0071705A" w:rsidRPr="00F17505" w:rsidDel="000C60F3" w:rsidRDefault="0071705A" w:rsidP="00680ED4">
            <w:pPr>
              <w:pStyle w:val="TAL"/>
              <w:spacing w:line="264" w:lineRule="auto"/>
              <w:ind w:right="142"/>
              <w:jc w:val="center"/>
            </w:pPr>
          </w:p>
        </w:tc>
        <w:tc>
          <w:tcPr>
            <w:tcW w:w="1259" w:type="dxa"/>
            <w:shd w:val="clear" w:color="auto" w:fill="D9D9D9"/>
          </w:tcPr>
          <w:p w14:paraId="3B81336E" w14:textId="77777777" w:rsidR="0071705A" w:rsidRPr="00F17505" w:rsidDel="000C60F3" w:rsidRDefault="0071705A" w:rsidP="00680ED4">
            <w:pPr>
              <w:pStyle w:val="TAL"/>
              <w:spacing w:line="264" w:lineRule="auto"/>
              <w:ind w:right="142"/>
              <w:jc w:val="center"/>
            </w:pPr>
          </w:p>
        </w:tc>
        <w:tc>
          <w:tcPr>
            <w:tcW w:w="1379" w:type="dxa"/>
            <w:shd w:val="clear" w:color="auto" w:fill="D9D9D9"/>
          </w:tcPr>
          <w:p w14:paraId="669ED1A2" w14:textId="77777777" w:rsidR="0071705A" w:rsidRPr="00F17505" w:rsidDel="000C60F3" w:rsidRDefault="0071705A" w:rsidP="00680ED4">
            <w:pPr>
              <w:pStyle w:val="TAL"/>
              <w:spacing w:line="264" w:lineRule="auto"/>
              <w:ind w:right="142"/>
              <w:jc w:val="center"/>
              <w:rPr>
                <w:lang w:eastAsia="zh-CN"/>
              </w:rPr>
            </w:pPr>
          </w:p>
        </w:tc>
      </w:tr>
      <w:tr w:rsidR="0071705A" w:rsidRPr="00F17505" w14:paraId="6A73D979" w14:textId="77777777" w:rsidTr="00680ED4">
        <w:trPr>
          <w:cantSplit/>
          <w:jc w:val="center"/>
        </w:trPr>
        <w:tc>
          <w:tcPr>
            <w:tcW w:w="2605" w:type="dxa"/>
            <w:shd w:val="clear" w:color="auto" w:fill="D9D9D9"/>
          </w:tcPr>
          <w:p w14:paraId="408AA11F" w14:textId="77777777" w:rsidR="0071705A" w:rsidRPr="00F17505" w:rsidRDefault="0071705A" w:rsidP="00680ED4">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21540565" w14:textId="77777777" w:rsidR="0071705A" w:rsidRPr="00F17505" w:rsidDel="000C60F3" w:rsidRDefault="0071705A" w:rsidP="00680ED4">
            <w:pPr>
              <w:pStyle w:val="TAL"/>
              <w:spacing w:line="264" w:lineRule="auto"/>
              <w:ind w:right="142"/>
              <w:jc w:val="center"/>
            </w:pPr>
            <w:r>
              <w:t>M</w:t>
            </w:r>
          </w:p>
        </w:tc>
        <w:tc>
          <w:tcPr>
            <w:tcW w:w="1309" w:type="dxa"/>
            <w:shd w:val="clear" w:color="auto" w:fill="D9D9D9"/>
          </w:tcPr>
          <w:p w14:paraId="2F5FB315" w14:textId="77777777" w:rsidR="0071705A" w:rsidRPr="00F17505" w:rsidDel="000C60F3" w:rsidRDefault="0071705A" w:rsidP="00680ED4">
            <w:pPr>
              <w:pStyle w:val="TAL"/>
              <w:spacing w:line="264" w:lineRule="auto"/>
              <w:ind w:right="142"/>
              <w:jc w:val="center"/>
            </w:pPr>
            <w:r w:rsidRPr="00F17505">
              <w:t>T</w:t>
            </w:r>
          </w:p>
        </w:tc>
        <w:tc>
          <w:tcPr>
            <w:tcW w:w="1219" w:type="dxa"/>
            <w:shd w:val="clear" w:color="auto" w:fill="D9D9D9"/>
          </w:tcPr>
          <w:p w14:paraId="0565F9BC" w14:textId="77777777" w:rsidR="0071705A" w:rsidRPr="00F17505" w:rsidDel="000C60F3" w:rsidRDefault="0071705A" w:rsidP="00680ED4">
            <w:pPr>
              <w:pStyle w:val="TAL"/>
              <w:spacing w:line="264" w:lineRule="auto"/>
              <w:ind w:right="142"/>
              <w:jc w:val="center"/>
            </w:pPr>
            <w:r w:rsidRPr="00F17505">
              <w:t>F</w:t>
            </w:r>
          </w:p>
        </w:tc>
        <w:tc>
          <w:tcPr>
            <w:tcW w:w="1259" w:type="dxa"/>
            <w:shd w:val="clear" w:color="auto" w:fill="D9D9D9"/>
          </w:tcPr>
          <w:p w14:paraId="342A5141" w14:textId="77777777" w:rsidR="0071705A" w:rsidRPr="00F17505" w:rsidDel="000C60F3" w:rsidRDefault="0071705A" w:rsidP="00680ED4">
            <w:pPr>
              <w:pStyle w:val="TAL"/>
              <w:spacing w:line="264" w:lineRule="auto"/>
              <w:ind w:right="142"/>
              <w:jc w:val="center"/>
            </w:pPr>
            <w:r w:rsidRPr="00F17505">
              <w:rPr>
                <w:lang w:eastAsia="zh-CN"/>
              </w:rPr>
              <w:t>F</w:t>
            </w:r>
          </w:p>
        </w:tc>
        <w:tc>
          <w:tcPr>
            <w:tcW w:w="1379" w:type="dxa"/>
            <w:shd w:val="clear" w:color="auto" w:fill="D9D9D9"/>
          </w:tcPr>
          <w:p w14:paraId="567BE7AE" w14:textId="77777777" w:rsidR="0071705A" w:rsidRPr="00F17505" w:rsidDel="000C60F3" w:rsidRDefault="0071705A" w:rsidP="00680ED4">
            <w:pPr>
              <w:pStyle w:val="TAL"/>
              <w:spacing w:line="264" w:lineRule="auto"/>
              <w:ind w:right="142"/>
              <w:jc w:val="center"/>
              <w:rPr>
                <w:lang w:eastAsia="zh-CN"/>
              </w:rPr>
            </w:pPr>
            <w:r w:rsidRPr="00F17505">
              <w:rPr>
                <w:lang w:eastAsia="zh-CN"/>
              </w:rPr>
              <w:t>T</w:t>
            </w:r>
          </w:p>
        </w:tc>
      </w:tr>
    </w:tbl>
    <w:p w14:paraId="796AD9EF" w14:textId="77777777" w:rsidR="0071705A" w:rsidRPr="00F17505" w:rsidRDefault="0071705A" w:rsidP="0071705A"/>
    <w:p w14:paraId="1337A402" w14:textId="77777777" w:rsidR="0071705A" w:rsidRPr="00F17505" w:rsidRDefault="0071705A" w:rsidP="0071705A">
      <w:pPr>
        <w:pStyle w:val="Heading6"/>
      </w:pPr>
      <w:bookmarkStart w:id="1234" w:name="_CR7_3a_1_2_1_3"/>
      <w:bookmarkStart w:id="1235" w:name="_Toc130201985"/>
      <w:bookmarkStart w:id="1236" w:name="_Toc188006646"/>
      <w:bookmarkEnd w:id="1234"/>
      <w:r w:rsidRPr="00F17505">
        <w:t>7.</w:t>
      </w:r>
      <w:r>
        <w:t>3a</w:t>
      </w:r>
      <w:r w:rsidRPr="00F17505">
        <w:t>.1</w:t>
      </w:r>
      <w:r>
        <w:t>.2.1</w:t>
      </w:r>
      <w:r w:rsidRPr="00F17505">
        <w:t>.3</w:t>
      </w:r>
      <w:r w:rsidRPr="00F17505">
        <w:tab/>
        <w:t>Attribute constraints</w:t>
      </w:r>
      <w:bookmarkEnd w:id="1235"/>
      <w:bookmarkEnd w:id="1236"/>
    </w:p>
    <w:p w14:paraId="589B8FB5" w14:textId="77777777" w:rsidR="0071705A" w:rsidRPr="00F17505" w:rsidRDefault="0071705A" w:rsidP="0071705A">
      <w:r w:rsidRPr="00F17505">
        <w:t>None.</w:t>
      </w:r>
    </w:p>
    <w:p w14:paraId="62E4E852" w14:textId="77777777" w:rsidR="0071705A" w:rsidRPr="00F17505" w:rsidRDefault="0071705A" w:rsidP="0071705A">
      <w:pPr>
        <w:pStyle w:val="Heading6"/>
      </w:pPr>
      <w:bookmarkStart w:id="1237" w:name="_CR7_3a_1_2_1_4"/>
      <w:bookmarkStart w:id="1238" w:name="_Toc130201986"/>
      <w:bookmarkStart w:id="1239" w:name="_Toc188006647"/>
      <w:bookmarkEnd w:id="1237"/>
      <w:r w:rsidRPr="00F17505">
        <w:t>7.</w:t>
      </w:r>
      <w:r>
        <w:t>3a</w:t>
      </w:r>
      <w:r w:rsidRPr="00F17505">
        <w:t>.1</w:t>
      </w:r>
      <w:r>
        <w:t>.2.1</w:t>
      </w:r>
      <w:r w:rsidRPr="00F17505">
        <w:t>.4</w:t>
      </w:r>
      <w:r w:rsidRPr="00F17505">
        <w:tab/>
        <w:t>Notifications</w:t>
      </w:r>
      <w:bookmarkEnd w:id="1238"/>
      <w:bookmarkEnd w:id="1239"/>
    </w:p>
    <w:p w14:paraId="02B17C44" w14:textId="77777777" w:rsidR="0071705A" w:rsidRPr="00F17505" w:rsidRDefault="0071705A" w:rsidP="0071705A">
      <w:r w:rsidRPr="00F17505">
        <w:t>The common notifications defined in clause 7.</w:t>
      </w:r>
      <w:r>
        <w:t>6</w:t>
      </w:r>
      <w:r w:rsidRPr="00F17505">
        <w:t xml:space="preserve"> are valid for this IOC, without exceptions or additions.</w:t>
      </w:r>
    </w:p>
    <w:bookmarkEnd w:id="1084"/>
    <w:bookmarkEnd w:id="1085"/>
    <w:p w14:paraId="2AC124C7" w14:textId="6AC8EAEB" w:rsidR="005D27C5" w:rsidRPr="00D7605E" w:rsidRDefault="005D27C5" w:rsidP="005D27C5">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lastRenderedPageBreak/>
        <w:t>7.3a.1.2.2</w:t>
      </w:r>
      <w:r w:rsidRPr="00D7605E">
        <w:rPr>
          <w:rFonts w:ascii="Arial" w:hAnsi="Arial"/>
          <w:sz w:val="22"/>
        </w:rPr>
        <w:tab/>
      </w:r>
      <w:r w:rsidRPr="00D7605E">
        <w:rPr>
          <w:rFonts w:ascii="Courier New" w:hAnsi="Courier New" w:cs="Courier New"/>
          <w:sz w:val="22"/>
        </w:rPr>
        <w:t>MLTrainingRequest</w:t>
      </w:r>
      <w:bookmarkEnd w:id="1086"/>
    </w:p>
    <w:p w14:paraId="4EACBC89"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240" w:name="_Toc193445388"/>
      <w:r w:rsidRPr="00D7605E">
        <w:rPr>
          <w:rFonts w:ascii="Arial" w:hAnsi="Arial"/>
        </w:rPr>
        <w:t>7.3a.1.2.2.1</w:t>
      </w:r>
      <w:r w:rsidRPr="00D7605E">
        <w:rPr>
          <w:rFonts w:ascii="Arial" w:hAnsi="Arial"/>
        </w:rPr>
        <w:tab/>
        <w:t>Definition</w:t>
      </w:r>
      <w:bookmarkEnd w:id="1240"/>
    </w:p>
    <w:p w14:paraId="53C9B03B" w14:textId="77777777" w:rsidR="005D27C5" w:rsidRPr="00D7605E" w:rsidRDefault="005D27C5" w:rsidP="005D27C5">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trigered by the ML training MnS consumer.</w:t>
      </w:r>
    </w:p>
    <w:p w14:paraId="7B7AA6D0" w14:textId="77777777" w:rsidR="005D27C5" w:rsidRPr="00D7605E" w:rsidRDefault="005D27C5" w:rsidP="005D27C5">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r w:rsidRPr="00D7605E">
        <w:rPr>
          <w:rFonts w:ascii="Courier New" w:hAnsi="Courier New" w:cs="Courier New"/>
        </w:rPr>
        <w:t>MLTrainingRequest</w:t>
      </w:r>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2B5E8288" w14:textId="77777777" w:rsidR="005D27C5"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MOI may represent the request for initial ML model training or re-training. For ML model re-training,  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406E4DC1" w14:textId="77777777" w:rsidR="0017102A" w:rsidRDefault="0017102A" w:rsidP="0017102A">
      <w:pPr>
        <w:overflowPunct w:val="0"/>
        <w:autoSpaceDE w:val="0"/>
        <w:autoSpaceDN w:val="0"/>
        <w:adjustRightInd w:val="0"/>
        <w:textAlignment w:val="baseline"/>
      </w:pPr>
      <w:ins w:id="1241" w:author="Hassan Al-Kanani (NEC)_revisions" w:date="2025-03-28T22:37:00Z" w16du:dateUtc="2025-03-28T22:37:00Z">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w:t>
        </w:r>
      </w:ins>
      <w:ins w:id="1242" w:author="Hassan Al-Kanani (NEC)_revisions" w:date="2025-03-28T22:38:00Z" w16du:dateUtc="2025-03-28T22:38:00Z">
        <w:r>
          <w:t>(</w:t>
        </w:r>
      </w:ins>
      <w:ins w:id="1243" w:author="Hassan Al-Kanani (NEC)_revisions" w:date="2025-03-28T22:37:00Z" w16du:dateUtc="2025-03-28T22:37:00Z">
        <w:r>
          <w:t xml:space="preserve">2) pre-specialised training, where the ML model is trained on a dataset that is not specific to any particular type of inference, </w:t>
        </w:r>
      </w:ins>
      <w:ins w:id="1244" w:author="Hassan Al-Kanani (NEC)_revisions" w:date="2025-03-28T22:38:00Z" w16du:dateUtc="2025-03-28T22:38:00Z">
        <w:r>
          <w:t>(</w:t>
        </w:r>
      </w:ins>
      <w:ins w:id="1245" w:author="Hassan Al-Kanani (NEC)_revisions" w:date="2025-03-28T22:37:00Z" w16du:dateUtc="2025-03-28T22:37:00Z">
        <w:r>
          <w:t xml:space="preserve">3) re-training, where the ML model is re-trained on the same type of dataset on which it was previously trained to support the same type of inference, and </w:t>
        </w:r>
      </w:ins>
      <w:ins w:id="1246" w:author="Hassan Al-Kanani (NEC)_revisions" w:date="2025-03-28T22:38:00Z" w16du:dateUtc="2025-03-28T22:38:00Z">
        <w:r>
          <w:t>(</w:t>
        </w:r>
      </w:ins>
      <w:ins w:id="1247" w:author="Hassan Al-Kanani (NEC)_revisions" w:date="2025-03-28T22:37:00Z" w16du:dateUtc="2025-03-28T22:37:00Z">
        <w:r>
          <w:t>4) fine-tuning, where the ML model is trained to adapt it to support a new single type of inference.</w:t>
        </w:r>
      </w:ins>
    </w:p>
    <w:p w14:paraId="62A9C10C" w14:textId="77777777" w:rsidR="0017102A" w:rsidRPr="007A046E" w:rsidRDefault="0017102A" w:rsidP="0017102A">
      <w:pPr>
        <w:spacing w:line="264" w:lineRule="auto"/>
        <w:rPr>
          <w:ins w:id="1248" w:author="GS" w:date="2025-03-28T16:13:00Z" w16du:dateUtc="2025-03-28T08:13:00Z"/>
          <w:rFonts w:ascii="Arial" w:hAnsi="Arial" w:cs="Arial"/>
          <w:sz w:val="18"/>
          <w:lang w:eastAsia="zh-CN"/>
        </w:rPr>
      </w:pPr>
      <w:ins w:id="1249" w:author="GS" w:date="2025-03-28T16:13:00Z" w16du:dateUtc="2025-03-28T08:13:00Z">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ins>
    </w:p>
    <w:p w14:paraId="63C276BE" w14:textId="007D7569"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ins w:id="1250" w:author="Hassan Al-Kanani (NEC)_SA5#161_2" w:date="2025-05-24T17:27:00Z" w16du:dateUtc="2025-05-24T16:27:00Z">
        <w:r w:rsidR="003A35D6">
          <w:t>n</w:t>
        </w:r>
      </w:ins>
      <w:r w:rsidRPr="00D7605E">
        <w:t xml:space="preserve"> ML Training MnS producer </w:t>
      </w:r>
      <w:r w:rsidRPr="00D7605E">
        <w:rPr>
          <w:rFonts w:cs="Arial"/>
        </w:rPr>
        <w:t xml:space="preserve">to prioritize the training resources for different sources. </w:t>
      </w:r>
    </w:p>
    <w:p w14:paraId="365240F9" w14:textId="77777777" w:rsidR="005D27C5" w:rsidRPr="00D7605E" w:rsidRDefault="005D27C5" w:rsidP="005D27C5">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0C936428" w14:textId="77777777" w:rsidR="005D27C5" w:rsidRPr="00D7605E" w:rsidRDefault="005D27C5" w:rsidP="005D27C5">
      <w:pPr>
        <w:overflowPunct w:val="0"/>
        <w:autoSpaceDE w:val="0"/>
        <w:autoSpaceDN w:val="0"/>
        <w:adjustRightInd w:val="0"/>
        <w:textAlignment w:val="baseline"/>
        <w:rPr>
          <w:bCs/>
        </w:rPr>
      </w:pPr>
      <w:r w:rsidRPr="00D7605E">
        <w:t xml:space="preserve">In case the request is accepted, the ML training </w:t>
      </w:r>
      <w:r w:rsidRPr="00D7605E">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0D7601E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0333338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5E4BFE75"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246DAE7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1ECBD60B" w14:textId="77777777" w:rsidR="005D27C5" w:rsidRPr="00D7605E" w:rsidRDefault="005D27C5" w:rsidP="005D27C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0CDF154D"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6540F261" w14:textId="77777777" w:rsidR="005D27C5" w:rsidRPr="00D7605E" w:rsidRDefault="005D27C5" w:rsidP="005D27C5">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079F510D" w14:textId="77777777" w:rsidR="005D27C5" w:rsidRDefault="005D27C5" w:rsidP="005D27C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6BBE4A8E" w14:textId="77777777" w:rsidR="00CC4C4B" w:rsidRPr="003A35D6" w:rsidRDefault="00CC4C4B" w:rsidP="00CC4C4B">
      <w:pPr>
        <w:overflowPunct w:val="0"/>
        <w:autoSpaceDE w:val="0"/>
        <w:autoSpaceDN w:val="0"/>
        <w:adjustRightInd w:val="0"/>
        <w:textAlignment w:val="baseline"/>
        <w:rPr>
          <w:ins w:id="1251" w:author="Hassan Al-Kanani (NEC)_SA5#161_2" w:date="2025-05-24T17:29:00Z"/>
          <w:lang w:eastAsia="zh-CN"/>
        </w:rPr>
      </w:pPr>
      <w:ins w:id="1252" w:author="Hassan Al-Kanani (NEC)_SA5#161_2" w:date="2025-05-24T17:29:00Z">
        <w:r w:rsidRPr="003A35D6">
          <w:rPr>
            <w:lang w:eastAsia="zh-CN"/>
          </w:rPr>
          <w:lastRenderedPageBreak/>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ins>
    </w:p>
    <w:p w14:paraId="4A1261E2" w14:textId="77777777" w:rsidR="0071705A" w:rsidRDefault="0071705A" w:rsidP="0071705A">
      <w:pPr>
        <w:overflowPunct w:val="0"/>
        <w:autoSpaceDE w:val="0"/>
        <w:autoSpaceDN w:val="0"/>
        <w:adjustRightInd w:val="0"/>
        <w:textAlignment w:val="baseline"/>
        <w:rPr>
          <w:ins w:id="1253" w:author="Hassan Al-Kanani (NEC)_SA5#161_2" w:date="2025-05-24T17:28:00Z" w16du:dateUtc="2025-05-24T16:28:00Z"/>
          <w:lang w:eastAsia="zh-CN"/>
        </w:rPr>
      </w:pPr>
      <w:ins w:id="1254" w:author="Nok-1" w:date="2025-04-10T16:26:00Z">
        <w:r w:rsidRPr="0071705A">
          <w:rPr>
            <w:lang w:eastAsia="zh-CN"/>
          </w:rPr>
          <w:t xml:space="preserve">The </w:t>
        </w:r>
        <w:r w:rsidRPr="00AB0273">
          <w:rPr>
            <w:rFonts w:ascii="Courier New" w:hAnsi="Courier New" w:cs="Courier New"/>
            <w:lang w:eastAsia="zh-CN"/>
          </w:rPr>
          <w:t>MLTrainingRequest</w:t>
        </w:r>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w:t>
        </w:r>
      </w:ins>
      <w:ins w:id="1255" w:author="Nok-1" w:date="2025-04-10T18:51:00Z">
        <w:r w:rsidRPr="0071705A">
          <w:rPr>
            <w:lang w:eastAsia="zh-CN"/>
          </w:rPr>
          <w:t xml:space="preserve">not to be combined with training using collected data </w:t>
        </w:r>
      </w:ins>
      <w:ins w:id="1256" w:author="Nok-1" w:date="2025-04-10T16:26:00Z">
        <w:r w:rsidRPr="0071705A">
          <w:rPr>
            <w:lang w:eastAsia="zh-CN"/>
          </w:rPr>
          <w:t xml:space="preserve">–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ins>
    </w:p>
    <w:p w14:paraId="221907C8" w14:textId="77777777" w:rsidR="006F4EED" w:rsidRPr="006F4EED" w:rsidRDefault="006F4EED" w:rsidP="006F4EED">
      <w:pPr>
        <w:rPr>
          <w:ins w:id="1257" w:author="Hassan Al-Kanani (NEC)_SA5#161_2" w:date="2025-05-25T03:45:00Z" w16du:dateUtc="2025-05-25T02:45:00Z"/>
          <w:rFonts w:eastAsia="SimSun"/>
        </w:rPr>
      </w:pPr>
      <w:ins w:id="1258" w:author="Hassan Al-Kanani (NEC)_SA5#161_2" w:date="2025-05-25T03:45:00Z" w16du:dateUtc="2025-05-25T02:45:00Z">
        <w:r w:rsidRPr="006F4EED">
          <w:rPr>
            <w:rFonts w:eastAsia="SimSun"/>
          </w:rPr>
          <w:t xml:space="preserve">For the </w:t>
        </w:r>
        <w:r w:rsidRPr="006F4EED">
          <w:rPr>
            <w:rFonts w:ascii="Courier New" w:eastAsia="SimSun" w:hAnsi="Courier New" w:cs="Courier New"/>
          </w:rPr>
          <w:t>MLTrainingRequest</w:t>
        </w:r>
        <w:r w:rsidRPr="006F4EED">
          <w:rPr>
            <w:rFonts w:eastAsia="SimSun"/>
          </w:rPr>
          <w:t xml:space="preserve"> to include clustering criteria, indicating which ML models with multiple contexts belonging to the same producer can form the cluster and trained together, the </w:t>
        </w:r>
        <w:r w:rsidRPr="00AB0273">
          <w:rPr>
            <w:rFonts w:ascii="Courier New" w:eastAsia="SimSun" w:hAnsi="Courier New" w:cs="Courier New"/>
          </w:rPr>
          <w:t>MLTrainingRequest</w:t>
        </w:r>
        <w:r w:rsidRPr="006F4EED">
          <w:rPr>
            <w:rFonts w:eastAsia="SimSun"/>
          </w:rPr>
          <w:t xml:space="preserve"> MOI is enhanced with attribute </w:t>
        </w:r>
        <w:r w:rsidRPr="006F4EED">
          <w:rPr>
            <w:rFonts w:ascii="Courier New" w:eastAsia="SimSun" w:hAnsi="Courier New" w:cs="Courier New"/>
          </w:rPr>
          <w:t>clusteringInfo</w:t>
        </w:r>
        <w:r w:rsidRPr="006F4EED">
          <w:rPr>
            <w:rFonts w:eastAsia="SimSun"/>
          </w:rPr>
          <w:t xml:space="preserve"> containing information that provides the clustering criteria for the ML Models to be trained together.</w:t>
        </w:r>
      </w:ins>
    </w:p>
    <w:p w14:paraId="42BD2E95" w14:textId="77777777" w:rsidR="003A35D6" w:rsidRPr="0071705A" w:rsidRDefault="003A35D6" w:rsidP="0071705A">
      <w:pPr>
        <w:overflowPunct w:val="0"/>
        <w:autoSpaceDE w:val="0"/>
        <w:autoSpaceDN w:val="0"/>
        <w:adjustRightInd w:val="0"/>
        <w:textAlignment w:val="baseline"/>
        <w:rPr>
          <w:ins w:id="1259" w:author="Nok-1" w:date="2025-04-10T16:26:00Z"/>
          <w:lang w:eastAsia="zh-CN"/>
        </w:rPr>
      </w:pPr>
    </w:p>
    <w:p w14:paraId="05F52316"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260" w:name="_Toc193445389"/>
      <w:r w:rsidRPr="00D7605E">
        <w:rPr>
          <w:rFonts w:ascii="Arial" w:hAnsi="Arial"/>
        </w:rPr>
        <w:t>7.3a.1.2.2.2</w:t>
      </w:r>
      <w:r w:rsidRPr="00D7605E">
        <w:rPr>
          <w:rFonts w:ascii="Arial" w:hAnsi="Arial"/>
        </w:rPr>
        <w:tab/>
        <w:t>Attributes</w:t>
      </w:r>
      <w:bookmarkEnd w:id="1260"/>
    </w:p>
    <w:p w14:paraId="284FC1C9" w14:textId="77777777" w:rsidR="005D27C5" w:rsidRPr="00D7605E"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16C9F7BD"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Change w:id="1261">
          <w:tblGrid>
            <w:gridCol w:w="3701"/>
            <w:gridCol w:w="1430"/>
            <w:gridCol w:w="1142"/>
            <w:gridCol w:w="1052"/>
            <w:gridCol w:w="1092"/>
            <w:gridCol w:w="1212"/>
          </w:tblGrid>
        </w:tblGridChange>
      </w:tblGrid>
      <w:tr w:rsidR="005D27C5" w:rsidRPr="00D7605E" w14:paraId="60A5515D" w14:textId="77777777" w:rsidTr="00B802B5">
        <w:trPr>
          <w:cantSplit/>
          <w:jc w:val="center"/>
        </w:trPr>
        <w:tc>
          <w:tcPr>
            <w:tcW w:w="3701" w:type="dxa"/>
            <w:shd w:val="clear" w:color="auto" w:fill="FFFFFF" w:themeFill="background1"/>
            <w:tcMar>
              <w:top w:w="0" w:type="dxa"/>
              <w:left w:w="28" w:type="dxa"/>
              <w:bottom w:w="0" w:type="dxa"/>
              <w:right w:w="108" w:type="dxa"/>
            </w:tcMar>
            <w:hideMark/>
          </w:tcPr>
          <w:p w14:paraId="5D31D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430" w:type="dxa"/>
            <w:shd w:val="clear" w:color="auto" w:fill="FFFFFF" w:themeFill="background1"/>
            <w:tcMar>
              <w:top w:w="0" w:type="dxa"/>
              <w:left w:w="28" w:type="dxa"/>
              <w:bottom w:w="0" w:type="dxa"/>
              <w:right w:w="108" w:type="dxa"/>
            </w:tcMar>
            <w:hideMark/>
          </w:tcPr>
          <w:p w14:paraId="5D34DA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42" w:type="dxa"/>
            <w:shd w:val="clear" w:color="auto" w:fill="FFFFFF" w:themeFill="background1"/>
            <w:tcMar>
              <w:top w:w="0" w:type="dxa"/>
              <w:left w:w="28" w:type="dxa"/>
              <w:bottom w:w="0" w:type="dxa"/>
              <w:right w:w="108" w:type="dxa"/>
            </w:tcMar>
            <w:vAlign w:val="bottom"/>
            <w:hideMark/>
          </w:tcPr>
          <w:p w14:paraId="4FB1976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 xml:space="preserve">isReadable </w:t>
            </w:r>
          </w:p>
        </w:tc>
        <w:tc>
          <w:tcPr>
            <w:tcW w:w="1052" w:type="dxa"/>
            <w:shd w:val="clear" w:color="auto" w:fill="FFFFFF" w:themeFill="background1"/>
            <w:tcMar>
              <w:top w:w="0" w:type="dxa"/>
              <w:left w:w="28" w:type="dxa"/>
              <w:bottom w:w="0" w:type="dxa"/>
              <w:right w:w="108" w:type="dxa"/>
            </w:tcMar>
            <w:vAlign w:val="bottom"/>
            <w:hideMark/>
          </w:tcPr>
          <w:p w14:paraId="6B0978F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isWritable</w:t>
            </w:r>
          </w:p>
        </w:tc>
        <w:tc>
          <w:tcPr>
            <w:tcW w:w="1092" w:type="dxa"/>
            <w:shd w:val="clear" w:color="auto" w:fill="FFFFFF" w:themeFill="background1"/>
            <w:tcMar>
              <w:top w:w="0" w:type="dxa"/>
              <w:left w:w="28" w:type="dxa"/>
              <w:bottom w:w="0" w:type="dxa"/>
              <w:right w:w="108" w:type="dxa"/>
            </w:tcMar>
            <w:hideMark/>
          </w:tcPr>
          <w:p w14:paraId="6572B14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isInvariant</w:t>
            </w:r>
          </w:p>
        </w:tc>
        <w:tc>
          <w:tcPr>
            <w:tcW w:w="1212" w:type="dxa"/>
            <w:shd w:val="clear" w:color="auto" w:fill="FFFFFF" w:themeFill="background1"/>
            <w:tcMar>
              <w:top w:w="0" w:type="dxa"/>
              <w:left w:w="28" w:type="dxa"/>
              <w:bottom w:w="0" w:type="dxa"/>
              <w:right w:w="108" w:type="dxa"/>
            </w:tcMar>
            <w:hideMark/>
          </w:tcPr>
          <w:p w14:paraId="7C082C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isNotifyable</w:t>
            </w:r>
          </w:p>
        </w:tc>
      </w:tr>
      <w:tr w:rsidR="005D27C5" w:rsidRPr="00D7605E" w:rsidDel="005D2A90" w14:paraId="030B842E" w14:textId="77777777" w:rsidTr="00505289">
        <w:trPr>
          <w:cantSplit/>
          <w:jc w:val="center"/>
        </w:trPr>
        <w:tc>
          <w:tcPr>
            <w:tcW w:w="3701" w:type="dxa"/>
            <w:tcMar>
              <w:top w:w="0" w:type="dxa"/>
              <w:left w:w="28" w:type="dxa"/>
              <w:bottom w:w="0" w:type="dxa"/>
              <w:right w:w="108" w:type="dxa"/>
            </w:tcMar>
          </w:tcPr>
          <w:p w14:paraId="412F4935" w14:textId="77777777" w:rsidR="005D27C5" w:rsidRPr="00B802B5" w:rsidDel="005D2A90"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aIMLInferenceName</w:t>
            </w:r>
          </w:p>
        </w:tc>
        <w:tc>
          <w:tcPr>
            <w:tcW w:w="1430" w:type="dxa"/>
            <w:tcMar>
              <w:top w:w="0" w:type="dxa"/>
              <w:left w:w="28" w:type="dxa"/>
              <w:bottom w:w="0" w:type="dxa"/>
              <w:right w:w="108" w:type="dxa"/>
            </w:tcMar>
          </w:tcPr>
          <w:p w14:paraId="4E1849B9"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14D1256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93FF0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66AAEAD5"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45FFD7ED"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7A44C1D6" w14:textId="77777777" w:rsidTr="00505289">
        <w:trPr>
          <w:cantSplit/>
          <w:jc w:val="center"/>
        </w:trPr>
        <w:tc>
          <w:tcPr>
            <w:tcW w:w="3701" w:type="dxa"/>
            <w:tcMar>
              <w:top w:w="0" w:type="dxa"/>
              <w:left w:w="28" w:type="dxa"/>
              <w:bottom w:w="0" w:type="dxa"/>
              <w:right w:w="108" w:type="dxa"/>
            </w:tcMar>
          </w:tcPr>
          <w:p w14:paraId="6BDA8D75"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b/>
                <w:bCs/>
                <w:sz w:val="18"/>
                <w:szCs w:val="18"/>
              </w:rPr>
            </w:pPr>
            <w:r w:rsidRPr="00B802B5">
              <w:rPr>
                <w:rFonts w:ascii="Courier New" w:hAnsi="Courier New" w:cs="Courier New"/>
                <w:sz w:val="18"/>
                <w:szCs w:val="18"/>
              </w:rPr>
              <w:t>candidateTrainingDataSource</w:t>
            </w:r>
          </w:p>
        </w:tc>
        <w:tc>
          <w:tcPr>
            <w:tcW w:w="1430" w:type="dxa"/>
            <w:tcMar>
              <w:top w:w="0" w:type="dxa"/>
              <w:left w:w="28" w:type="dxa"/>
              <w:bottom w:w="0" w:type="dxa"/>
              <w:right w:w="108" w:type="dxa"/>
            </w:tcMar>
          </w:tcPr>
          <w:p w14:paraId="3A71BCE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38692DB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0B444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69475B9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1919D1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7D1A0E24" w14:textId="77777777" w:rsidTr="00505289">
        <w:trPr>
          <w:cantSplit/>
          <w:jc w:val="center"/>
        </w:trPr>
        <w:tc>
          <w:tcPr>
            <w:tcW w:w="3701" w:type="dxa"/>
            <w:tcMar>
              <w:top w:w="0" w:type="dxa"/>
              <w:left w:w="28" w:type="dxa"/>
              <w:bottom w:w="0" w:type="dxa"/>
              <w:right w:w="108" w:type="dxa"/>
            </w:tcMar>
          </w:tcPr>
          <w:p w14:paraId="3ACD3564"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trainingDataQualityScore</w:t>
            </w:r>
          </w:p>
        </w:tc>
        <w:tc>
          <w:tcPr>
            <w:tcW w:w="1430" w:type="dxa"/>
            <w:tcMar>
              <w:top w:w="0" w:type="dxa"/>
              <w:left w:w="28" w:type="dxa"/>
              <w:bottom w:w="0" w:type="dxa"/>
              <w:right w:w="108" w:type="dxa"/>
            </w:tcMar>
          </w:tcPr>
          <w:p w14:paraId="6D86008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48CF855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C3B91A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44FAA3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F41745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128BF2E" w14:textId="77777777" w:rsidTr="00505289">
        <w:trPr>
          <w:cantSplit/>
          <w:jc w:val="center"/>
        </w:trPr>
        <w:tc>
          <w:tcPr>
            <w:tcW w:w="3701" w:type="dxa"/>
            <w:tcMar>
              <w:top w:w="0" w:type="dxa"/>
              <w:left w:w="28" w:type="dxa"/>
              <w:bottom w:w="0" w:type="dxa"/>
              <w:right w:w="108" w:type="dxa"/>
            </w:tcMar>
          </w:tcPr>
          <w:p w14:paraId="6B9D6CAB"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trainingRequestSource</w:t>
            </w:r>
          </w:p>
        </w:tc>
        <w:tc>
          <w:tcPr>
            <w:tcW w:w="1430" w:type="dxa"/>
            <w:tcMar>
              <w:top w:w="0" w:type="dxa"/>
              <w:left w:w="28" w:type="dxa"/>
              <w:bottom w:w="0" w:type="dxa"/>
              <w:right w:w="108" w:type="dxa"/>
            </w:tcMar>
          </w:tcPr>
          <w:p w14:paraId="115EC40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7B93D7C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1CAAC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0742499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50D0FE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1723BBBE" w14:textId="77777777" w:rsidTr="00505289">
        <w:trPr>
          <w:cantSplit/>
          <w:jc w:val="center"/>
        </w:trPr>
        <w:tc>
          <w:tcPr>
            <w:tcW w:w="3701" w:type="dxa"/>
            <w:tcMar>
              <w:top w:w="0" w:type="dxa"/>
              <w:left w:w="28" w:type="dxa"/>
              <w:bottom w:w="0" w:type="dxa"/>
              <w:right w:w="108" w:type="dxa"/>
            </w:tcMar>
          </w:tcPr>
          <w:p w14:paraId="033B178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requestStatus</w:t>
            </w:r>
          </w:p>
        </w:tc>
        <w:tc>
          <w:tcPr>
            <w:tcW w:w="1430" w:type="dxa"/>
            <w:tcMar>
              <w:top w:w="0" w:type="dxa"/>
              <w:left w:w="28" w:type="dxa"/>
              <w:bottom w:w="0" w:type="dxa"/>
              <w:right w:w="108" w:type="dxa"/>
            </w:tcMar>
          </w:tcPr>
          <w:p w14:paraId="0D01C13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175E903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1D027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497BCEB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DB5164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5D4467A0" w14:textId="77777777" w:rsidTr="00505289">
        <w:trPr>
          <w:cantSplit/>
          <w:jc w:val="center"/>
        </w:trPr>
        <w:tc>
          <w:tcPr>
            <w:tcW w:w="3701" w:type="dxa"/>
            <w:tcMar>
              <w:top w:w="0" w:type="dxa"/>
              <w:left w:w="28" w:type="dxa"/>
              <w:bottom w:w="0" w:type="dxa"/>
              <w:right w:w="108" w:type="dxa"/>
            </w:tcMar>
          </w:tcPr>
          <w:p w14:paraId="50E632BA"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expectedRuntimeContext</w:t>
            </w:r>
          </w:p>
        </w:tc>
        <w:tc>
          <w:tcPr>
            <w:tcW w:w="1430" w:type="dxa"/>
            <w:tcMar>
              <w:top w:w="0" w:type="dxa"/>
              <w:left w:w="28" w:type="dxa"/>
              <w:bottom w:w="0" w:type="dxa"/>
              <w:right w:w="108" w:type="dxa"/>
            </w:tcMar>
          </w:tcPr>
          <w:p w14:paraId="2A34E71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4A91DE7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910E3F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8060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B6A6F8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49464C02" w14:textId="77777777" w:rsidTr="00505289">
        <w:trPr>
          <w:cantSplit/>
          <w:jc w:val="center"/>
        </w:trPr>
        <w:tc>
          <w:tcPr>
            <w:tcW w:w="3701" w:type="dxa"/>
            <w:tcMar>
              <w:top w:w="0" w:type="dxa"/>
              <w:left w:w="28" w:type="dxa"/>
              <w:bottom w:w="0" w:type="dxa"/>
              <w:right w:w="108" w:type="dxa"/>
            </w:tcMar>
          </w:tcPr>
          <w:p w14:paraId="24485512"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performanceRequirements</w:t>
            </w:r>
          </w:p>
        </w:tc>
        <w:tc>
          <w:tcPr>
            <w:tcW w:w="1430" w:type="dxa"/>
            <w:tcMar>
              <w:top w:w="0" w:type="dxa"/>
              <w:left w:w="28" w:type="dxa"/>
              <w:bottom w:w="0" w:type="dxa"/>
              <w:right w:w="108" w:type="dxa"/>
            </w:tcMar>
          </w:tcPr>
          <w:p w14:paraId="05F4554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09775D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434CDA3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65D453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334BD1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3A35D6" w:rsidRPr="00D7605E" w14:paraId="63E4D71D" w14:textId="77777777" w:rsidTr="00505289">
        <w:trPr>
          <w:cantSplit/>
          <w:jc w:val="center"/>
          <w:ins w:id="1262" w:author="Hassan Al-Kanani (NEC)_SA5#161_2" w:date="2025-05-24T17:29:00Z"/>
        </w:trPr>
        <w:tc>
          <w:tcPr>
            <w:tcW w:w="3701" w:type="dxa"/>
            <w:tcMar>
              <w:top w:w="0" w:type="dxa"/>
              <w:left w:w="28" w:type="dxa"/>
              <w:bottom w:w="0" w:type="dxa"/>
              <w:right w:w="108" w:type="dxa"/>
            </w:tcMar>
          </w:tcPr>
          <w:p w14:paraId="01632BE3" w14:textId="6DBFC98B" w:rsidR="003A35D6" w:rsidRPr="00B802B5" w:rsidRDefault="003A35D6" w:rsidP="003A35D6">
            <w:pPr>
              <w:keepNext/>
              <w:keepLines/>
              <w:overflowPunct w:val="0"/>
              <w:autoSpaceDE w:val="0"/>
              <w:autoSpaceDN w:val="0"/>
              <w:adjustRightInd w:val="0"/>
              <w:spacing w:after="0"/>
              <w:textAlignment w:val="baseline"/>
              <w:rPr>
                <w:ins w:id="1263" w:author="Hassan Al-Kanani (NEC)_SA5#161_2" w:date="2025-05-24T17:29:00Z" w16du:dateUtc="2025-05-24T16:29:00Z"/>
                <w:rFonts w:ascii="Courier New" w:hAnsi="Courier New" w:cs="Courier New"/>
                <w:sz w:val="18"/>
                <w:szCs w:val="18"/>
              </w:rPr>
            </w:pPr>
            <w:ins w:id="1264" w:author="Hassan Al-Kanani (NEC)_SA5#161_2" w:date="2025-05-24T17:30:00Z" w16du:dateUtc="2025-05-24T16:30:00Z">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ins>
          </w:p>
        </w:tc>
        <w:tc>
          <w:tcPr>
            <w:tcW w:w="1430" w:type="dxa"/>
            <w:tcMar>
              <w:top w:w="0" w:type="dxa"/>
              <w:left w:w="28" w:type="dxa"/>
              <w:bottom w:w="0" w:type="dxa"/>
              <w:right w:w="108" w:type="dxa"/>
            </w:tcMar>
          </w:tcPr>
          <w:p w14:paraId="54974B35" w14:textId="71A3DBF2" w:rsidR="003A35D6" w:rsidRPr="00B802B5" w:rsidRDefault="003A35D6" w:rsidP="003A35D6">
            <w:pPr>
              <w:keepNext/>
              <w:keepLines/>
              <w:overflowPunct w:val="0"/>
              <w:autoSpaceDE w:val="0"/>
              <w:autoSpaceDN w:val="0"/>
              <w:adjustRightInd w:val="0"/>
              <w:spacing w:after="0"/>
              <w:jc w:val="center"/>
              <w:textAlignment w:val="baseline"/>
              <w:rPr>
                <w:ins w:id="1265" w:author="Hassan Al-Kanani (NEC)_SA5#161_2" w:date="2025-05-24T17:29:00Z" w16du:dateUtc="2025-05-24T16:29:00Z"/>
                <w:rFonts w:ascii="Arial" w:hAnsi="Arial" w:cs="Arial"/>
                <w:sz w:val="18"/>
                <w:szCs w:val="18"/>
              </w:rPr>
            </w:pPr>
            <w:ins w:id="1266" w:author="Hassan Al-Kanani (NEC)_SA5#161_2" w:date="2025-05-24T17:30:00Z" w16du:dateUtc="2025-05-24T16:30: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4B2D2379" w14:textId="3639B5E5" w:rsidR="003A35D6" w:rsidRPr="00B802B5" w:rsidRDefault="003A35D6" w:rsidP="003A35D6">
            <w:pPr>
              <w:keepNext/>
              <w:keepLines/>
              <w:overflowPunct w:val="0"/>
              <w:autoSpaceDE w:val="0"/>
              <w:autoSpaceDN w:val="0"/>
              <w:adjustRightInd w:val="0"/>
              <w:spacing w:after="0"/>
              <w:jc w:val="center"/>
              <w:textAlignment w:val="baseline"/>
              <w:rPr>
                <w:ins w:id="1267" w:author="Hassan Al-Kanani (NEC)_SA5#161_2" w:date="2025-05-24T17:29:00Z" w16du:dateUtc="2025-05-24T16:29:00Z"/>
                <w:rFonts w:ascii="Arial" w:hAnsi="Arial" w:cs="Arial"/>
                <w:sz w:val="18"/>
                <w:szCs w:val="18"/>
              </w:rPr>
            </w:pPr>
            <w:ins w:id="1268" w:author="Hassan Al-Kanani (NEC)_SA5#161_2" w:date="2025-05-24T17:30:00Z" w16du:dateUtc="2025-05-24T16:30: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1DB6A610" w14:textId="5F03EA15" w:rsidR="003A35D6" w:rsidRPr="00B802B5" w:rsidRDefault="003A35D6" w:rsidP="003A35D6">
            <w:pPr>
              <w:keepNext/>
              <w:keepLines/>
              <w:overflowPunct w:val="0"/>
              <w:autoSpaceDE w:val="0"/>
              <w:autoSpaceDN w:val="0"/>
              <w:adjustRightInd w:val="0"/>
              <w:spacing w:after="0"/>
              <w:jc w:val="center"/>
              <w:textAlignment w:val="baseline"/>
              <w:rPr>
                <w:ins w:id="1269" w:author="Hassan Al-Kanani (NEC)_SA5#161_2" w:date="2025-05-24T17:29:00Z" w16du:dateUtc="2025-05-24T16:29:00Z"/>
                <w:rFonts w:ascii="Arial" w:hAnsi="Arial" w:cs="Arial"/>
                <w:sz w:val="18"/>
                <w:szCs w:val="18"/>
              </w:rPr>
            </w:pPr>
            <w:ins w:id="1270" w:author="Hassan Al-Kanani (NEC)_SA5#161_2" w:date="2025-05-24T17:30:00Z" w16du:dateUtc="2025-05-24T16:30: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030D63C5" w14:textId="343803F1" w:rsidR="003A35D6" w:rsidRPr="00B802B5" w:rsidRDefault="003A35D6" w:rsidP="003A35D6">
            <w:pPr>
              <w:keepNext/>
              <w:keepLines/>
              <w:overflowPunct w:val="0"/>
              <w:autoSpaceDE w:val="0"/>
              <w:autoSpaceDN w:val="0"/>
              <w:adjustRightInd w:val="0"/>
              <w:spacing w:after="0"/>
              <w:jc w:val="center"/>
              <w:textAlignment w:val="baseline"/>
              <w:rPr>
                <w:ins w:id="1271" w:author="Hassan Al-Kanani (NEC)_SA5#161_2" w:date="2025-05-24T17:29:00Z" w16du:dateUtc="2025-05-24T16:29:00Z"/>
                <w:rFonts w:ascii="Arial" w:hAnsi="Arial" w:cs="Arial"/>
                <w:sz w:val="18"/>
                <w:szCs w:val="18"/>
                <w:lang w:eastAsia="zh-CN"/>
              </w:rPr>
            </w:pPr>
            <w:ins w:id="1272" w:author="Hassan Al-Kanani (NEC)_SA5#161_2" w:date="2025-05-24T17:30:00Z" w16du:dateUtc="2025-05-24T16:30: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33B939A2" w14:textId="63FC05FF" w:rsidR="003A35D6" w:rsidRPr="00B802B5" w:rsidRDefault="003A35D6" w:rsidP="003A35D6">
            <w:pPr>
              <w:keepNext/>
              <w:keepLines/>
              <w:overflowPunct w:val="0"/>
              <w:autoSpaceDE w:val="0"/>
              <w:autoSpaceDN w:val="0"/>
              <w:adjustRightInd w:val="0"/>
              <w:spacing w:after="0"/>
              <w:jc w:val="center"/>
              <w:textAlignment w:val="baseline"/>
              <w:rPr>
                <w:ins w:id="1273" w:author="Hassan Al-Kanani (NEC)_SA5#161_2" w:date="2025-05-24T17:29:00Z" w16du:dateUtc="2025-05-24T16:29:00Z"/>
                <w:rFonts w:ascii="Arial" w:hAnsi="Arial" w:cs="Arial"/>
                <w:sz w:val="18"/>
                <w:szCs w:val="18"/>
                <w:lang w:eastAsia="zh-CN"/>
              </w:rPr>
            </w:pPr>
            <w:ins w:id="1274" w:author="Hassan Al-Kanani (NEC)_SA5#161_2" w:date="2025-05-24T17:30:00Z" w16du:dateUtc="2025-05-24T16:30:00Z">
              <w:r w:rsidRPr="00B802B5">
                <w:rPr>
                  <w:rFonts w:ascii="Arial" w:hAnsi="Arial" w:cs="Arial"/>
                  <w:sz w:val="18"/>
                  <w:szCs w:val="18"/>
                  <w:lang w:eastAsia="zh-CN"/>
                </w:rPr>
                <w:t>T</w:t>
              </w:r>
            </w:ins>
          </w:p>
        </w:tc>
      </w:tr>
      <w:tr w:rsidR="005D27C5" w:rsidRPr="00D7605E" w14:paraId="74F8827D" w14:textId="77777777" w:rsidTr="00505289">
        <w:trPr>
          <w:cantSplit/>
          <w:jc w:val="center"/>
        </w:trPr>
        <w:tc>
          <w:tcPr>
            <w:tcW w:w="3701" w:type="dxa"/>
            <w:tcMar>
              <w:top w:w="0" w:type="dxa"/>
              <w:left w:w="28" w:type="dxa"/>
              <w:bottom w:w="0" w:type="dxa"/>
              <w:right w:w="108" w:type="dxa"/>
            </w:tcMar>
          </w:tcPr>
          <w:p w14:paraId="28DEB4EE"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cancelRequest</w:t>
            </w:r>
          </w:p>
        </w:tc>
        <w:tc>
          <w:tcPr>
            <w:tcW w:w="1430" w:type="dxa"/>
            <w:tcMar>
              <w:top w:w="0" w:type="dxa"/>
              <w:left w:w="28" w:type="dxa"/>
              <w:bottom w:w="0" w:type="dxa"/>
              <w:right w:w="108" w:type="dxa"/>
            </w:tcMar>
          </w:tcPr>
          <w:p w14:paraId="02CFDDE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7B80159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BCA4B8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AC078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4C8588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492C774" w14:textId="77777777" w:rsidTr="00505289">
        <w:trPr>
          <w:cantSplit/>
          <w:jc w:val="center"/>
        </w:trPr>
        <w:tc>
          <w:tcPr>
            <w:tcW w:w="3701" w:type="dxa"/>
            <w:tcMar>
              <w:top w:w="0" w:type="dxa"/>
              <w:left w:w="28" w:type="dxa"/>
              <w:bottom w:w="0" w:type="dxa"/>
              <w:right w:w="108" w:type="dxa"/>
            </w:tcMar>
          </w:tcPr>
          <w:p w14:paraId="7CB2DAA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suspendRequest</w:t>
            </w:r>
          </w:p>
        </w:tc>
        <w:tc>
          <w:tcPr>
            <w:tcW w:w="1430" w:type="dxa"/>
            <w:tcMar>
              <w:top w:w="0" w:type="dxa"/>
              <w:left w:w="28" w:type="dxa"/>
              <w:bottom w:w="0" w:type="dxa"/>
              <w:right w:w="108" w:type="dxa"/>
            </w:tcMar>
          </w:tcPr>
          <w:p w14:paraId="747A88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1BCD457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CEE308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8C7BC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1841E7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591182F8" w14:textId="77777777" w:rsidTr="00505289">
        <w:trPr>
          <w:cantSplit/>
          <w:jc w:val="center"/>
          <w:ins w:id="1275" w:author="Hassan Al-Kanani (NEC)_2" w:date="2025-04-14T13: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A7465" w14:textId="77777777" w:rsidR="005D27C5" w:rsidRPr="00B802B5" w:rsidRDefault="005D27C5" w:rsidP="00680ED4">
            <w:pPr>
              <w:keepNext/>
              <w:keepLines/>
              <w:overflowPunct w:val="0"/>
              <w:autoSpaceDE w:val="0"/>
              <w:autoSpaceDN w:val="0"/>
              <w:adjustRightInd w:val="0"/>
              <w:spacing w:after="0"/>
              <w:textAlignment w:val="baseline"/>
              <w:rPr>
                <w:ins w:id="1276" w:author="Hassan Al-Kanani (NEC)_2" w:date="2025-04-14T13:45:00Z" w16du:dateUtc="2025-04-14T12:45:00Z"/>
                <w:rFonts w:ascii="Courier New" w:hAnsi="Courier New" w:cs="Courier New"/>
                <w:sz w:val="18"/>
                <w:szCs w:val="18"/>
              </w:rPr>
            </w:pPr>
            <w:ins w:id="1277" w:author="Hassan Al-Kanani (NEC)_2" w:date="2025-04-14T13:45:00Z" w16du:dateUtc="2025-04-14T12:45:00Z">
              <w:r w:rsidRPr="00B802B5">
                <w:rPr>
                  <w:rFonts w:ascii="Courier New" w:hAnsi="Courier New" w:cs="Courier New"/>
                  <w:sz w:val="18"/>
                  <w:szCs w:val="18"/>
                </w:rPr>
                <w:t>trainingDataStatisticalProperties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03CEF" w14:textId="77777777" w:rsidR="005D27C5" w:rsidRPr="00B802B5" w:rsidRDefault="005D27C5" w:rsidP="00680ED4">
            <w:pPr>
              <w:keepNext/>
              <w:keepLines/>
              <w:overflowPunct w:val="0"/>
              <w:autoSpaceDE w:val="0"/>
              <w:autoSpaceDN w:val="0"/>
              <w:adjustRightInd w:val="0"/>
              <w:spacing w:after="0"/>
              <w:jc w:val="center"/>
              <w:textAlignment w:val="baseline"/>
              <w:rPr>
                <w:ins w:id="1278" w:author="Hassan Al-Kanani (NEC)_2" w:date="2025-04-14T13:45:00Z" w16du:dateUtc="2025-04-14T12:45:00Z"/>
                <w:rFonts w:ascii="Arial" w:hAnsi="Arial" w:cs="Arial"/>
                <w:sz w:val="18"/>
                <w:szCs w:val="18"/>
              </w:rPr>
            </w:pPr>
            <w:ins w:id="1279" w:author="Hassan Al-Kanani (NEC)_2" w:date="2025-04-14T13:45:00Z" w16du:dateUtc="2025-04-14T12:45:00Z">
              <w:r w:rsidRPr="00B802B5">
                <w:rPr>
                  <w:rFonts w:ascii="Arial" w:hAnsi="Arial" w:cs="Arial"/>
                  <w:sz w:val="18"/>
                  <w:szCs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4236" w14:textId="77777777" w:rsidR="005D27C5" w:rsidRPr="00B802B5" w:rsidRDefault="005D27C5" w:rsidP="00680ED4">
            <w:pPr>
              <w:keepNext/>
              <w:keepLines/>
              <w:overflowPunct w:val="0"/>
              <w:autoSpaceDE w:val="0"/>
              <w:autoSpaceDN w:val="0"/>
              <w:adjustRightInd w:val="0"/>
              <w:spacing w:after="0"/>
              <w:jc w:val="center"/>
              <w:textAlignment w:val="baseline"/>
              <w:rPr>
                <w:ins w:id="1280" w:author="Hassan Al-Kanani (NEC)_2" w:date="2025-04-14T13:45:00Z" w16du:dateUtc="2025-04-14T12:45:00Z"/>
                <w:rFonts w:ascii="Arial" w:hAnsi="Arial" w:cs="Arial"/>
                <w:sz w:val="18"/>
                <w:szCs w:val="18"/>
              </w:rPr>
            </w:pPr>
            <w:ins w:id="1281" w:author="Hassan Al-Kanani (NEC)_2" w:date="2025-04-14T13:45:00Z" w16du:dateUtc="2025-04-14T12:45:00Z">
              <w:r w:rsidRPr="00B802B5">
                <w:rPr>
                  <w:rFonts w:ascii="Arial" w:hAnsi="Arial" w:cs="Arial"/>
                  <w:sz w:val="18"/>
                  <w:szCs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F03F5" w14:textId="77777777" w:rsidR="005D27C5" w:rsidRPr="00B802B5" w:rsidRDefault="005D27C5" w:rsidP="00680ED4">
            <w:pPr>
              <w:keepNext/>
              <w:keepLines/>
              <w:overflowPunct w:val="0"/>
              <w:autoSpaceDE w:val="0"/>
              <w:autoSpaceDN w:val="0"/>
              <w:adjustRightInd w:val="0"/>
              <w:spacing w:after="0"/>
              <w:jc w:val="center"/>
              <w:textAlignment w:val="baseline"/>
              <w:rPr>
                <w:ins w:id="1282" w:author="Hassan Al-Kanani (NEC)_2" w:date="2025-04-14T13:45:00Z" w16du:dateUtc="2025-04-14T12:45:00Z"/>
                <w:rFonts w:ascii="Arial" w:hAnsi="Arial" w:cs="Arial"/>
                <w:sz w:val="18"/>
                <w:szCs w:val="18"/>
              </w:rPr>
            </w:pPr>
            <w:ins w:id="1283" w:author="Hassan Al-Kanani (NEC)_2" w:date="2025-04-14T13:45:00Z" w16du:dateUtc="2025-04-14T12:45:00Z">
              <w:r w:rsidRPr="00B802B5">
                <w:rPr>
                  <w:rFonts w:ascii="Arial" w:hAnsi="Arial" w:cs="Arial"/>
                  <w:sz w:val="18"/>
                  <w:szCs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7AF0A" w14:textId="77777777" w:rsidR="005D27C5" w:rsidRPr="00B802B5" w:rsidRDefault="005D27C5" w:rsidP="00680ED4">
            <w:pPr>
              <w:keepNext/>
              <w:keepLines/>
              <w:overflowPunct w:val="0"/>
              <w:autoSpaceDE w:val="0"/>
              <w:autoSpaceDN w:val="0"/>
              <w:adjustRightInd w:val="0"/>
              <w:spacing w:after="0"/>
              <w:jc w:val="center"/>
              <w:textAlignment w:val="baseline"/>
              <w:rPr>
                <w:ins w:id="1284" w:author="Hassan Al-Kanani (NEC)_2" w:date="2025-04-14T13:45:00Z" w16du:dateUtc="2025-04-14T12:45:00Z"/>
                <w:rFonts w:ascii="Arial" w:hAnsi="Arial" w:cs="Arial"/>
                <w:sz w:val="18"/>
                <w:szCs w:val="18"/>
                <w:lang w:eastAsia="zh-CN"/>
              </w:rPr>
            </w:pPr>
            <w:ins w:id="1285" w:author="Hassan Al-Kanani (NEC)_2" w:date="2025-04-14T13:45:00Z" w16du:dateUtc="2025-04-14T12:45:00Z">
              <w:r w:rsidRPr="00B802B5">
                <w:rPr>
                  <w:rFonts w:ascii="Arial"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2CEB9" w14:textId="77777777" w:rsidR="005D27C5" w:rsidRPr="00B802B5" w:rsidRDefault="005D27C5" w:rsidP="00680ED4">
            <w:pPr>
              <w:keepNext/>
              <w:keepLines/>
              <w:overflowPunct w:val="0"/>
              <w:autoSpaceDE w:val="0"/>
              <w:autoSpaceDN w:val="0"/>
              <w:adjustRightInd w:val="0"/>
              <w:spacing w:after="0"/>
              <w:jc w:val="center"/>
              <w:textAlignment w:val="baseline"/>
              <w:rPr>
                <w:ins w:id="1286" w:author="Hassan Al-Kanani (NEC)_2" w:date="2025-04-14T13:45:00Z" w16du:dateUtc="2025-04-14T12:45:00Z"/>
                <w:rFonts w:ascii="Arial" w:hAnsi="Arial" w:cs="Arial"/>
                <w:sz w:val="18"/>
                <w:szCs w:val="18"/>
                <w:lang w:eastAsia="zh-CN"/>
              </w:rPr>
            </w:pPr>
            <w:ins w:id="1287" w:author="Hassan Al-Kanani (NEC)_2" w:date="2025-04-14T13:45:00Z" w16du:dateUtc="2025-04-14T12:45:00Z">
              <w:r w:rsidRPr="00B802B5">
                <w:rPr>
                  <w:rFonts w:ascii="Arial" w:hAnsi="Arial" w:cs="Arial"/>
                  <w:sz w:val="18"/>
                  <w:szCs w:val="18"/>
                  <w:lang w:eastAsia="zh-CN"/>
                </w:rPr>
                <w:t>T</w:t>
              </w:r>
            </w:ins>
          </w:p>
        </w:tc>
      </w:tr>
      <w:tr w:rsidR="00505289" w:rsidRPr="00D7605E" w14:paraId="12CF7618" w14:textId="77777777" w:rsidTr="00505289">
        <w:trPr>
          <w:cantSplit/>
          <w:jc w:val="center"/>
          <w:ins w:id="1288" w:author="Hassan Al-Kanani (NEC)_SA5#160" w:date="2025-04-14T15:23: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C505E" w14:textId="50F7AE53" w:rsidR="00505289" w:rsidRPr="00B802B5" w:rsidRDefault="00505289" w:rsidP="00505289">
            <w:pPr>
              <w:keepNext/>
              <w:keepLines/>
              <w:overflowPunct w:val="0"/>
              <w:autoSpaceDE w:val="0"/>
              <w:autoSpaceDN w:val="0"/>
              <w:adjustRightInd w:val="0"/>
              <w:spacing w:after="0"/>
              <w:textAlignment w:val="baseline"/>
              <w:rPr>
                <w:ins w:id="1289" w:author="Hassan Al-Kanani (NEC)_SA5#160" w:date="2025-04-14T15:23:00Z" w16du:dateUtc="2025-04-14T14:23:00Z"/>
                <w:rFonts w:ascii="Courier New" w:hAnsi="Courier New" w:cs="Courier New"/>
                <w:sz w:val="18"/>
                <w:szCs w:val="18"/>
              </w:rPr>
            </w:pPr>
            <w:ins w:id="1290" w:author="Hassan Al-Kanani (NEC)_SA5#160" w:date="2025-04-14T15:24:00Z" w16du:dateUtc="2025-04-14T14:24:00Z">
              <w:r w:rsidRPr="00B802B5">
                <w:rPr>
                  <w:rFonts w:ascii="Courier New" w:eastAsia="DengXian" w:hAnsi="Courier New" w:cs="Courier New"/>
                  <w:sz w:val="18"/>
                  <w:szCs w:val="18"/>
                  <w:lang w:eastAsia="zh-CN"/>
                </w:rPr>
                <w:t>distributedTraining</w:t>
              </w:r>
              <w:r w:rsidRPr="00B802B5">
                <w:rPr>
                  <w:rFonts w:ascii="Courier New" w:eastAsia="DengXian" w:hAnsi="Courier New" w:cs="Courier New" w:hint="eastAsia"/>
                  <w:sz w:val="18"/>
                  <w:szCs w:val="18"/>
                  <w:lang w:eastAsia="zh-CN"/>
                </w:rPr>
                <w:t>Expectation</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3EF47" w14:textId="48E7877C" w:rsidR="00505289" w:rsidRPr="00B802B5" w:rsidRDefault="00505289" w:rsidP="00505289">
            <w:pPr>
              <w:keepNext/>
              <w:keepLines/>
              <w:overflowPunct w:val="0"/>
              <w:autoSpaceDE w:val="0"/>
              <w:autoSpaceDN w:val="0"/>
              <w:adjustRightInd w:val="0"/>
              <w:spacing w:after="0"/>
              <w:jc w:val="center"/>
              <w:textAlignment w:val="baseline"/>
              <w:rPr>
                <w:ins w:id="1291" w:author="Hassan Al-Kanani (NEC)_SA5#160" w:date="2025-04-14T15:23:00Z" w16du:dateUtc="2025-04-14T14:23:00Z"/>
                <w:rFonts w:ascii="Arial" w:hAnsi="Arial" w:cs="Arial"/>
                <w:sz w:val="18"/>
                <w:szCs w:val="18"/>
              </w:rPr>
            </w:pPr>
            <w:ins w:id="1292" w:author="Hassan Al-Kanani (NEC)_SA5#160" w:date="2025-04-14T15:24:00Z" w16du:dateUtc="2025-04-14T14:24:00Z">
              <w:r w:rsidRPr="00B802B5">
                <w:rPr>
                  <w:rFonts w:ascii="Arial" w:eastAsia="DengXian" w:hAnsi="Arial" w:cs="Arial"/>
                  <w:sz w:val="18"/>
                  <w:szCs w:val="18"/>
                  <w:lang w:eastAsia="zh-CN"/>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F5B6C" w14:textId="75457802" w:rsidR="00505289" w:rsidRPr="00B802B5" w:rsidRDefault="00505289" w:rsidP="00505289">
            <w:pPr>
              <w:keepNext/>
              <w:keepLines/>
              <w:overflowPunct w:val="0"/>
              <w:autoSpaceDE w:val="0"/>
              <w:autoSpaceDN w:val="0"/>
              <w:adjustRightInd w:val="0"/>
              <w:spacing w:after="0"/>
              <w:jc w:val="center"/>
              <w:textAlignment w:val="baseline"/>
              <w:rPr>
                <w:ins w:id="1293" w:author="Hassan Al-Kanani (NEC)_SA5#160" w:date="2025-04-14T15:23:00Z" w16du:dateUtc="2025-04-14T14:23:00Z"/>
                <w:rFonts w:ascii="Arial" w:hAnsi="Arial" w:cs="Arial"/>
                <w:sz w:val="18"/>
                <w:szCs w:val="18"/>
              </w:rPr>
            </w:pPr>
            <w:ins w:id="1294" w:author="Hassan Al-Kanani (NEC)_SA5#160" w:date="2025-04-14T15:24:00Z" w16du:dateUtc="2025-04-14T14:24:00Z">
              <w:r w:rsidRPr="00B802B5">
                <w:rPr>
                  <w:rFonts w:ascii="Arial" w:eastAsia="DengXian" w:hAnsi="Arial" w:cs="Arial"/>
                  <w:sz w:val="18"/>
                  <w:szCs w:val="18"/>
                  <w:lang w:eastAsia="zh-CN"/>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315E6" w14:textId="0519EE60" w:rsidR="00505289" w:rsidRPr="00B802B5" w:rsidRDefault="00505289" w:rsidP="00505289">
            <w:pPr>
              <w:keepNext/>
              <w:keepLines/>
              <w:overflowPunct w:val="0"/>
              <w:autoSpaceDE w:val="0"/>
              <w:autoSpaceDN w:val="0"/>
              <w:adjustRightInd w:val="0"/>
              <w:spacing w:after="0"/>
              <w:jc w:val="center"/>
              <w:textAlignment w:val="baseline"/>
              <w:rPr>
                <w:ins w:id="1295" w:author="Hassan Al-Kanani (NEC)_SA5#160" w:date="2025-04-14T15:23:00Z" w16du:dateUtc="2025-04-14T14:23:00Z"/>
                <w:rFonts w:ascii="Arial" w:hAnsi="Arial" w:cs="Arial"/>
                <w:sz w:val="18"/>
                <w:szCs w:val="18"/>
              </w:rPr>
            </w:pPr>
            <w:ins w:id="1296" w:author="Hassan Al-Kanani (NEC)_SA5#160" w:date="2025-04-14T15:24:00Z" w16du:dateUtc="2025-04-14T14:24:00Z">
              <w:r w:rsidRPr="00B802B5">
                <w:rPr>
                  <w:rFonts w:ascii="Arial" w:eastAsia="DengXian" w:hAnsi="Arial" w:cs="Arial"/>
                  <w:sz w:val="18"/>
                  <w:szCs w:val="18"/>
                  <w:lang w:eastAsia="zh-CN"/>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C0653" w14:textId="4EDA7FE9" w:rsidR="00505289" w:rsidRPr="00B802B5" w:rsidRDefault="00505289" w:rsidP="00505289">
            <w:pPr>
              <w:keepNext/>
              <w:keepLines/>
              <w:overflowPunct w:val="0"/>
              <w:autoSpaceDE w:val="0"/>
              <w:autoSpaceDN w:val="0"/>
              <w:adjustRightInd w:val="0"/>
              <w:spacing w:after="0"/>
              <w:jc w:val="center"/>
              <w:textAlignment w:val="baseline"/>
              <w:rPr>
                <w:ins w:id="1297" w:author="Hassan Al-Kanani (NEC)_SA5#160" w:date="2025-04-14T15:23:00Z" w16du:dateUtc="2025-04-14T14:23:00Z"/>
                <w:rFonts w:ascii="Arial" w:hAnsi="Arial" w:cs="Arial"/>
                <w:sz w:val="18"/>
                <w:szCs w:val="18"/>
                <w:lang w:eastAsia="zh-CN"/>
              </w:rPr>
            </w:pPr>
            <w:ins w:id="1298" w:author="Hassan Al-Kanani (NEC)_SA5#160" w:date="2025-04-14T15:24:00Z" w16du:dateUtc="2025-04-14T14:24:00Z">
              <w:r w:rsidRPr="00B802B5">
                <w:rPr>
                  <w:rFonts w:ascii="Arial" w:eastAsia="DengXian"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7BF6" w14:textId="2F69FFD6" w:rsidR="00505289" w:rsidRPr="00B802B5" w:rsidRDefault="00505289" w:rsidP="00505289">
            <w:pPr>
              <w:keepNext/>
              <w:keepLines/>
              <w:overflowPunct w:val="0"/>
              <w:autoSpaceDE w:val="0"/>
              <w:autoSpaceDN w:val="0"/>
              <w:adjustRightInd w:val="0"/>
              <w:spacing w:after="0"/>
              <w:jc w:val="center"/>
              <w:textAlignment w:val="baseline"/>
              <w:rPr>
                <w:ins w:id="1299" w:author="Hassan Al-Kanani (NEC)_SA5#160" w:date="2025-04-14T15:23:00Z" w16du:dateUtc="2025-04-14T14:23:00Z"/>
                <w:rFonts w:ascii="Arial" w:hAnsi="Arial" w:cs="Arial"/>
                <w:sz w:val="18"/>
                <w:szCs w:val="18"/>
                <w:lang w:eastAsia="zh-CN"/>
              </w:rPr>
            </w:pPr>
            <w:ins w:id="1300" w:author="Hassan Al-Kanani (NEC)_SA5#160" w:date="2025-04-14T15:24:00Z" w16du:dateUtc="2025-04-14T14:24:00Z">
              <w:r w:rsidRPr="00B802B5">
                <w:rPr>
                  <w:rFonts w:ascii="Arial" w:eastAsia="DengXian" w:hAnsi="Arial" w:cs="Arial"/>
                  <w:sz w:val="18"/>
                  <w:szCs w:val="18"/>
                  <w:lang w:eastAsia="zh-CN"/>
                </w:rPr>
                <w:t>T</w:t>
              </w:r>
            </w:ins>
          </w:p>
        </w:tc>
      </w:tr>
      <w:tr w:rsidR="000F6C50" w:rsidRPr="00D7605E" w14:paraId="5D94F86F" w14:textId="77777777" w:rsidTr="00155FD0">
        <w:trPr>
          <w:cantSplit/>
          <w:jc w:val="center"/>
          <w:ins w:id="1301" w:author="Hassan Al-Kanani (NEC)_SA5#160" w:date="2025-04-14T16:21:00Z"/>
        </w:trPr>
        <w:tc>
          <w:tcPr>
            <w:tcW w:w="3701" w:type="dxa"/>
            <w:tcMar>
              <w:top w:w="0" w:type="dxa"/>
              <w:left w:w="28" w:type="dxa"/>
              <w:bottom w:w="0" w:type="dxa"/>
              <w:right w:w="108" w:type="dxa"/>
            </w:tcMar>
          </w:tcPr>
          <w:p w14:paraId="5E57D517" w14:textId="761B2AC3" w:rsidR="000F6C50" w:rsidRPr="00B802B5" w:rsidRDefault="000F6C50" w:rsidP="000F6C50">
            <w:pPr>
              <w:keepNext/>
              <w:keepLines/>
              <w:overflowPunct w:val="0"/>
              <w:autoSpaceDE w:val="0"/>
              <w:autoSpaceDN w:val="0"/>
              <w:adjustRightInd w:val="0"/>
              <w:spacing w:after="0"/>
              <w:textAlignment w:val="baseline"/>
              <w:rPr>
                <w:ins w:id="1302" w:author="Hassan Al-Kanani (NEC)_SA5#160" w:date="2025-04-14T16:21:00Z" w16du:dateUtc="2025-04-14T15:21:00Z"/>
                <w:rFonts w:ascii="Courier New" w:eastAsia="DengXian" w:hAnsi="Courier New" w:cs="Courier New"/>
                <w:sz w:val="18"/>
                <w:szCs w:val="18"/>
                <w:lang w:eastAsia="zh-CN"/>
              </w:rPr>
            </w:pPr>
            <w:ins w:id="1303" w:author="Stephen Mwanje (Nokia)" w:date="2025-02-26T16:37:00Z" w16du:dateUtc="2025-02-26T15:37:00Z">
              <w:r w:rsidRPr="00B802B5">
                <w:rPr>
                  <w:rFonts w:ascii="Courier New" w:hAnsi="Courier New" w:cs="Courier New"/>
                  <w:sz w:val="18"/>
                  <w:szCs w:val="18"/>
                </w:rPr>
                <w:t>mLKnowledgeName</w:t>
              </w:r>
            </w:ins>
          </w:p>
        </w:tc>
        <w:tc>
          <w:tcPr>
            <w:tcW w:w="1430" w:type="dxa"/>
            <w:tcMar>
              <w:top w:w="0" w:type="dxa"/>
              <w:left w:w="28" w:type="dxa"/>
              <w:bottom w:w="0" w:type="dxa"/>
              <w:right w:w="108" w:type="dxa"/>
            </w:tcMar>
          </w:tcPr>
          <w:p w14:paraId="6A96B37C" w14:textId="0B447CEB" w:rsidR="000F6C50" w:rsidRPr="00B802B5" w:rsidRDefault="000F6C50" w:rsidP="000F6C50">
            <w:pPr>
              <w:keepNext/>
              <w:keepLines/>
              <w:overflowPunct w:val="0"/>
              <w:autoSpaceDE w:val="0"/>
              <w:autoSpaceDN w:val="0"/>
              <w:adjustRightInd w:val="0"/>
              <w:spacing w:after="0"/>
              <w:jc w:val="center"/>
              <w:textAlignment w:val="baseline"/>
              <w:rPr>
                <w:ins w:id="1304" w:author="Hassan Al-Kanani (NEC)_SA5#160" w:date="2025-04-14T16:21:00Z" w16du:dateUtc="2025-04-14T15:21:00Z"/>
                <w:rFonts w:ascii="Arial" w:eastAsia="DengXian" w:hAnsi="Arial" w:cs="Arial"/>
                <w:sz w:val="18"/>
                <w:szCs w:val="18"/>
                <w:lang w:eastAsia="zh-CN"/>
              </w:rPr>
            </w:pPr>
            <w:ins w:id="1305" w:author="Nok-1" w:date="2025-04-10T11:15:00Z" w16du:dateUtc="2025-04-10T09:15:00Z">
              <w:r w:rsidRPr="00B802B5">
                <w:rPr>
                  <w:rFonts w:ascii="Arial" w:hAnsi="Arial" w:cs="Arial"/>
                  <w:sz w:val="18"/>
                  <w:szCs w:val="18"/>
                </w:rPr>
                <w:t>C</w:t>
              </w:r>
            </w:ins>
            <w:ins w:id="1306" w:author="Stephen Mwanje (Nokia)" w:date="2025-02-26T16:39:00Z" w16du:dateUtc="2025-02-26T15:39:00Z">
              <w:r w:rsidRPr="00B802B5">
                <w:rPr>
                  <w:rFonts w:ascii="Arial" w:hAnsi="Arial" w:cs="Arial"/>
                  <w:sz w:val="18"/>
                  <w:szCs w:val="18"/>
                </w:rPr>
                <w:t>M</w:t>
              </w:r>
            </w:ins>
          </w:p>
        </w:tc>
        <w:tc>
          <w:tcPr>
            <w:tcW w:w="1142" w:type="dxa"/>
            <w:tcMar>
              <w:top w:w="0" w:type="dxa"/>
              <w:left w:w="28" w:type="dxa"/>
              <w:bottom w:w="0" w:type="dxa"/>
              <w:right w:w="108" w:type="dxa"/>
            </w:tcMar>
          </w:tcPr>
          <w:p w14:paraId="32709DF9" w14:textId="5D79036F" w:rsidR="000F6C50" w:rsidRPr="00B802B5" w:rsidRDefault="000F6C50" w:rsidP="000F6C50">
            <w:pPr>
              <w:keepNext/>
              <w:keepLines/>
              <w:overflowPunct w:val="0"/>
              <w:autoSpaceDE w:val="0"/>
              <w:autoSpaceDN w:val="0"/>
              <w:adjustRightInd w:val="0"/>
              <w:spacing w:after="0"/>
              <w:jc w:val="center"/>
              <w:textAlignment w:val="baseline"/>
              <w:rPr>
                <w:ins w:id="1307" w:author="Hassan Al-Kanani (NEC)_SA5#160" w:date="2025-04-14T16:21:00Z" w16du:dateUtc="2025-04-14T15:21:00Z"/>
                <w:rFonts w:ascii="Arial" w:eastAsia="DengXian" w:hAnsi="Arial" w:cs="Arial"/>
                <w:sz w:val="18"/>
                <w:szCs w:val="18"/>
                <w:lang w:eastAsia="zh-CN"/>
              </w:rPr>
            </w:pPr>
            <w:ins w:id="1308" w:author="Stephen Mwanje (Nokia)" w:date="2025-02-26T16:39:00Z" w16du:dateUtc="2025-02-26T15:39:00Z">
              <w:r w:rsidRPr="00B802B5">
                <w:rPr>
                  <w:rFonts w:ascii="Arial" w:hAnsi="Arial" w:cs="Arial"/>
                  <w:sz w:val="18"/>
                  <w:szCs w:val="18"/>
                </w:rPr>
                <w:t>T</w:t>
              </w:r>
            </w:ins>
          </w:p>
        </w:tc>
        <w:tc>
          <w:tcPr>
            <w:tcW w:w="1052" w:type="dxa"/>
            <w:tcMar>
              <w:top w:w="0" w:type="dxa"/>
              <w:left w:w="28" w:type="dxa"/>
              <w:bottom w:w="0" w:type="dxa"/>
              <w:right w:w="108" w:type="dxa"/>
            </w:tcMar>
          </w:tcPr>
          <w:p w14:paraId="256931F3" w14:textId="06859EC8" w:rsidR="000F6C50" w:rsidRPr="00B802B5" w:rsidRDefault="000F6C50" w:rsidP="000F6C50">
            <w:pPr>
              <w:keepNext/>
              <w:keepLines/>
              <w:overflowPunct w:val="0"/>
              <w:autoSpaceDE w:val="0"/>
              <w:autoSpaceDN w:val="0"/>
              <w:adjustRightInd w:val="0"/>
              <w:spacing w:after="0"/>
              <w:jc w:val="center"/>
              <w:textAlignment w:val="baseline"/>
              <w:rPr>
                <w:ins w:id="1309" w:author="Hassan Al-Kanani (NEC)_SA5#160" w:date="2025-04-14T16:21:00Z" w16du:dateUtc="2025-04-14T15:21:00Z"/>
                <w:rFonts w:ascii="Arial" w:eastAsia="DengXian" w:hAnsi="Arial" w:cs="Arial"/>
                <w:sz w:val="18"/>
                <w:szCs w:val="18"/>
                <w:lang w:eastAsia="zh-CN"/>
              </w:rPr>
            </w:pPr>
            <w:ins w:id="1310" w:author="Stephen Mwanje (Nokia)" w:date="2025-02-26T16:39:00Z" w16du:dateUtc="2025-02-26T15:39:00Z">
              <w:r w:rsidRPr="00B802B5">
                <w:rPr>
                  <w:rFonts w:ascii="Arial" w:hAnsi="Arial" w:cs="Arial"/>
                  <w:sz w:val="18"/>
                  <w:szCs w:val="18"/>
                </w:rPr>
                <w:t>T</w:t>
              </w:r>
            </w:ins>
          </w:p>
        </w:tc>
        <w:tc>
          <w:tcPr>
            <w:tcW w:w="1092" w:type="dxa"/>
            <w:tcMar>
              <w:top w:w="0" w:type="dxa"/>
              <w:left w:w="28" w:type="dxa"/>
              <w:bottom w:w="0" w:type="dxa"/>
              <w:right w:w="108" w:type="dxa"/>
            </w:tcMar>
          </w:tcPr>
          <w:p w14:paraId="4FADFE9C" w14:textId="4F290FE2" w:rsidR="000F6C50" w:rsidRPr="00B802B5" w:rsidRDefault="000F6C50" w:rsidP="000F6C50">
            <w:pPr>
              <w:keepNext/>
              <w:keepLines/>
              <w:overflowPunct w:val="0"/>
              <w:autoSpaceDE w:val="0"/>
              <w:autoSpaceDN w:val="0"/>
              <w:adjustRightInd w:val="0"/>
              <w:spacing w:after="0"/>
              <w:jc w:val="center"/>
              <w:textAlignment w:val="baseline"/>
              <w:rPr>
                <w:ins w:id="1311" w:author="Hassan Al-Kanani (NEC)_SA5#160" w:date="2025-04-14T16:21:00Z" w16du:dateUtc="2025-04-14T15:21:00Z"/>
                <w:rFonts w:ascii="Arial" w:eastAsia="DengXian" w:hAnsi="Arial" w:cs="Arial"/>
                <w:sz w:val="18"/>
                <w:szCs w:val="18"/>
                <w:lang w:eastAsia="zh-CN"/>
              </w:rPr>
            </w:pPr>
            <w:ins w:id="1312" w:author="Stephen Mwanje (Nokia)" w:date="2025-02-26T16:39:00Z" w16du:dateUtc="2025-02-26T15:39: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610D7D83" w14:textId="755337E6" w:rsidR="000F6C50" w:rsidRPr="00B802B5" w:rsidRDefault="000F6C50" w:rsidP="000F6C50">
            <w:pPr>
              <w:keepNext/>
              <w:keepLines/>
              <w:overflowPunct w:val="0"/>
              <w:autoSpaceDE w:val="0"/>
              <w:autoSpaceDN w:val="0"/>
              <w:adjustRightInd w:val="0"/>
              <w:spacing w:after="0"/>
              <w:jc w:val="center"/>
              <w:textAlignment w:val="baseline"/>
              <w:rPr>
                <w:ins w:id="1313" w:author="Hassan Al-Kanani (NEC)_SA5#160" w:date="2025-04-14T16:21:00Z" w16du:dateUtc="2025-04-14T15:21:00Z"/>
                <w:rFonts w:ascii="Arial" w:eastAsia="DengXian" w:hAnsi="Arial" w:cs="Arial"/>
                <w:sz w:val="18"/>
                <w:szCs w:val="18"/>
                <w:lang w:eastAsia="zh-CN"/>
              </w:rPr>
            </w:pPr>
            <w:ins w:id="1314" w:author="Stephen Mwanje (Nokia)" w:date="2025-02-26T16:39:00Z" w16du:dateUtc="2025-02-26T15:39:00Z">
              <w:r w:rsidRPr="00B802B5">
                <w:rPr>
                  <w:rFonts w:ascii="Arial" w:hAnsi="Arial" w:cs="Arial"/>
                  <w:sz w:val="18"/>
                  <w:szCs w:val="18"/>
                  <w:lang w:eastAsia="zh-CN"/>
                </w:rPr>
                <w:t>T</w:t>
              </w:r>
            </w:ins>
          </w:p>
        </w:tc>
      </w:tr>
      <w:tr w:rsidR="00962188" w:rsidRPr="00D7605E" w14:paraId="4E405061"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315"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316" w:author="Hassan Al-Kanani (NEC)_SA5#161_2" w:date="2025-05-25T03:16:00Z"/>
          <w:trPrChange w:id="1317"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318" w:author="Hassan Al-Kanani (NEC)_SA5#161_2" w:date="2025-05-25T03:17:00Z" w16du:dateUtc="2025-05-25T02:17:00Z">
              <w:tcPr>
                <w:tcW w:w="3701" w:type="dxa"/>
                <w:tcMar>
                  <w:top w:w="0" w:type="dxa"/>
                  <w:left w:w="28" w:type="dxa"/>
                  <w:bottom w:w="0" w:type="dxa"/>
                  <w:right w:w="108" w:type="dxa"/>
                </w:tcMar>
              </w:tcPr>
            </w:tcPrChange>
          </w:tcPr>
          <w:p w14:paraId="1BF2786F" w14:textId="54984933" w:rsidR="00962188" w:rsidRPr="00B802B5" w:rsidRDefault="00962188" w:rsidP="00962188">
            <w:pPr>
              <w:keepNext/>
              <w:keepLines/>
              <w:overflowPunct w:val="0"/>
              <w:autoSpaceDE w:val="0"/>
              <w:autoSpaceDN w:val="0"/>
              <w:adjustRightInd w:val="0"/>
              <w:spacing w:after="0"/>
              <w:textAlignment w:val="baseline"/>
              <w:rPr>
                <w:ins w:id="1319" w:author="Hassan Al-Kanani (NEC)_SA5#161_2" w:date="2025-05-25T03:16:00Z" w16du:dateUtc="2025-05-25T02:16:00Z"/>
                <w:rFonts w:ascii="Courier New" w:hAnsi="Courier New" w:cs="Courier New"/>
                <w:sz w:val="18"/>
                <w:szCs w:val="18"/>
              </w:rPr>
            </w:pPr>
            <w:ins w:id="1320" w:author="Hassan Al-Kanani (NEC)_SA5#161_2" w:date="2025-05-25T03:17:00Z" w16du:dateUtc="2025-05-25T02:17:00Z">
              <w:r w:rsidRPr="00B802B5">
                <w:rPr>
                  <w:rFonts w:ascii="Courier New" w:hAnsi="Courier New" w:cs="Courier New"/>
                  <w:sz w:val="18"/>
                  <w:szCs w:val="18"/>
                </w:rPr>
                <w:t>mLTrainingType</w:t>
              </w:r>
            </w:ins>
          </w:p>
        </w:tc>
        <w:tc>
          <w:tcPr>
            <w:tcW w:w="1430" w:type="dxa"/>
            <w:shd w:val="clear" w:color="auto" w:fill="auto"/>
            <w:tcMar>
              <w:top w:w="0" w:type="dxa"/>
              <w:left w:w="28" w:type="dxa"/>
              <w:bottom w:w="0" w:type="dxa"/>
              <w:right w:w="108" w:type="dxa"/>
            </w:tcMar>
            <w:tcPrChange w:id="1321" w:author="Hassan Al-Kanani (NEC)_SA5#161_2" w:date="2025-05-25T03:17:00Z" w16du:dateUtc="2025-05-25T02:17:00Z">
              <w:tcPr>
                <w:tcW w:w="1430" w:type="dxa"/>
                <w:tcMar>
                  <w:top w:w="0" w:type="dxa"/>
                  <w:left w:w="28" w:type="dxa"/>
                  <w:bottom w:w="0" w:type="dxa"/>
                  <w:right w:w="108" w:type="dxa"/>
                </w:tcMar>
              </w:tcPr>
            </w:tcPrChange>
          </w:tcPr>
          <w:p w14:paraId="4002EE06" w14:textId="713D09E2" w:rsidR="00962188" w:rsidRPr="00B802B5" w:rsidRDefault="00962188" w:rsidP="00962188">
            <w:pPr>
              <w:keepNext/>
              <w:keepLines/>
              <w:overflowPunct w:val="0"/>
              <w:autoSpaceDE w:val="0"/>
              <w:autoSpaceDN w:val="0"/>
              <w:adjustRightInd w:val="0"/>
              <w:spacing w:after="0"/>
              <w:jc w:val="center"/>
              <w:textAlignment w:val="baseline"/>
              <w:rPr>
                <w:ins w:id="1322" w:author="Hassan Al-Kanani (NEC)_SA5#161_2" w:date="2025-05-25T03:16:00Z" w16du:dateUtc="2025-05-25T02:16:00Z"/>
                <w:rFonts w:ascii="Arial" w:hAnsi="Arial" w:cs="Arial"/>
                <w:sz w:val="18"/>
                <w:szCs w:val="18"/>
              </w:rPr>
            </w:pPr>
            <w:ins w:id="1323" w:author="Hassan Al-Kanani (NEC)_SA5#161_2" w:date="2025-05-25T03:17:00Z" w16du:dateUtc="2025-05-25T02:17:00Z">
              <w:r w:rsidRPr="00B802B5">
                <w:rPr>
                  <w:rFonts w:ascii="Arial" w:hAnsi="Arial" w:cs="Arial"/>
                  <w:sz w:val="18"/>
                  <w:szCs w:val="18"/>
                </w:rPr>
                <w:t>M</w:t>
              </w:r>
            </w:ins>
          </w:p>
        </w:tc>
        <w:tc>
          <w:tcPr>
            <w:tcW w:w="1142" w:type="dxa"/>
            <w:shd w:val="clear" w:color="auto" w:fill="auto"/>
            <w:tcMar>
              <w:top w:w="0" w:type="dxa"/>
              <w:left w:w="28" w:type="dxa"/>
              <w:bottom w:w="0" w:type="dxa"/>
              <w:right w:w="108" w:type="dxa"/>
            </w:tcMar>
            <w:tcPrChange w:id="1324" w:author="Hassan Al-Kanani (NEC)_SA5#161_2" w:date="2025-05-25T03:17:00Z" w16du:dateUtc="2025-05-25T02:17:00Z">
              <w:tcPr>
                <w:tcW w:w="1142" w:type="dxa"/>
                <w:tcMar>
                  <w:top w:w="0" w:type="dxa"/>
                  <w:left w:w="28" w:type="dxa"/>
                  <w:bottom w:w="0" w:type="dxa"/>
                  <w:right w:w="108" w:type="dxa"/>
                </w:tcMar>
              </w:tcPr>
            </w:tcPrChange>
          </w:tcPr>
          <w:p w14:paraId="4B7242C2" w14:textId="4DB11392" w:rsidR="00962188" w:rsidRPr="00B802B5" w:rsidRDefault="00962188" w:rsidP="00962188">
            <w:pPr>
              <w:keepNext/>
              <w:keepLines/>
              <w:overflowPunct w:val="0"/>
              <w:autoSpaceDE w:val="0"/>
              <w:autoSpaceDN w:val="0"/>
              <w:adjustRightInd w:val="0"/>
              <w:spacing w:after="0"/>
              <w:jc w:val="center"/>
              <w:textAlignment w:val="baseline"/>
              <w:rPr>
                <w:ins w:id="1325" w:author="Hassan Al-Kanani (NEC)_SA5#161_2" w:date="2025-05-25T03:16:00Z" w16du:dateUtc="2025-05-25T02:16:00Z"/>
                <w:rFonts w:ascii="Arial" w:hAnsi="Arial" w:cs="Arial"/>
                <w:sz w:val="18"/>
                <w:szCs w:val="18"/>
              </w:rPr>
            </w:pPr>
            <w:ins w:id="1326"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327" w:author="Hassan Al-Kanani (NEC)_SA5#161_2" w:date="2025-05-25T03:17:00Z" w16du:dateUtc="2025-05-25T02:17:00Z">
              <w:tcPr>
                <w:tcW w:w="1052" w:type="dxa"/>
                <w:tcMar>
                  <w:top w:w="0" w:type="dxa"/>
                  <w:left w:w="28" w:type="dxa"/>
                  <w:bottom w:w="0" w:type="dxa"/>
                  <w:right w:w="108" w:type="dxa"/>
                </w:tcMar>
              </w:tcPr>
            </w:tcPrChange>
          </w:tcPr>
          <w:p w14:paraId="7977D980" w14:textId="1D48943E" w:rsidR="00962188" w:rsidRPr="00B802B5" w:rsidRDefault="00962188" w:rsidP="00962188">
            <w:pPr>
              <w:keepNext/>
              <w:keepLines/>
              <w:overflowPunct w:val="0"/>
              <w:autoSpaceDE w:val="0"/>
              <w:autoSpaceDN w:val="0"/>
              <w:adjustRightInd w:val="0"/>
              <w:spacing w:after="0"/>
              <w:jc w:val="center"/>
              <w:textAlignment w:val="baseline"/>
              <w:rPr>
                <w:ins w:id="1328" w:author="Hassan Al-Kanani (NEC)_SA5#161_2" w:date="2025-05-25T03:16:00Z" w16du:dateUtc="2025-05-25T02:16:00Z"/>
                <w:rFonts w:ascii="Arial" w:hAnsi="Arial" w:cs="Arial"/>
                <w:sz w:val="18"/>
                <w:szCs w:val="18"/>
              </w:rPr>
            </w:pPr>
            <w:ins w:id="1329" w:author="Hassan Al-Kanani (NEC)_SA5#161_2" w:date="2025-05-25T03:17:00Z" w16du:dateUtc="2025-05-25T02:17:00Z">
              <w:r w:rsidRPr="00B802B5">
                <w:rPr>
                  <w:rFonts w:ascii="Arial" w:hAnsi="Arial" w:cs="Arial"/>
                  <w:sz w:val="18"/>
                  <w:szCs w:val="18"/>
                  <w:lang w:eastAsia="zh-CN"/>
                </w:rPr>
                <w:t>T</w:t>
              </w:r>
            </w:ins>
          </w:p>
        </w:tc>
        <w:tc>
          <w:tcPr>
            <w:tcW w:w="1092" w:type="dxa"/>
            <w:shd w:val="clear" w:color="auto" w:fill="auto"/>
            <w:tcMar>
              <w:top w:w="0" w:type="dxa"/>
              <w:left w:w="28" w:type="dxa"/>
              <w:bottom w:w="0" w:type="dxa"/>
              <w:right w:w="108" w:type="dxa"/>
            </w:tcMar>
            <w:tcPrChange w:id="1330" w:author="Hassan Al-Kanani (NEC)_SA5#161_2" w:date="2025-05-25T03:17:00Z" w16du:dateUtc="2025-05-25T02:17:00Z">
              <w:tcPr>
                <w:tcW w:w="1092" w:type="dxa"/>
                <w:tcMar>
                  <w:top w:w="0" w:type="dxa"/>
                  <w:left w:w="28" w:type="dxa"/>
                  <w:bottom w:w="0" w:type="dxa"/>
                  <w:right w:w="108" w:type="dxa"/>
                </w:tcMar>
              </w:tcPr>
            </w:tcPrChange>
          </w:tcPr>
          <w:p w14:paraId="05DFF937" w14:textId="046BDDF4" w:rsidR="00962188" w:rsidRPr="00B802B5" w:rsidRDefault="00962188" w:rsidP="00962188">
            <w:pPr>
              <w:keepNext/>
              <w:keepLines/>
              <w:overflowPunct w:val="0"/>
              <w:autoSpaceDE w:val="0"/>
              <w:autoSpaceDN w:val="0"/>
              <w:adjustRightInd w:val="0"/>
              <w:spacing w:after="0"/>
              <w:jc w:val="center"/>
              <w:textAlignment w:val="baseline"/>
              <w:rPr>
                <w:ins w:id="1331" w:author="Hassan Al-Kanani (NEC)_SA5#161_2" w:date="2025-05-25T03:16:00Z" w16du:dateUtc="2025-05-25T02:16:00Z"/>
                <w:rFonts w:ascii="Arial" w:hAnsi="Arial" w:cs="Arial"/>
                <w:sz w:val="18"/>
                <w:szCs w:val="18"/>
                <w:lang w:eastAsia="zh-CN"/>
              </w:rPr>
            </w:pPr>
            <w:ins w:id="1332"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333" w:author="Hassan Al-Kanani (NEC)_SA5#161_2" w:date="2025-05-25T03:17:00Z" w16du:dateUtc="2025-05-25T02:17:00Z">
              <w:tcPr>
                <w:tcW w:w="1212" w:type="dxa"/>
                <w:tcMar>
                  <w:top w:w="0" w:type="dxa"/>
                  <w:left w:w="28" w:type="dxa"/>
                  <w:bottom w:w="0" w:type="dxa"/>
                  <w:right w:w="108" w:type="dxa"/>
                </w:tcMar>
              </w:tcPr>
            </w:tcPrChange>
          </w:tcPr>
          <w:p w14:paraId="7C68743D" w14:textId="392E7B6F" w:rsidR="00962188" w:rsidRPr="00B802B5" w:rsidRDefault="00962188" w:rsidP="00962188">
            <w:pPr>
              <w:keepNext/>
              <w:keepLines/>
              <w:overflowPunct w:val="0"/>
              <w:autoSpaceDE w:val="0"/>
              <w:autoSpaceDN w:val="0"/>
              <w:adjustRightInd w:val="0"/>
              <w:spacing w:after="0"/>
              <w:jc w:val="center"/>
              <w:textAlignment w:val="baseline"/>
              <w:rPr>
                <w:ins w:id="1334" w:author="Hassan Al-Kanani (NEC)_SA5#161_2" w:date="2025-05-25T03:16:00Z" w16du:dateUtc="2025-05-25T02:16:00Z"/>
                <w:rFonts w:ascii="Arial" w:hAnsi="Arial" w:cs="Arial"/>
                <w:sz w:val="18"/>
                <w:szCs w:val="18"/>
                <w:lang w:eastAsia="zh-CN"/>
              </w:rPr>
            </w:pPr>
            <w:ins w:id="1335" w:author="Hassan Al-Kanani (NEC)_SA5#161_2" w:date="2025-05-25T03:17:00Z" w16du:dateUtc="2025-05-25T02:17:00Z">
              <w:r w:rsidRPr="00B802B5">
                <w:rPr>
                  <w:rFonts w:ascii="Arial" w:hAnsi="Arial" w:cs="Arial"/>
                  <w:sz w:val="18"/>
                  <w:szCs w:val="18"/>
                  <w:lang w:eastAsia="zh-CN"/>
                </w:rPr>
                <w:t>T</w:t>
              </w:r>
            </w:ins>
          </w:p>
        </w:tc>
      </w:tr>
      <w:tr w:rsidR="00962188" w:rsidRPr="00D7605E" w14:paraId="04C1971F"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336"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337" w:author="Hassan Al-Kanani (NEC)_SA5#161_2" w:date="2025-05-25T03:16:00Z"/>
          <w:trPrChange w:id="1338"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339" w:author="Hassan Al-Kanani (NEC)_SA5#161_2" w:date="2025-05-25T03:17:00Z" w16du:dateUtc="2025-05-25T02:17:00Z">
              <w:tcPr>
                <w:tcW w:w="3701" w:type="dxa"/>
                <w:tcMar>
                  <w:top w:w="0" w:type="dxa"/>
                  <w:left w:w="28" w:type="dxa"/>
                  <w:bottom w:w="0" w:type="dxa"/>
                  <w:right w:w="108" w:type="dxa"/>
                </w:tcMar>
              </w:tcPr>
            </w:tcPrChange>
          </w:tcPr>
          <w:p w14:paraId="14587BC6" w14:textId="47422817" w:rsidR="00962188" w:rsidRPr="00B802B5" w:rsidRDefault="00962188" w:rsidP="00962188">
            <w:pPr>
              <w:keepNext/>
              <w:keepLines/>
              <w:overflowPunct w:val="0"/>
              <w:autoSpaceDE w:val="0"/>
              <w:autoSpaceDN w:val="0"/>
              <w:adjustRightInd w:val="0"/>
              <w:spacing w:after="0"/>
              <w:textAlignment w:val="baseline"/>
              <w:rPr>
                <w:ins w:id="1340" w:author="Hassan Al-Kanani (NEC)_SA5#161_2" w:date="2025-05-25T03:16:00Z" w16du:dateUtc="2025-05-25T02:16:00Z"/>
                <w:rFonts w:ascii="Courier New" w:hAnsi="Courier New" w:cs="Courier New"/>
                <w:sz w:val="18"/>
                <w:szCs w:val="18"/>
              </w:rPr>
            </w:pPr>
            <w:ins w:id="1341" w:author="Hassan Al-Kanani (NEC)_SA5#161_2" w:date="2025-05-25T03:17:00Z" w16du:dateUtc="2025-05-25T02:17:00Z">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ins>
          </w:p>
        </w:tc>
        <w:tc>
          <w:tcPr>
            <w:tcW w:w="1430" w:type="dxa"/>
            <w:shd w:val="clear" w:color="auto" w:fill="auto"/>
            <w:tcMar>
              <w:top w:w="0" w:type="dxa"/>
              <w:left w:w="28" w:type="dxa"/>
              <w:bottom w:w="0" w:type="dxa"/>
              <w:right w:w="108" w:type="dxa"/>
            </w:tcMar>
            <w:tcPrChange w:id="1342" w:author="Hassan Al-Kanani (NEC)_SA5#161_2" w:date="2025-05-25T03:17:00Z" w16du:dateUtc="2025-05-25T02:17:00Z">
              <w:tcPr>
                <w:tcW w:w="1430" w:type="dxa"/>
                <w:tcMar>
                  <w:top w:w="0" w:type="dxa"/>
                  <w:left w:w="28" w:type="dxa"/>
                  <w:bottom w:w="0" w:type="dxa"/>
                  <w:right w:w="108" w:type="dxa"/>
                </w:tcMar>
              </w:tcPr>
            </w:tcPrChange>
          </w:tcPr>
          <w:p w14:paraId="219108F0" w14:textId="5008E13B" w:rsidR="00962188" w:rsidRPr="00B802B5" w:rsidRDefault="00962188" w:rsidP="00962188">
            <w:pPr>
              <w:keepNext/>
              <w:keepLines/>
              <w:overflowPunct w:val="0"/>
              <w:autoSpaceDE w:val="0"/>
              <w:autoSpaceDN w:val="0"/>
              <w:adjustRightInd w:val="0"/>
              <w:spacing w:after="0"/>
              <w:jc w:val="center"/>
              <w:textAlignment w:val="baseline"/>
              <w:rPr>
                <w:ins w:id="1343" w:author="Hassan Al-Kanani (NEC)_SA5#161_2" w:date="2025-05-25T03:16:00Z" w16du:dateUtc="2025-05-25T02:16:00Z"/>
                <w:rFonts w:ascii="Arial" w:hAnsi="Arial" w:cs="Arial"/>
                <w:sz w:val="18"/>
                <w:szCs w:val="18"/>
              </w:rPr>
            </w:pPr>
            <w:ins w:id="1344" w:author="Hassan Al-Kanani (NEC)_SA5#161_2" w:date="2025-05-25T03:17:00Z" w16du:dateUtc="2025-05-25T02:17:00Z">
              <w:r w:rsidRPr="00B802B5">
                <w:rPr>
                  <w:rFonts w:ascii="Arial" w:hAnsi="Arial" w:cs="Arial"/>
                  <w:sz w:val="18"/>
                  <w:szCs w:val="18"/>
                </w:rPr>
                <w:t>CM</w:t>
              </w:r>
            </w:ins>
          </w:p>
        </w:tc>
        <w:tc>
          <w:tcPr>
            <w:tcW w:w="1142" w:type="dxa"/>
            <w:shd w:val="clear" w:color="auto" w:fill="auto"/>
            <w:tcMar>
              <w:top w:w="0" w:type="dxa"/>
              <w:left w:w="28" w:type="dxa"/>
              <w:bottom w:w="0" w:type="dxa"/>
              <w:right w:w="108" w:type="dxa"/>
            </w:tcMar>
            <w:tcPrChange w:id="1345" w:author="Hassan Al-Kanani (NEC)_SA5#161_2" w:date="2025-05-25T03:17:00Z" w16du:dateUtc="2025-05-25T02:17:00Z">
              <w:tcPr>
                <w:tcW w:w="1142" w:type="dxa"/>
                <w:tcMar>
                  <w:top w:w="0" w:type="dxa"/>
                  <w:left w:w="28" w:type="dxa"/>
                  <w:bottom w:w="0" w:type="dxa"/>
                  <w:right w:w="108" w:type="dxa"/>
                </w:tcMar>
              </w:tcPr>
            </w:tcPrChange>
          </w:tcPr>
          <w:p w14:paraId="5410A6E5" w14:textId="7FB57D54" w:rsidR="00962188" w:rsidRPr="00B802B5" w:rsidRDefault="00962188" w:rsidP="00962188">
            <w:pPr>
              <w:keepNext/>
              <w:keepLines/>
              <w:overflowPunct w:val="0"/>
              <w:autoSpaceDE w:val="0"/>
              <w:autoSpaceDN w:val="0"/>
              <w:adjustRightInd w:val="0"/>
              <w:spacing w:after="0"/>
              <w:jc w:val="center"/>
              <w:textAlignment w:val="baseline"/>
              <w:rPr>
                <w:ins w:id="1346" w:author="Hassan Al-Kanani (NEC)_SA5#161_2" w:date="2025-05-25T03:16:00Z" w16du:dateUtc="2025-05-25T02:16:00Z"/>
                <w:rFonts w:ascii="Arial" w:hAnsi="Arial" w:cs="Arial"/>
                <w:sz w:val="18"/>
                <w:szCs w:val="18"/>
              </w:rPr>
            </w:pPr>
            <w:ins w:id="1347"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348" w:author="Hassan Al-Kanani (NEC)_SA5#161_2" w:date="2025-05-25T03:17:00Z" w16du:dateUtc="2025-05-25T02:17:00Z">
              <w:tcPr>
                <w:tcW w:w="1052" w:type="dxa"/>
                <w:tcMar>
                  <w:top w:w="0" w:type="dxa"/>
                  <w:left w:w="28" w:type="dxa"/>
                  <w:bottom w:w="0" w:type="dxa"/>
                  <w:right w:w="108" w:type="dxa"/>
                </w:tcMar>
              </w:tcPr>
            </w:tcPrChange>
          </w:tcPr>
          <w:p w14:paraId="1DDF7284" w14:textId="70960B1B" w:rsidR="00962188" w:rsidRPr="00B802B5" w:rsidRDefault="00962188" w:rsidP="00962188">
            <w:pPr>
              <w:keepNext/>
              <w:keepLines/>
              <w:overflowPunct w:val="0"/>
              <w:autoSpaceDE w:val="0"/>
              <w:autoSpaceDN w:val="0"/>
              <w:adjustRightInd w:val="0"/>
              <w:spacing w:after="0"/>
              <w:jc w:val="center"/>
              <w:textAlignment w:val="baseline"/>
              <w:rPr>
                <w:ins w:id="1349" w:author="Hassan Al-Kanani (NEC)_SA5#161_2" w:date="2025-05-25T03:16:00Z" w16du:dateUtc="2025-05-25T02:16:00Z"/>
                <w:rFonts w:ascii="Arial" w:hAnsi="Arial" w:cs="Arial"/>
                <w:sz w:val="18"/>
                <w:szCs w:val="18"/>
              </w:rPr>
            </w:pPr>
            <w:ins w:id="1350" w:author="Hassan Al-Kanani (NEC)_SA5#161_2" w:date="2025-05-25T03:17:00Z" w16du:dateUtc="2025-05-25T02:17:00Z">
              <w:r w:rsidRPr="00B802B5">
                <w:rPr>
                  <w:rFonts w:ascii="Arial" w:hAnsi="Arial" w:cs="Arial"/>
                  <w:sz w:val="18"/>
                  <w:szCs w:val="18"/>
                </w:rPr>
                <w:t>T</w:t>
              </w:r>
            </w:ins>
          </w:p>
        </w:tc>
        <w:tc>
          <w:tcPr>
            <w:tcW w:w="1092" w:type="dxa"/>
            <w:shd w:val="clear" w:color="auto" w:fill="auto"/>
            <w:tcMar>
              <w:top w:w="0" w:type="dxa"/>
              <w:left w:w="28" w:type="dxa"/>
              <w:bottom w:w="0" w:type="dxa"/>
              <w:right w:w="108" w:type="dxa"/>
            </w:tcMar>
            <w:tcPrChange w:id="1351" w:author="Hassan Al-Kanani (NEC)_SA5#161_2" w:date="2025-05-25T03:17:00Z" w16du:dateUtc="2025-05-25T02:17:00Z">
              <w:tcPr>
                <w:tcW w:w="1092" w:type="dxa"/>
                <w:tcMar>
                  <w:top w:w="0" w:type="dxa"/>
                  <w:left w:w="28" w:type="dxa"/>
                  <w:bottom w:w="0" w:type="dxa"/>
                  <w:right w:w="108" w:type="dxa"/>
                </w:tcMar>
              </w:tcPr>
            </w:tcPrChange>
          </w:tcPr>
          <w:p w14:paraId="2038E4D5" w14:textId="4734F3EF" w:rsidR="00962188" w:rsidRPr="00B802B5" w:rsidRDefault="00962188" w:rsidP="00962188">
            <w:pPr>
              <w:keepNext/>
              <w:keepLines/>
              <w:overflowPunct w:val="0"/>
              <w:autoSpaceDE w:val="0"/>
              <w:autoSpaceDN w:val="0"/>
              <w:adjustRightInd w:val="0"/>
              <w:spacing w:after="0"/>
              <w:jc w:val="center"/>
              <w:textAlignment w:val="baseline"/>
              <w:rPr>
                <w:ins w:id="1352" w:author="Hassan Al-Kanani (NEC)_SA5#161_2" w:date="2025-05-25T03:16:00Z" w16du:dateUtc="2025-05-25T02:16:00Z"/>
                <w:rFonts w:ascii="Arial" w:hAnsi="Arial" w:cs="Arial"/>
                <w:sz w:val="18"/>
                <w:szCs w:val="18"/>
                <w:lang w:eastAsia="zh-CN"/>
              </w:rPr>
            </w:pPr>
            <w:ins w:id="1353"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354" w:author="Hassan Al-Kanani (NEC)_SA5#161_2" w:date="2025-05-25T03:17:00Z" w16du:dateUtc="2025-05-25T02:17:00Z">
              <w:tcPr>
                <w:tcW w:w="1212" w:type="dxa"/>
                <w:tcMar>
                  <w:top w:w="0" w:type="dxa"/>
                  <w:left w:w="28" w:type="dxa"/>
                  <w:bottom w:w="0" w:type="dxa"/>
                  <w:right w:w="108" w:type="dxa"/>
                </w:tcMar>
              </w:tcPr>
            </w:tcPrChange>
          </w:tcPr>
          <w:p w14:paraId="41AF7FAB" w14:textId="557EEBAB" w:rsidR="00962188" w:rsidRPr="00B802B5" w:rsidRDefault="00962188" w:rsidP="00962188">
            <w:pPr>
              <w:keepNext/>
              <w:keepLines/>
              <w:overflowPunct w:val="0"/>
              <w:autoSpaceDE w:val="0"/>
              <w:autoSpaceDN w:val="0"/>
              <w:adjustRightInd w:val="0"/>
              <w:spacing w:after="0"/>
              <w:jc w:val="center"/>
              <w:textAlignment w:val="baseline"/>
              <w:rPr>
                <w:ins w:id="1355" w:author="Hassan Al-Kanani (NEC)_SA5#161_2" w:date="2025-05-25T03:16:00Z" w16du:dateUtc="2025-05-25T02:16:00Z"/>
                <w:rFonts w:ascii="Arial" w:hAnsi="Arial" w:cs="Arial"/>
                <w:sz w:val="18"/>
                <w:szCs w:val="18"/>
                <w:lang w:eastAsia="zh-CN"/>
              </w:rPr>
            </w:pPr>
            <w:ins w:id="1356" w:author="Hassan Al-Kanani (NEC)_SA5#161_2" w:date="2025-05-25T03:17:00Z" w16du:dateUtc="2025-05-25T02:17:00Z">
              <w:r w:rsidRPr="00B802B5">
                <w:rPr>
                  <w:rFonts w:ascii="Arial" w:hAnsi="Arial" w:cs="Arial"/>
                  <w:sz w:val="18"/>
                  <w:szCs w:val="18"/>
                  <w:lang w:eastAsia="zh-CN"/>
                </w:rPr>
                <w:t>T</w:t>
              </w:r>
            </w:ins>
          </w:p>
        </w:tc>
      </w:tr>
      <w:tr w:rsidR="006F4EED" w:rsidRPr="00D7605E" w14:paraId="46D322D6" w14:textId="77777777" w:rsidTr="00A067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357" w:author="Hassan Al-Kanani (NEC)_SA5#161_2" w:date="2025-05-25T03:46:00Z" w16du:dateUtc="2025-05-25T0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358" w:author="Hassan Al-Kanani (NEC)_SA5#161_2" w:date="2025-05-25T03:46:00Z"/>
          <w:trPrChange w:id="1359" w:author="Hassan Al-Kanani (NEC)_SA5#161_2" w:date="2025-05-25T03:46:00Z" w16du:dateUtc="2025-05-25T02:46:00Z">
            <w:trPr>
              <w:cantSplit/>
              <w:jc w:val="center"/>
            </w:trPr>
          </w:trPrChange>
        </w:trPr>
        <w:tc>
          <w:tcPr>
            <w:tcW w:w="3701" w:type="dxa"/>
            <w:tcMar>
              <w:top w:w="0" w:type="dxa"/>
              <w:left w:w="28" w:type="dxa"/>
              <w:bottom w:w="0" w:type="dxa"/>
              <w:right w:w="108" w:type="dxa"/>
            </w:tcMar>
            <w:tcPrChange w:id="1360" w:author="Hassan Al-Kanani (NEC)_SA5#161_2" w:date="2025-05-25T03:46:00Z" w16du:dateUtc="2025-05-25T02:46:00Z">
              <w:tcPr>
                <w:tcW w:w="3701" w:type="dxa"/>
                <w:shd w:val="clear" w:color="auto" w:fill="auto"/>
                <w:tcMar>
                  <w:top w:w="0" w:type="dxa"/>
                  <w:left w:w="28" w:type="dxa"/>
                  <w:bottom w:w="0" w:type="dxa"/>
                  <w:right w:w="108" w:type="dxa"/>
                </w:tcMar>
              </w:tcPr>
            </w:tcPrChange>
          </w:tcPr>
          <w:p w14:paraId="73DC05D5" w14:textId="430FBEE0" w:rsidR="006F4EED" w:rsidRPr="00B802B5" w:rsidRDefault="006F4EED" w:rsidP="006F4EED">
            <w:pPr>
              <w:keepNext/>
              <w:keepLines/>
              <w:overflowPunct w:val="0"/>
              <w:autoSpaceDE w:val="0"/>
              <w:autoSpaceDN w:val="0"/>
              <w:adjustRightInd w:val="0"/>
              <w:spacing w:after="0"/>
              <w:textAlignment w:val="baseline"/>
              <w:rPr>
                <w:ins w:id="1361" w:author="Hassan Al-Kanani (NEC)_SA5#161_2" w:date="2025-05-25T03:46:00Z" w16du:dateUtc="2025-05-25T02:46:00Z"/>
                <w:rFonts w:ascii="Courier New" w:hAnsi="Courier New" w:cs="Courier New"/>
                <w:sz w:val="18"/>
                <w:szCs w:val="18"/>
                <w:lang w:eastAsia="zh-CN"/>
              </w:rPr>
            </w:pPr>
            <w:ins w:id="1362" w:author="Hassan Al-Kanani (NEC)_SA5#161_2" w:date="2025-05-25T03:46:00Z" w16du:dateUtc="2025-05-25T02:46:00Z">
              <w:r w:rsidRPr="00B802B5">
                <w:rPr>
                  <w:rFonts w:ascii="Courier New" w:hAnsi="Courier New" w:cs="Courier New"/>
                  <w:sz w:val="18"/>
                  <w:szCs w:val="18"/>
                </w:rPr>
                <w:t>clusteringInfo</w:t>
              </w:r>
            </w:ins>
          </w:p>
        </w:tc>
        <w:tc>
          <w:tcPr>
            <w:tcW w:w="1430" w:type="dxa"/>
            <w:tcMar>
              <w:top w:w="0" w:type="dxa"/>
              <w:left w:w="28" w:type="dxa"/>
              <w:bottom w:w="0" w:type="dxa"/>
              <w:right w:w="108" w:type="dxa"/>
            </w:tcMar>
            <w:tcPrChange w:id="1363" w:author="Hassan Al-Kanani (NEC)_SA5#161_2" w:date="2025-05-25T03:46:00Z" w16du:dateUtc="2025-05-25T02:46:00Z">
              <w:tcPr>
                <w:tcW w:w="1430" w:type="dxa"/>
                <w:shd w:val="clear" w:color="auto" w:fill="auto"/>
                <w:tcMar>
                  <w:top w:w="0" w:type="dxa"/>
                  <w:left w:w="28" w:type="dxa"/>
                  <w:bottom w:w="0" w:type="dxa"/>
                  <w:right w:w="108" w:type="dxa"/>
                </w:tcMar>
              </w:tcPr>
            </w:tcPrChange>
          </w:tcPr>
          <w:p w14:paraId="5AD8B576" w14:textId="4E1A5DCF" w:rsidR="006F4EED" w:rsidRPr="00B802B5" w:rsidRDefault="006F4EED" w:rsidP="006F4EED">
            <w:pPr>
              <w:keepNext/>
              <w:keepLines/>
              <w:overflowPunct w:val="0"/>
              <w:autoSpaceDE w:val="0"/>
              <w:autoSpaceDN w:val="0"/>
              <w:adjustRightInd w:val="0"/>
              <w:spacing w:after="0"/>
              <w:jc w:val="center"/>
              <w:textAlignment w:val="baseline"/>
              <w:rPr>
                <w:ins w:id="1364" w:author="Hassan Al-Kanani (NEC)_SA5#161_2" w:date="2025-05-25T03:46:00Z" w16du:dateUtc="2025-05-25T02:46:00Z"/>
                <w:rFonts w:ascii="Arial" w:hAnsi="Arial" w:cs="Arial"/>
                <w:sz w:val="18"/>
                <w:szCs w:val="18"/>
              </w:rPr>
            </w:pPr>
            <w:ins w:id="1365" w:author="Hassan Al-Kanani (NEC)_SA5#161_2" w:date="2025-05-25T03:46:00Z" w16du:dateUtc="2025-05-25T02:46:00Z">
              <w:r w:rsidRPr="00B802B5">
                <w:rPr>
                  <w:rFonts w:ascii="Arial" w:hAnsi="Arial" w:cs="Arial"/>
                  <w:sz w:val="18"/>
                  <w:szCs w:val="18"/>
                </w:rPr>
                <w:t>O</w:t>
              </w:r>
            </w:ins>
          </w:p>
        </w:tc>
        <w:tc>
          <w:tcPr>
            <w:tcW w:w="1142" w:type="dxa"/>
            <w:tcMar>
              <w:top w:w="0" w:type="dxa"/>
              <w:left w:w="28" w:type="dxa"/>
              <w:bottom w:w="0" w:type="dxa"/>
              <w:right w:w="108" w:type="dxa"/>
            </w:tcMar>
            <w:tcPrChange w:id="1366" w:author="Hassan Al-Kanani (NEC)_SA5#161_2" w:date="2025-05-25T03:46:00Z" w16du:dateUtc="2025-05-25T02:46:00Z">
              <w:tcPr>
                <w:tcW w:w="1142" w:type="dxa"/>
                <w:shd w:val="clear" w:color="auto" w:fill="auto"/>
                <w:tcMar>
                  <w:top w:w="0" w:type="dxa"/>
                  <w:left w:w="28" w:type="dxa"/>
                  <w:bottom w:w="0" w:type="dxa"/>
                  <w:right w:w="108" w:type="dxa"/>
                </w:tcMar>
              </w:tcPr>
            </w:tcPrChange>
          </w:tcPr>
          <w:p w14:paraId="46B65E16" w14:textId="648D9E25" w:rsidR="006F4EED" w:rsidRPr="00B802B5" w:rsidRDefault="006F4EED" w:rsidP="006F4EED">
            <w:pPr>
              <w:keepNext/>
              <w:keepLines/>
              <w:overflowPunct w:val="0"/>
              <w:autoSpaceDE w:val="0"/>
              <w:autoSpaceDN w:val="0"/>
              <w:adjustRightInd w:val="0"/>
              <w:spacing w:after="0"/>
              <w:jc w:val="center"/>
              <w:textAlignment w:val="baseline"/>
              <w:rPr>
                <w:ins w:id="1367" w:author="Hassan Al-Kanani (NEC)_SA5#161_2" w:date="2025-05-25T03:46:00Z" w16du:dateUtc="2025-05-25T02:46:00Z"/>
                <w:rFonts w:ascii="Arial" w:hAnsi="Arial" w:cs="Arial"/>
                <w:sz w:val="18"/>
                <w:szCs w:val="18"/>
              </w:rPr>
            </w:pPr>
            <w:ins w:id="1368" w:author="Hassan Al-Kanani (NEC)_SA5#161_2" w:date="2025-05-25T03:46:00Z" w16du:dateUtc="2025-05-25T02:46:00Z">
              <w:r w:rsidRPr="00B802B5">
                <w:rPr>
                  <w:rFonts w:ascii="Arial" w:hAnsi="Arial" w:cs="Arial"/>
                  <w:sz w:val="18"/>
                  <w:szCs w:val="18"/>
                </w:rPr>
                <w:t>T</w:t>
              </w:r>
            </w:ins>
          </w:p>
        </w:tc>
        <w:tc>
          <w:tcPr>
            <w:tcW w:w="1052" w:type="dxa"/>
            <w:tcMar>
              <w:top w:w="0" w:type="dxa"/>
              <w:left w:w="28" w:type="dxa"/>
              <w:bottom w:w="0" w:type="dxa"/>
              <w:right w:w="108" w:type="dxa"/>
            </w:tcMar>
            <w:tcPrChange w:id="1369" w:author="Hassan Al-Kanani (NEC)_SA5#161_2" w:date="2025-05-25T03:46:00Z" w16du:dateUtc="2025-05-25T02:46:00Z">
              <w:tcPr>
                <w:tcW w:w="1052" w:type="dxa"/>
                <w:shd w:val="clear" w:color="auto" w:fill="auto"/>
                <w:tcMar>
                  <w:top w:w="0" w:type="dxa"/>
                  <w:left w:w="28" w:type="dxa"/>
                  <w:bottom w:w="0" w:type="dxa"/>
                  <w:right w:w="108" w:type="dxa"/>
                </w:tcMar>
              </w:tcPr>
            </w:tcPrChange>
          </w:tcPr>
          <w:p w14:paraId="5D44533F" w14:textId="27F8EA61" w:rsidR="006F4EED" w:rsidRPr="00B802B5" w:rsidRDefault="006F4EED" w:rsidP="006F4EED">
            <w:pPr>
              <w:keepNext/>
              <w:keepLines/>
              <w:overflowPunct w:val="0"/>
              <w:autoSpaceDE w:val="0"/>
              <w:autoSpaceDN w:val="0"/>
              <w:adjustRightInd w:val="0"/>
              <w:spacing w:after="0"/>
              <w:jc w:val="center"/>
              <w:textAlignment w:val="baseline"/>
              <w:rPr>
                <w:ins w:id="1370" w:author="Hassan Al-Kanani (NEC)_SA5#161_2" w:date="2025-05-25T03:46:00Z" w16du:dateUtc="2025-05-25T02:46:00Z"/>
                <w:rFonts w:ascii="Arial" w:hAnsi="Arial" w:cs="Arial"/>
                <w:sz w:val="18"/>
                <w:szCs w:val="18"/>
              </w:rPr>
            </w:pPr>
            <w:ins w:id="1371" w:author="Hassan Al-Kanani (NEC)_SA5#161_2" w:date="2025-05-25T03:46:00Z" w16du:dateUtc="2025-05-25T02:46:00Z">
              <w:r w:rsidRPr="00B802B5">
                <w:rPr>
                  <w:rFonts w:ascii="Arial" w:hAnsi="Arial" w:cs="Arial"/>
                  <w:sz w:val="18"/>
                  <w:szCs w:val="18"/>
                </w:rPr>
                <w:t>T</w:t>
              </w:r>
            </w:ins>
          </w:p>
        </w:tc>
        <w:tc>
          <w:tcPr>
            <w:tcW w:w="1092" w:type="dxa"/>
            <w:tcMar>
              <w:top w:w="0" w:type="dxa"/>
              <w:left w:w="28" w:type="dxa"/>
              <w:bottom w:w="0" w:type="dxa"/>
              <w:right w:w="108" w:type="dxa"/>
            </w:tcMar>
            <w:tcPrChange w:id="1372" w:author="Hassan Al-Kanani (NEC)_SA5#161_2" w:date="2025-05-25T03:46:00Z" w16du:dateUtc="2025-05-25T02:46:00Z">
              <w:tcPr>
                <w:tcW w:w="1092" w:type="dxa"/>
                <w:shd w:val="clear" w:color="auto" w:fill="auto"/>
                <w:tcMar>
                  <w:top w:w="0" w:type="dxa"/>
                  <w:left w:w="28" w:type="dxa"/>
                  <w:bottom w:w="0" w:type="dxa"/>
                  <w:right w:w="108" w:type="dxa"/>
                </w:tcMar>
              </w:tcPr>
            </w:tcPrChange>
          </w:tcPr>
          <w:p w14:paraId="213A8F40" w14:textId="13444529" w:rsidR="006F4EED" w:rsidRPr="00B802B5" w:rsidRDefault="006F4EED" w:rsidP="006F4EED">
            <w:pPr>
              <w:keepNext/>
              <w:keepLines/>
              <w:overflowPunct w:val="0"/>
              <w:autoSpaceDE w:val="0"/>
              <w:autoSpaceDN w:val="0"/>
              <w:adjustRightInd w:val="0"/>
              <w:spacing w:after="0"/>
              <w:jc w:val="center"/>
              <w:textAlignment w:val="baseline"/>
              <w:rPr>
                <w:ins w:id="1373" w:author="Hassan Al-Kanani (NEC)_SA5#161_2" w:date="2025-05-25T03:46:00Z" w16du:dateUtc="2025-05-25T02:46:00Z"/>
                <w:rFonts w:ascii="Arial" w:hAnsi="Arial" w:cs="Arial"/>
                <w:sz w:val="18"/>
                <w:szCs w:val="18"/>
                <w:lang w:eastAsia="zh-CN"/>
              </w:rPr>
            </w:pPr>
            <w:ins w:id="1374" w:author="Hassan Al-Kanani (NEC)_SA5#161_2" w:date="2025-05-25T03:46:00Z" w16du:dateUtc="2025-05-25T02:46:00Z">
              <w:r w:rsidRPr="00B802B5">
                <w:rPr>
                  <w:rFonts w:ascii="Arial" w:hAnsi="Arial" w:cs="Arial"/>
                  <w:sz w:val="18"/>
                  <w:szCs w:val="18"/>
                  <w:lang w:eastAsia="zh-CN"/>
                </w:rPr>
                <w:t>F</w:t>
              </w:r>
            </w:ins>
          </w:p>
        </w:tc>
        <w:tc>
          <w:tcPr>
            <w:tcW w:w="1212" w:type="dxa"/>
            <w:tcMar>
              <w:top w:w="0" w:type="dxa"/>
              <w:left w:w="28" w:type="dxa"/>
              <w:bottom w:w="0" w:type="dxa"/>
              <w:right w:w="108" w:type="dxa"/>
            </w:tcMar>
            <w:tcPrChange w:id="1375" w:author="Hassan Al-Kanani (NEC)_SA5#161_2" w:date="2025-05-25T03:46:00Z" w16du:dateUtc="2025-05-25T02:46:00Z">
              <w:tcPr>
                <w:tcW w:w="1212" w:type="dxa"/>
                <w:shd w:val="clear" w:color="auto" w:fill="auto"/>
                <w:tcMar>
                  <w:top w:w="0" w:type="dxa"/>
                  <w:left w:w="28" w:type="dxa"/>
                  <w:bottom w:w="0" w:type="dxa"/>
                  <w:right w:w="108" w:type="dxa"/>
                </w:tcMar>
              </w:tcPr>
            </w:tcPrChange>
          </w:tcPr>
          <w:p w14:paraId="5E964B49" w14:textId="3D1DF908" w:rsidR="006F4EED" w:rsidRPr="00B802B5" w:rsidRDefault="006F4EED" w:rsidP="006F4EED">
            <w:pPr>
              <w:keepNext/>
              <w:keepLines/>
              <w:overflowPunct w:val="0"/>
              <w:autoSpaceDE w:val="0"/>
              <w:autoSpaceDN w:val="0"/>
              <w:adjustRightInd w:val="0"/>
              <w:spacing w:after="0"/>
              <w:jc w:val="center"/>
              <w:textAlignment w:val="baseline"/>
              <w:rPr>
                <w:ins w:id="1376" w:author="Hassan Al-Kanani (NEC)_SA5#161_2" w:date="2025-05-25T03:46:00Z" w16du:dateUtc="2025-05-25T02:46:00Z"/>
                <w:rFonts w:ascii="Arial" w:hAnsi="Arial" w:cs="Arial"/>
                <w:sz w:val="18"/>
                <w:szCs w:val="18"/>
                <w:lang w:eastAsia="zh-CN"/>
              </w:rPr>
            </w:pPr>
            <w:ins w:id="1377" w:author="Hassan Al-Kanani (NEC)_SA5#161_2" w:date="2025-05-25T03:46:00Z" w16du:dateUtc="2025-05-25T02:46:00Z">
              <w:r w:rsidRPr="00B802B5">
                <w:rPr>
                  <w:rFonts w:ascii="Arial" w:hAnsi="Arial" w:cs="Arial"/>
                  <w:sz w:val="18"/>
                  <w:szCs w:val="18"/>
                  <w:lang w:eastAsia="zh-CN"/>
                </w:rPr>
                <w:t>T</w:t>
              </w:r>
            </w:ins>
          </w:p>
        </w:tc>
      </w:tr>
      <w:tr w:rsidR="005D27C5" w:rsidRPr="00D7605E" w14:paraId="6CF836C8" w14:textId="77777777" w:rsidTr="00505289">
        <w:trPr>
          <w:cantSplit/>
          <w:jc w:val="center"/>
        </w:trPr>
        <w:tc>
          <w:tcPr>
            <w:tcW w:w="3701" w:type="dxa"/>
            <w:shd w:val="clear" w:color="auto" w:fill="D9D9D9"/>
            <w:tcMar>
              <w:top w:w="0" w:type="dxa"/>
              <w:left w:w="28" w:type="dxa"/>
              <w:bottom w:w="0" w:type="dxa"/>
              <w:right w:w="108" w:type="dxa"/>
            </w:tcMar>
            <w:hideMark/>
          </w:tcPr>
          <w:p w14:paraId="0FDA564A" w14:textId="77777777" w:rsidR="005D27C5" w:rsidRPr="00D7605E" w:rsidRDefault="005D27C5" w:rsidP="00680ED4">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462D017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142" w:type="dxa"/>
            <w:shd w:val="clear" w:color="auto" w:fill="D9D9D9"/>
            <w:tcMar>
              <w:top w:w="0" w:type="dxa"/>
              <w:left w:w="28" w:type="dxa"/>
              <w:bottom w:w="0" w:type="dxa"/>
              <w:right w:w="108" w:type="dxa"/>
            </w:tcMar>
          </w:tcPr>
          <w:p w14:paraId="479E0EF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52" w:type="dxa"/>
            <w:shd w:val="clear" w:color="auto" w:fill="D9D9D9"/>
            <w:tcMar>
              <w:top w:w="0" w:type="dxa"/>
              <w:left w:w="28" w:type="dxa"/>
              <w:bottom w:w="0" w:type="dxa"/>
              <w:right w:w="108" w:type="dxa"/>
            </w:tcMar>
          </w:tcPr>
          <w:p w14:paraId="15B1FB2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92" w:type="dxa"/>
            <w:shd w:val="clear" w:color="auto" w:fill="D9D9D9"/>
            <w:tcMar>
              <w:top w:w="0" w:type="dxa"/>
              <w:left w:w="28" w:type="dxa"/>
              <w:bottom w:w="0" w:type="dxa"/>
              <w:right w:w="108" w:type="dxa"/>
            </w:tcMar>
          </w:tcPr>
          <w:p w14:paraId="67FD72B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212" w:type="dxa"/>
            <w:shd w:val="clear" w:color="auto" w:fill="D9D9D9"/>
            <w:tcMar>
              <w:top w:w="0" w:type="dxa"/>
              <w:left w:w="28" w:type="dxa"/>
              <w:bottom w:w="0" w:type="dxa"/>
              <w:right w:w="108" w:type="dxa"/>
            </w:tcMar>
          </w:tcPr>
          <w:p w14:paraId="0127BFD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r>
      <w:tr w:rsidR="005D27C5" w:rsidRPr="00D7605E" w14:paraId="463F0E3B" w14:textId="77777777" w:rsidTr="00505289">
        <w:trPr>
          <w:cantSplit/>
          <w:jc w:val="center"/>
        </w:trPr>
        <w:tc>
          <w:tcPr>
            <w:tcW w:w="3701" w:type="dxa"/>
            <w:tcMar>
              <w:top w:w="0" w:type="dxa"/>
              <w:left w:w="28" w:type="dxa"/>
              <w:bottom w:w="0" w:type="dxa"/>
              <w:right w:w="108" w:type="dxa"/>
            </w:tcMar>
          </w:tcPr>
          <w:p w14:paraId="095A8B06"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719427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5BC19CD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DAAAB1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07715F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35D1D7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665DFA48" w14:textId="77777777" w:rsidTr="00505289">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1BE47"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99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10E1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F76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D085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61C7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3E579730" w14:textId="77777777" w:rsidR="005D27C5" w:rsidRPr="00D7605E" w:rsidRDefault="005D27C5" w:rsidP="005D27C5">
      <w:pPr>
        <w:overflowPunct w:val="0"/>
        <w:autoSpaceDE w:val="0"/>
        <w:autoSpaceDN w:val="0"/>
        <w:adjustRightInd w:val="0"/>
        <w:textAlignment w:val="baseline"/>
      </w:pPr>
    </w:p>
    <w:p w14:paraId="414FF004"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378" w:name="_Toc193445390"/>
      <w:r w:rsidRPr="00D7605E">
        <w:rPr>
          <w:rFonts w:ascii="Arial" w:hAnsi="Arial"/>
        </w:rPr>
        <w:t>7.3a.1.2.2.3</w:t>
      </w:r>
      <w:r w:rsidRPr="00D7605E">
        <w:rPr>
          <w:rFonts w:ascii="Arial" w:hAnsi="Arial"/>
        </w:rPr>
        <w:tab/>
        <w:t>Attribute constraints</w:t>
      </w:r>
      <w:bookmarkEnd w:id="1378"/>
    </w:p>
    <w:p w14:paraId="32B7B2A7"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D27C5" w:rsidRPr="00D7605E" w14:paraId="0A433DA3" w14:textId="77777777" w:rsidTr="00680ED4">
        <w:trPr>
          <w:jc w:val="center"/>
        </w:trPr>
        <w:tc>
          <w:tcPr>
            <w:tcW w:w="3575" w:type="dxa"/>
            <w:shd w:val="clear" w:color="auto" w:fill="D9D9D9"/>
            <w:tcMar>
              <w:top w:w="0" w:type="dxa"/>
              <w:left w:w="28" w:type="dxa"/>
              <w:bottom w:w="0" w:type="dxa"/>
              <w:right w:w="108" w:type="dxa"/>
            </w:tcMar>
            <w:hideMark/>
          </w:tcPr>
          <w:p w14:paraId="4C4D8B6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55E9ED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5D27C5" w:rsidRPr="00D7605E" w14:paraId="7E03CA3B" w14:textId="77777777" w:rsidTr="00680ED4">
        <w:trPr>
          <w:jc w:val="center"/>
        </w:trPr>
        <w:tc>
          <w:tcPr>
            <w:tcW w:w="3575" w:type="dxa"/>
            <w:tcMar>
              <w:top w:w="0" w:type="dxa"/>
              <w:left w:w="28" w:type="dxa"/>
              <w:bottom w:w="0" w:type="dxa"/>
              <w:right w:w="108" w:type="dxa"/>
            </w:tcMar>
          </w:tcPr>
          <w:p w14:paraId="50A0429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2F26C943"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5D27C5" w:rsidRPr="00D7605E" w14:paraId="613C35B3" w14:textId="77777777" w:rsidTr="00680ED4">
        <w:trPr>
          <w:jc w:val="center"/>
        </w:trPr>
        <w:tc>
          <w:tcPr>
            <w:tcW w:w="3575" w:type="dxa"/>
            <w:tcMar>
              <w:top w:w="0" w:type="dxa"/>
              <w:left w:w="28" w:type="dxa"/>
              <w:bottom w:w="0" w:type="dxa"/>
              <w:right w:w="108" w:type="dxa"/>
            </w:tcMar>
          </w:tcPr>
          <w:p w14:paraId="727230CB"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6061" w:type="dxa"/>
            <w:tcMar>
              <w:top w:w="0" w:type="dxa"/>
              <w:left w:w="28" w:type="dxa"/>
              <w:bottom w:w="0" w:type="dxa"/>
              <w:right w:w="108" w:type="dxa"/>
            </w:tcMar>
          </w:tcPr>
          <w:p w14:paraId="21C6C339"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MOI represents the request for ML model re-training.</w:t>
            </w:r>
          </w:p>
        </w:tc>
      </w:tr>
      <w:tr w:rsidR="005D27C5" w:rsidRPr="00D7605E" w14:paraId="6E035584" w14:textId="77777777" w:rsidTr="00680ED4">
        <w:trPr>
          <w:jc w:val="center"/>
        </w:trPr>
        <w:tc>
          <w:tcPr>
            <w:tcW w:w="3575" w:type="dxa"/>
            <w:tcMar>
              <w:top w:w="0" w:type="dxa"/>
              <w:left w:w="28" w:type="dxa"/>
              <w:bottom w:w="0" w:type="dxa"/>
              <w:right w:w="108" w:type="dxa"/>
            </w:tcMar>
          </w:tcPr>
          <w:p w14:paraId="5DE5059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36156653"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0F6C50" w:rsidRPr="00D7605E" w14:paraId="4B164888" w14:textId="77777777" w:rsidTr="00680ED4">
        <w:trPr>
          <w:jc w:val="center"/>
          <w:ins w:id="1379" w:author="Hassan Al-Kanani (NEC)_SA5#160" w:date="2025-04-14T16:21:00Z"/>
        </w:trPr>
        <w:tc>
          <w:tcPr>
            <w:tcW w:w="3575" w:type="dxa"/>
            <w:tcMar>
              <w:top w:w="0" w:type="dxa"/>
              <w:left w:w="28" w:type="dxa"/>
              <w:bottom w:w="0" w:type="dxa"/>
              <w:right w:w="108" w:type="dxa"/>
            </w:tcMar>
          </w:tcPr>
          <w:p w14:paraId="10830E24" w14:textId="16EFDAF2" w:rsidR="000F6C50" w:rsidRPr="00D7605E" w:rsidRDefault="000F6C50" w:rsidP="000F6C50">
            <w:pPr>
              <w:keepNext/>
              <w:keepLines/>
              <w:overflowPunct w:val="0"/>
              <w:autoSpaceDE w:val="0"/>
              <w:autoSpaceDN w:val="0"/>
              <w:adjustRightInd w:val="0"/>
              <w:spacing w:after="0"/>
              <w:textAlignment w:val="baseline"/>
              <w:rPr>
                <w:ins w:id="1380" w:author="Hassan Al-Kanani (NEC)_SA5#160" w:date="2025-04-14T16:21:00Z" w16du:dateUtc="2025-04-14T15:21:00Z"/>
                <w:rFonts w:ascii="Courier New" w:hAnsi="Courier New" w:cs="Courier New"/>
                <w:sz w:val="18"/>
              </w:rPr>
            </w:pPr>
            <w:ins w:id="1381" w:author="Hassan Al-Kanani (NEC)_SA5#160" w:date="2025-04-14T16:21:00Z" w16du:dateUtc="2025-04-14T15:21:00Z">
              <w:r>
                <w:rPr>
                  <w:rFonts w:ascii="Courier New" w:hAnsi="Courier New" w:cs="Courier New"/>
                </w:rPr>
                <w:t>mL</w:t>
              </w:r>
              <w:r w:rsidRPr="00885916">
                <w:rPr>
                  <w:rFonts w:ascii="Courier New" w:hAnsi="Courier New" w:cs="Courier New"/>
                </w:rPr>
                <w:t>KnowledgeName</w:t>
              </w:r>
            </w:ins>
          </w:p>
        </w:tc>
        <w:tc>
          <w:tcPr>
            <w:tcW w:w="6061" w:type="dxa"/>
            <w:tcMar>
              <w:top w:w="0" w:type="dxa"/>
              <w:left w:w="28" w:type="dxa"/>
              <w:bottom w:w="0" w:type="dxa"/>
              <w:right w:w="108" w:type="dxa"/>
            </w:tcMar>
          </w:tcPr>
          <w:p w14:paraId="0EC23274" w14:textId="0AAF2306" w:rsidR="000F6C50" w:rsidRPr="00D7605E" w:rsidRDefault="000F6C50" w:rsidP="000F6C50">
            <w:pPr>
              <w:keepNext/>
              <w:keepLines/>
              <w:overflowPunct w:val="0"/>
              <w:autoSpaceDE w:val="0"/>
              <w:autoSpaceDN w:val="0"/>
              <w:adjustRightInd w:val="0"/>
              <w:spacing w:after="0"/>
              <w:textAlignment w:val="baseline"/>
              <w:rPr>
                <w:ins w:id="1382" w:author="Hassan Al-Kanani (NEC)_SA5#160" w:date="2025-04-14T16:21:00Z" w16du:dateUtc="2025-04-14T15:21:00Z"/>
                <w:rFonts w:ascii="Arial" w:hAnsi="Arial" w:cs="Arial"/>
                <w:sz w:val="18"/>
                <w:lang w:eastAsia="zh-CN"/>
              </w:rPr>
            </w:pPr>
            <w:ins w:id="1383" w:author="Hassan Al-Kanani (NEC)_SA5#160" w:date="2025-04-14T16:21:00Z" w16du:dateUtc="2025-04-14T15:21:00Z">
              <w:r w:rsidRPr="00F17505">
                <w:rPr>
                  <w:rFonts w:cs="Arial"/>
                  <w:lang w:eastAsia="zh-CN"/>
                </w:rPr>
                <w:t>Condition:</w:t>
              </w:r>
              <w:r>
                <w:rPr>
                  <w:rFonts w:cs="Arial"/>
                  <w:lang w:eastAsia="zh-CN"/>
                </w:rPr>
                <w:t xml:space="preserve"> Knowledge is indicated only if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Pr>
                  <w:rFonts w:cs="Arial"/>
                  <w:lang w:eastAsia="zh-CN"/>
                </w:rPr>
                <w:t>is not indicated</w:t>
              </w:r>
            </w:ins>
          </w:p>
        </w:tc>
      </w:tr>
      <w:tr w:rsidR="00CC4C4B" w:rsidRPr="00D7605E" w14:paraId="232EC2DF" w14:textId="77777777" w:rsidTr="00680ED4">
        <w:trPr>
          <w:jc w:val="center"/>
          <w:ins w:id="1384" w:author="Hassan Al-Kanani (NEC)_SA5#161_2" w:date="2025-05-24T17:31:00Z"/>
        </w:trPr>
        <w:tc>
          <w:tcPr>
            <w:tcW w:w="3575" w:type="dxa"/>
            <w:tcMar>
              <w:top w:w="0" w:type="dxa"/>
              <w:left w:w="28" w:type="dxa"/>
              <w:bottom w:w="0" w:type="dxa"/>
              <w:right w:w="108" w:type="dxa"/>
            </w:tcMar>
          </w:tcPr>
          <w:p w14:paraId="70267F88" w14:textId="3F0AFD4C" w:rsidR="00CC4C4B" w:rsidRDefault="00CC4C4B" w:rsidP="00CC4C4B">
            <w:pPr>
              <w:keepNext/>
              <w:keepLines/>
              <w:overflowPunct w:val="0"/>
              <w:autoSpaceDE w:val="0"/>
              <w:autoSpaceDN w:val="0"/>
              <w:adjustRightInd w:val="0"/>
              <w:spacing w:after="0"/>
              <w:textAlignment w:val="baseline"/>
              <w:rPr>
                <w:ins w:id="1385" w:author="Hassan Al-Kanani (NEC)_SA5#161_2" w:date="2025-05-24T17:31:00Z" w16du:dateUtc="2025-05-24T16:31:00Z"/>
                <w:rFonts w:ascii="Courier New" w:hAnsi="Courier New" w:cs="Courier New"/>
              </w:rPr>
            </w:pPr>
            <w:ins w:id="1386" w:author="Hassan Al-Kanani (NEC)_SA5#161_2" w:date="2025-05-24T23:38:00Z" w16du:dateUtc="2025-05-24T22: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0FF77421" w14:textId="23A41524" w:rsidR="00CC4C4B" w:rsidRPr="00F17505" w:rsidRDefault="00CC4C4B" w:rsidP="00CC4C4B">
            <w:pPr>
              <w:keepNext/>
              <w:keepLines/>
              <w:overflowPunct w:val="0"/>
              <w:autoSpaceDE w:val="0"/>
              <w:autoSpaceDN w:val="0"/>
              <w:adjustRightInd w:val="0"/>
              <w:spacing w:after="0"/>
              <w:textAlignment w:val="baseline"/>
              <w:rPr>
                <w:ins w:id="1387" w:author="Hassan Al-Kanani (NEC)_SA5#161_2" w:date="2025-05-24T17:31:00Z" w16du:dateUtc="2025-05-24T16:31:00Z"/>
                <w:rFonts w:cs="Arial"/>
                <w:lang w:eastAsia="zh-CN"/>
              </w:rPr>
            </w:pPr>
            <w:ins w:id="1388" w:author="Hassan Al-Kanani (NEC)_SA5#161_2" w:date="2025-05-24T23:38:00Z" w16du:dateUtc="2025-05-24T22:38:00Z">
              <w:r w:rsidRPr="00D61165">
                <w:rPr>
                  <w:rFonts w:ascii="Arial" w:hAnsi="Arial" w:cs="Arial" w:hint="eastAsia"/>
                  <w:sz w:val="18"/>
                  <w:lang w:eastAsia="zh-CN"/>
                </w:rPr>
                <w:t>C</w:t>
              </w:r>
              <w:r w:rsidRPr="00D61165">
                <w:rPr>
                  <w:rFonts w:ascii="Arial" w:hAnsi="Arial" w:cs="Arial"/>
                  <w:sz w:val="18"/>
                  <w:lang w:eastAsia="zh-CN"/>
                </w:rPr>
                <w:t xml:space="preserve">ondition: </w:t>
              </w:r>
              <w:r w:rsidRPr="00D61165">
                <w:rPr>
                  <w:rFonts w:ascii="Courier New" w:hAnsi="Courier New" w:cs="Courier New"/>
                  <w:sz w:val="18"/>
                </w:rPr>
                <w:t xml:space="preserve">MLTrainingRequest </w:t>
              </w:r>
              <w:r w:rsidRPr="00D61165">
                <w:rPr>
                  <w:rFonts w:ascii="Arial" w:hAnsi="Arial" w:cs="Arial"/>
                  <w:sz w:val="18"/>
                  <w:lang w:eastAsia="zh-CN"/>
                </w:rPr>
                <w:t>MOI represents the request for reinforcement learning</w:t>
              </w:r>
            </w:ins>
          </w:p>
        </w:tc>
      </w:tr>
      <w:tr w:rsidR="00962188" w:rsidRPr="00D7605E" w14:paraId="3DDA9565" w14:textId="77777777" w:rsidTr="00680ED4">
        <w:trPr>
          <w:jc w:val="center"/>
          <w:ins w:id="1389" w:author="Hassan Al-Kanani (NEC)_SA5#161_2" w:date="2025-05-25T03:18:00Z"/>
        </w:trPr>
        <w:tc>
          <w:tcPr>
            <w:tcW w:w="3575" w:type="dxa"/>
            <w:tcMar>
              <w:top w:w="0" w:type="dxa"/>
              <w:left w:w="28" w:type="dxa"/>
              <w:bottom w:w="0" w:type="dxa"/>
              <w:right w:w="108" w:type="dxa"/>
            </w:tcMar>
          </w:tcPr>
          <w:p w14:paraId="156ED604" w14:textId="1B8CB43E" w:rsidR="00962188" w:rsidRPr="00D61165" w:rsidRDefault="00962188" w:rsidP="00962188">
            <w:pPr>
              <w:keepNext/>
              <w:keepLines/>
              <w:overflowPunct w:val="0"/>
              <w:autoSpaceDE w:val="0"/>
              <w:autoSpaceDN w:val="0"/>
              <w:adjustRightInd w:val="0"/>
              <w:spacing w:after="0"/>
              <w:textAlignment w:val="baseline"/>
              <w:rPr>
                <w:ins w:id="1390" w:author="Hassan Al-Kanani (NEC)_SA5#161_2" w:date="2025-05-25T03:18:00Z" w16du:dateUtc="2025-05-25T02:18:00Z"/>
                <w:rFonts w:ascii="Courier New" w:hAnsi="Courier New" w:cs="Courier New"/>
                <w:sz w:val="18"/>
                <w:lang w:eastAsia="zh-CN"/>
              </w:rPr>
            </w:pPr>
            <w:ins w:id="1391" w:author="Hassan Al-Kanani (NEC)_SA5#161_2" w:date="2025-05-25T03:18:00Z" w16du:dateUtc="2025-05-25T02:18:00Z">
              <w:r>
                <w:rPr>
                  <w:rFonts w:ascii="Courier New" w:hAnsi="Courier New" w:cs="Courier New" w:hint="eastAsia"/>
                  <w:sz w:val="18"/>
                  <w:lang w:eastAsia="zh-CN"/>
                </w:rPr>
                <w:t>expected</w:t>
              </w:r>
              <w:r w:rsidRPr="00631518">
                <w:rPr>
                  <w:rFonts w:ascii="Courier New" w:hAnsi="Courier New" w:cs="Courier New"/>
                  <w:sz w:val="18"/>
                </w:rPr>
                <w:t>InferenceScope</w:t>
              </w:r>
            </w:ins>
          </w:p>
        </w:tc>
        <w:tc>
          <w:tcPr>
            <w:tcW w:w="6061" w:type="dxa"/>
            <w:tcMar>
              <w:top w:w="0" w:type="dxa"/>
              <w:left w:w="28" w:type="dxa"/>
              <w:bottom w:w="0" w:type="dxa"/>
              <w:right w:w="108" w:type="dxa"/>
            </w:tcMar>
          </w:tcPr>
          <w:p w14:paraId="58152288" w14:textId="7FEB5CE7" w:rsidR="00962188" w:rsidRPr="00D61165" w:rsidRDefault="00962188" w:rsidP="00962188">
            <w:pPr>
              <w:keepNext/>
              <w:keepLines/>
              <w:overflowPunct w:val="0"/>
              <w:autoSpaceDE w:val="0"/>
              <w:autoSpaceDN w:val="0"/>
              <w:adjustRightInd w:val="0"/>
              <w:spacing w:after="0"/>
              <w:textAlignment w:val="baseline"/>
              <w:rPr>
                <w:ins w:id="1392" w:author="Hassan Al-Kanani (NEC)_SA5#161_2" w:date="2025-05-25T03:18:00Z" w16du:dateUtc="2025-05-25T02:18:00Z"/>
                <w:rFonts w:ascii="Arial" w:hAnsi="Arial" w:cs="Arial"/>
                <w:sz w:val="18"/>
                <w:lang w:eastAsia="zh-CN"/>
              </w:rPr>
            </w:pPr>
            <w:bookmarkStart w:id="1393" w:name="_Hlk194094122"/>
            <w:ins w:id="1394" w:author="Hassan Al-Kanani (NEC)_SA5#161_2" w:date="2025-05-25T03:18:00Z" w16du:dateUtc="2025-05-25T02:18:00Z">
              <w:r>
                <w:rPr>
                  <w:rFonts w:ascii="Arial" w:hAnsi="Arial" w:cs="Arial"/>
                  <w:sz w:val="18"/>
                  <w:lang w:eastAsia="zh-CN"/>
                </w:rPr>
                <w:t xml:space="preserve">Condition: The </w:t>
              </w:r>
              <w:r w:rsidRPr="00C277F1">
                <w:rPr>
                  <w:rFonts w:ascii="Courier New" w:hAnsi="Courier New" w:cs="Courier New"/>
                </w:rPr>
                <w:t>MLTrainingRequest</w:t>
              </w:r>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1393"/>
            </w:ins>
          </w:p>
        </w:tc>
      </w:tr>
    </w:tbl>
    <w:p w14:paraId="10F4A137" w14:textId="77777777" w:rsidR="005D27C5" w:rsidRPr="00D7605E" w:rsidRDefault="005D27C5" w:rsidP="005D27C5">
      <w:pPr>
        <w:overflowPunct w:val="0"/>
        <w:autoSpaceDE w:val="0"/>
        <w:autoSpaceDN w:val="0"/>
        <w:adjustRightInd w:val="0"/>
        <w:textAlignment w:val="baseline"/>
      </w:pPr>
    </w:p>
    <w:p w14:paraId="13D982FD"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395" w:name="_Toc193445391"/>
      <w:r w:rsidRPr="00D7605E">
        <w:rPr>
          <w:rFonts w:ascii="Arial" w:hAnsi="Arial"/>
        </w:rPr>
        <w:lastRenderedPageBreak/>
        <w:t>7.3a.1.2.2.4</w:t>
      </w:r>
      <w:r w:rsidRPr="00D7605E">
        <w:rPr>
          <w:rFonts w:ascii="Arial" w:hAnsi="Arial"/>
        </w:rPr>
        <w:tab/>
        <w:t>Notifications</w:t>
      </w:r>
      <w:bookmarkEnd w:id="1395"/>
    </w:p>
    <w:p w14:paraId="1A82ECBE" w14:textId="77777777" w:rsidR="005D27C5" w:rsidRPr="00D7605E" w:rsidRDefault="005D27C5" w:rsidP="005D27C5">
      <w:pPr>
        <w:overflowPunct w:val="0"/>
        <w:autoSpaceDE w:val="0"/>
        <w:autoSpaceDN w:val="0"/>
        <w:adjustRightInd w:val="0"/>
        <w:textAlignment w:val="baseline"/>
      </w:pPr>
      <w:r w:rsidRPr="00D7605E">
        <w:t>The common notifications defined in clause 7.6 are valid for this IOC, without exceptions or additions.</w:t>
      </w:r>
    </w:p>
    <w:bookmarkEnd w:id="1087"/>
    <w:bookmarkEnd w:id="1088"/>
    <w:p w14:paraId="591F1355" w14:textId="77777777" w:rsidR="000152A8" w:rsidRPr="00396D3F"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ins w:id="1396" w:author="Tejas" w:date="2025-01-10T10:10:00Z" w16du:dateUtc="2025-01-10T09:10:00Z"/>
          <w:lang w:eastAsia="zh-CN"/>
        </w:rPr>
      </w:pPr>
      <w:r>
        <w:rPr>
          <w:b/>
          <w:i/>
        </w:rPr>
        <w:t>Next change</w:t>
      </w:r>
    </w:p>
    <w:p w14:paraId="402ADF7F" w14:textId="2A59A962" w:rsidR="000152A8" w:rsidRPr="000152A8" w:rsidRDefault="000152A8" w:rsidP="000152A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397" w:name="_Toc193445432"/>
      <w:bookmarkStart w:id="1398" w:name="_Toc193445462"/>
      <w:r w:rsidRPr="000152A8">
        <w:rPr>
          <w:rFonts w:ascii="Arial" w:hAnsi="Arial"/>
          <w:sz w:val="28"/>
        </w:rPr>
        <w:t>7.3a.4</w:t>
      </w:r>
      <w:r w:rsidRPr="000152A8">
        <w:rPr>
          <w:rFonts w:ascii="Arial" w:hAnsi="Arial"/>
          <w:sz w:val="28"/>
        </w:rPr>
        <w:tab/>
        <w:t xml:space="preserve">Information model definitions for </w:t>
      </w:r>
      <w:ins w:id="1399" w:author="Hassan Al-Kanani (NEC)_SA5#161_2" w:date="2025-05-24T11:17:00Z" w16du:dateUtc="2025-05-24T10:17:00Z">
        <w:r w:rsidR="005535EF">
          <w:rPr>
            <w:rFonts w:ascii="Arial" w:hAnsi="Arial"/>
            <w:sz w:val="28"/>
          </w:rPr>
          <w:t>AI/</w:t>
        </w:r>
      </w:ins>
      <w:r w:rsidRPr="000152A8">
        <w:rPr>
          <w:rFonts w:ascii="Arial" w:hAnsi="Arial"/>
          <w:sz w:val="28"/>
        </w:rPr>
        <w:t>ML inference</w:t>
      </w:r>
      <w:bookmarkEnd w:id="1397"/>
      <w:r w:rsidRPr="000152A8">
        <w:rPr>
          <w:rFonts w:ascii="Arial" w:hAnsi="Arial"/>
          <w:sz w:val="28"/>
        </w:rPr>
        <w:t xml:space="preserve"> </w:t>
      </w:r>
    </w:p>
    <w:p w14:paraId="6C07F658" w14:textId="77777777" w:rsidR="00FA5B7D" w:rsidRPr="00FA5B7D" w:rsidRDefault="00FA5B7D" w:rsidP="00FA5B7D">
      <w:pPr>
        <w:keepNext/>
        <w:keepLines/>
        <w:spacing w:before="120"/>
        <w:ind w:left="1418" w:hanging="1418"/>
        <w:outlineLvl w:val="3"/>
        <w:rPr>
          <w:rFonts w:ascii="Arial" w:eastAsia="SimSun" w:hAnsi="Arial"/>
          <w:sz w:val="24"/>
        </w:rPr>
      </w:pPr>
      <w:bookmarkStart w:id="1400" w:name="_Toc193445433"/>
      <w:r w:rsidRPr="00FA5B7D">
        <w:rPr>
          <w:rFonts w:ascii="Arial" w:eastAsia="SimSun" w:hAnsi="Arial"/>
          <w:sz w:val="24"/>
        </w:rPr>
        <w:t>7.3a.4.1</w:t>
      </w:r>
      <w:r w:rsidRPr="00FA5B7D">
        <w:rPr>
          <w:rFonts w:ascii="Arial" w:eastAsia="SimSun" w:hAnsi="Arial"/>
          <w:sz w:val="24"/>
        </w:rPr>
        <w:tab/>
        <w:t>Class diagram</w:t>
      </w:r>
      <w:bookmarkEnd w:id="1400"/>
    </w:p>
    <w:p w14:paraId="088286E8" w14:textId="77777777" w:rsidR="00FA5B7D" w:rsidRPr="00FA5B7D" w:rsidRDefault="00FA5B7D" w:rsidP="00FA5B7D">
      <w:pPr>
        <w:keepNext/>
        <w:keepLines/>
        <w:spacing w:before="120"/>
        <w:ind w:left="1701" w:hanging="1701"/>
        <w:outlineLvl w:val="4"/>
        <w:rPr>
          <w:rFonts w:ascii="Arial" w:eastAsia="SimSun" w:hAnsi="Arial"/>
          <w:sz w:val="22"/>
        </w:rPr>
      </w:pPr>
      <w:bookmarkStart w:id="1401" w:name="_CR7_3a_4_1_1"/>
      <w:bookmarkStart w:id="1402" w:name="_Toc193445434"/>
      <w:bookmarkEnd w:id="1401"/>
      <w:r w:rsidRPr="00FA5B7D">
        <w:rPr>
          <w:rFonts w:ascii="Arial" w:eastAsia="SimSun" w:hAnsi="Arial"/>
          <w:sz w:val="22"/>
        </w:rPr>
        <w:t>7.3a.4.1.1</w:t>
      </w:r>
      <w:r w:rsidRPr="00FA5B7D">
        <w:rPr>
          <w:rFonts w:ascii="Arial" w:eastAsia="SimSun" w:hAnsi="Arial"/>
          <w:sz w:val="22"/>
        </w:rPr>
        <w:tab/>
        <w:t>Relationships</w:t>
      </w:r>
      <w:bookmarkEnd w:id="1402"/>
    </w:p>
    <w:p w14:paraId="127E2C5B" w14:textId="77777777" w:rsidR="00FA5B7D" w:rsidRPr="00FA5B7D" w:rsidRDefault="00FA5B7D" w:rsidP="00FA5B7D">
      <w:pPr>
        <w:ind w:left="426"/>
        <w:jc w:val="center"/>
        <w:rPr>
          <w:rFonts w:eastAsia="SimSun"/>
        </w:rPr>
      </w:pPr>
    </w:p>
    <w:p w14:paraId="0D7849C5" w14:textId="77777777" w:rsidR="00FA5B7D" w:rsidRPr="00FA5B7D" w:rsidRDefault="00FA5B7D" w:rsidP="00FA5B7D">
      <w:pPr>
        <w:ind w:left="426"/>
        <w:jc w:val="center"/>
        <w:rPr>
          <w:rFonts w:eastAsia="SimSun"/>
          <w:lang w:val="en-IN"/>
        </w:rPr>
      </w:pPr>
      <w:r w:rsidRPr="00FA5B7D">
        <w:rPr>
          <w:rFonts w:eastAsia="SimSun"/>
          <w:noProof/>
          <w:lang w:val="en-US" w:eastAsia="zh-CN"/>
        </w:rPr>
        <w:drawing>
          <wp:inline distT="0" distB="0" distL="0" distR="0" wp14:anchorId="6118E5D9" wp14:editId="13369A50">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5AB2D292" w14:textId="77777777" w:rsidR="00FA5B7D" w:rsidRPr="00FA5B7D" w:rsidRDefault="00FA5B7D" w:rsidP="00FA5B7D">
      <w:pPr>
        <w:keepLines/>
        <w:spacing w:after="240"/>
        <w:jc w:val="center"/>
        <w:rPr>
          <w:rFonts w:ascii="Arial" w:eastAsia="SimSun" w:hAnsi="Arial"/>
          <w:b/>
        </w:rPr>
      </w:pPr>
      <w:bookmarkStart w:id="1403" w:name="_CRFigure7_3a_4_1_11"/>
      <w:r w:rsidRPr="00FA5B7D">
        <w:rPr>
          <w:rFonts w:ascii="Arial" w:eastAsia="SimSun" w:hAnsi="Arial"/>
          <w:b/>
        </w:rPr>
        <w:t xml:space="preserve">Figure </w:t>
      </w:r>
      <w:bookmarkEnd w:id="1403"/>
      <w:r w:rsidRPr="00FA5B7D">
        <w:rPr>
          <w:rFonts w:ascii="Arial" w:eastAsia="SimSun" w:hAnsi="Arial"/>
          <w:b/>
        </w:rPr>
        <w:t>7.3a.4.1.1-1: NRM fragment for ML update</w:t>
      </w:r>
    </w:p>
    <w:p w14:paraId="19451A3C" w14:textId="77777777" w:rsidR="00FA5B7D" w:rsidRPr="00FA5B7D" w:rsidRDefault="00FA5B7D" w:rsidP="00FA5B7D">
      <w:pPr>
        <w:ind w:left="426"/>
        <w:jc w:val="center"/>
        <w:rPr>
          <w:rFonts w:eastAsia="SimSun"/>
        </w:rPr>
      </w:pPr>
    </w:p>
    <w:p w14:paraId="0B0C388E" w14:textId="77777777" w:rsidR="00FA5B7D" w:rsidRPr="00FA5B7D" w:rsidRDefault="00FA5B7D" w:rsidP="00FA5B7D">
      <w:pPr>
        <w:ind w:left="426"/>
        <w:jc w:val="center"/>
        <w:rPr>
          <w:ins w:id="1404" w:author="Pengxiang Xie_rev" w:date="2025-05-08T18:53:00Z"/>
          <w:rFonts w:eastAsia="SimSun"/>
        </w:rPr>
      </w:pPr>
      <w:del w:id="1405" w:author="Pengxiang Xie_rev" w:date="2025-03-26T17:02:00Z">
        <w:r w:rsidRPr="00FA5B7D" w:rsidDel="00B37B4E">
          <w:rPr>
            <w:rFonts w:eastAsia="SimSun"/>
            <w:noProof/>
            <w:lang w:val="en-US" w:eastAsia="zh-CN"/>
          </w:rPr>
          <w:lastRenderedPageBreak/>
          <w:drawing>
            <wp:inline distT="0" distB="0" distL="0" distR="0" wp14:anchorId="30CAB8CB" wp14:editId="6C201364">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del>
      <w:ins w:id="1406" w:author="Pengxiang Xie_rev" w:date="2025-05-08T18:54:00Z">
        <w:r w:rsidRPr="00FA5B7D">
          <w:rPr>
            <w:rFonts w:eastAsia="SimSun"/>
            <w:noProof/>
            <w:lang w:val="en-US" w:eastAsia="zh-CN"/>
          </w:rPr>
          <w:drawing>
            <wp:inline distT="0" distB="0" distL="0" distR="0" wp14:anchorId="2594E6C1" wp14:editId="5C6544AA">
              <wp:extent cx="6120765" cy="2688908"/>
              <wp:effectExtent l="0" t="0" r="0" b="0"/>
              <wp:docPr id="2020430360" name="图片 1" descr="C:\Users\Pengxiang Xie\Desktop\Tdocs_SA5\#161\LS\referenc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ngxiang Xie\Desktop\Tdocs_SA5\#161\LS\reference\figure1.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20765" cy="2688908"/>
                      </a:xfrm>
                      <a:prstGeom prst="rect">
                        <a:avLst/>
                      </a:prstGeom>
                      <a:noFill/>
                      <a:ln>
                        <a:noFill/>
                      </a:ln>
                    </pic:spPr>
                  </pic:pic>
                </a:graphicData>
              </a:graphic>
            </wp:inline>
          </w:drawing>
        </w:r>
      </w:ins>
    </w:p>
    <w:p w14:paraId="6EE2615F" w14:textId="77777777" w:rsidR="00FA5B7D" w:rsidRPr="00FA5B7D" w:rsidRDefault="00FA5B7D" w:rsidP="00FA5B7D">
      <w:pPr>
        <w:ind w:left="426"/>
        <w:jc w:val="center"/>
        <w:rPr>
          <w:rFonts w:eastAsia="SimSun"/>
        </w:rPr>
      </w:pPr>
    </w:p>
    <w:p w14:paraId="7DBE65C8" w14:textId="77777777" w:rsidR="00FA5B7D" w:rsidRPr="00FA5B7D" w:rsidRDefault="00FA5B7D" w:rsidP="00FA5B7D">
      <w:pPr>
        <w:keepLines/>
        <w:ind w:left="1135" w:hanging="851"/>
        <w:rPr>
          <w:rFonts w:eastAsia="SimSun"/>
        </w:rPr>
      </w:pPr>
      <w:r w:rsidRPr="00FA5B7D">
        <w:rPr>
          <w:rFonts w:eastAsia="SimSun"/>
        </w:rPr>
        <w:t>NOTE 1:</w:t>
      </w:r>
      <w:r w:rsidRPr="00FA5B7D">
        <w:rPr>
          <w:rFonts w:eastAsia="SimSun"/>
        </w:rPr>
        <w:tab/>
        <w:t xml:space="preserve">The </w:t>
      </w:r>
      <w:r w:rsidRPr="00FA5B7D">
        <w:rPr>
          <w:rFonts w:ascii="Courier New" w:eastAsia="SimSun" w:hAnsi="Courier New" w:cs="Courier New"/>
        </w:rPr>
        <w:t>ManagedEntity</w:t>
      </w:r>
      <w:r w:rsidRPr="00FA5B7D">
        <w:rPr>
          <w:rFonts w:eastAsia="SimSun"/>
        </w:rPr>
        <w:t xml:space="preserve"> and </w:t>
      </w:r>
      <w:r w:rsidRPr="00FA5B7D">
        <w:rPr>
          <w:rFonts w:ascii="Courier New" w:eastAsia="SimSun" w:hAnsi="Courier New" w:cs="Courier New"/>
        </w:rPr>
        <w:t>AIMLSupportedFunction</w:t>
      </w:r>
      <w:r w:rsidRPr="00FA5B7D">
        <w:rPr>
          <w:rFonts w:eastAsia="SimSun"/>
        </w:rPr>
        <w:t xml:space="preserve"> shall not represent the same MOI.</w:t>
      </w:r>
    </w:p>
    <w:p w14:paraId="0C5395A2" w14:textId="77777777" w:rsidR="00FA5B7D" w:rsidRPr="00FA5B7D" w:rsidRDefault="00FA5B7D" w:rsidP="00FA5B7D">
      <w:pPr>
        <w:keepLines/>
        <w:ind w:left="1135" w:hanging="851"/>
        <w:rPr>
          <w:rFonts w:eastAsia="SimSun"/>
        </w:rPr>
      </w:pPr>
      <w:r w:rsidRPr="00FA5B7D">
        <w:rPr>
          <w:rFonts w:eastAsia="SimSun"/>
        </w:rPr>
        <w:t>NOTE 2:</w:t>
      </w:r>
      <w:r w:rsidRPr="00FA5B7D">
        <w:rPr>
          <w:rFonts w:eastAsia="SimSun"/>
        </w:rPr>
        <w:tab/>
        <w:t xml:space="preserve">For </w:t>
      </w:r>
      <w:r w:rsidRPr="00FA5B7D">
        <w:rPr>
          <w:rFonts w:eastAsia="SimSun"/>
          <w:lang w:eastAsia="zh-CN"/>
        </w:rPr>
        <w:t xml:space="preserve">AnLFFunction, DMROFunction, DLBOFunction, and DESManagementFunction see </w:t>
      </w:r>
      <w:r w:rsidRPr="00FA5B7D">
        <w:rPr>
          <w:rFonts w:eastAsia="SimSun"/>
        </w:rPr>
        <w:t>[18]</w:t>
      </w:r>
      <w:r w:rsidRPr="00FA5B7D">
        <w:rPr>
          <w:rFonts w:eastAsia="SimSun"/>
          <w:lang w:eastAsia="zh-CN"/>
        </w:rPr>
        <w:t xml:space="preserve"> and for MDAFunction see </w:t>
      </w:r>
      <w:r w:rsidRPr="00FA5B7D">
        <w:rPr>
          <w:rFonts w:eastAsia="SimSun"/>
        </w:rPr>
        <w:t>[2].</w:t>
      </w:r>
    </w:p>
    <w:p w14:paraId="7DA01195" w14:textId="77777777" w:rsidR="00FA5B7D" w:rsidRPr="00FA5B7D" w:rsidRDefault="00FA5B7D" w:rsidP="00FA5B7D">
      <w:pPr>
        <w:keepLines/>
        <w:spacing w:after="240"/>
        <w:jc w:val="center"/>
        <w:rPr>
          <w:rFonts w:ascii="Arial" w:eastAsia="SimSun" w:hAnsi="Arial"/>
          <w:b/>
          <w:lang w:val="en-IN"/>
        </w:rPr>
      </w:pPr>
      <w:bookmarkStart w:id="1407" w:name="_CRFigure7_3a_4_1_12"/>
      <w:r w:rsidRPr="00FA5B7D">
        <w:rPr>
          <w:rFonts w:ascii="Arial" w:eastAsia="SimSun" w:hAnsi="Arial"/>
          <w:b/>
        </w:rPr>
        <w:t xml:space="preserve">Figure </w:t>
      </w:r>
      <w:bookmarkEnd w:id="1407"/>
      <w:r w:rsidRPr="00FA5B7D">
        <w:rPr>
          <w:rFonts w:ascii="Arial" w:eastAsia="SimSun" w:hAnsi="Arial"/>
          <w:b/>
        </w:rPr>
        <w:t>7.3a.4.1.1-2: NRM fragment for AI/ML inference function</w:t>
      </w:r>
    </w:p>
    <w:p w14:paraId="2922A9E2" w14:textId="77777777" w:rsidR="00FA5B7D" w:rsidRPr="00FA5B7D" w:rsidRDefault="00FA5B7D" w:rsidP="00FA5B7D">
      <w:pPr>
        <w:rPr>
          <w:rFonts w:eastAsia="SimSun"/>
          <w:i/>
        </w:rPr>
      </w:pPr>
    </w:p>
    <w:p w14:paraId="31DC17CF" w14:textId="15FAD8A3" w:rsidR="00FA5B7D" w:rsidRPr="00FA5B7D" w:rsidRDefault="00FA5B7D" w:rsidP="00FA5B7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A5B7D">
        <w:rPr>
          <w:rFonts w:eastAsia="SimSun"/>
          <w:b/>
          <w:i/>
        </w:rPr>
        <w:t xml:space="preserve">Start of the </w:t>
      </w:r>
      <w:r>
        <w:rPr>
          <w:rFonts w:eastAsia="SimSun"/>
          <w:b/>
          <w:i/>
        </w:rPr>
        <w:t xml:space="preserve">next </w:t>
      </w:r>
      <w:r w:rsidRPr="00FA5B7D">
        <w:rPr>
          <w:rFonts w:eastAsia="SimSun"/>
          <w:b/>
          <w:i/>
        </w:rPr>
        <w:t>Change</w:t>
      </w:r>
    </w:p>
    <w:p w14:paraId="638A3414" w14:textId="77777777" w:rsidR="00FA5B7D" w:rsidRPr="00FA5B7D" w:rsidRDefault="00FA5B7D" w:rsidP="00FA5B7D">
      <w:pPr>
        <w:keepNext/>
        <w:keepLines/>
        <w:spacing w:before="120"/>
        <w:ind w:left="1701" w:hanging="1701"/>
        <w:outlineLvl w:val="4"/>
        <w:rPr>
          <w:rFonts w:ascii="Courier New" w:eastAsia="SimSun" w:hAnsi="Courier New" w:cs="Courier New"/>
          <w:sz w:val="28"/>
        </w:rPr>
      </w:pPr>
      <w:bookmarkStart w:id="1408" w:name="_Toc193445457"/>
      <w:r w:rsidRPr="00FA5B7D">
        <w:rPr>
          <w:rFonts w:ascii="Arial" w:eastAsia="Courier New" w:hAnsi="Arial"/>
          <w:sz w:val="24"/>
          <w:szCs w:val="24"/>
        </w:rPr>
        <w:t>7.3a.4.2.5</w:t>
      </w:r>
      <w:r w:rsidRPr="00FA5B7D">
        <w:rPr>
          <w:rFonts w:ascii="Arial" w:eastAsia="Courier New" w:hAnsi="Arial"/>
          <w:sz w:val="24"/>
          <w:szCs w:val="24"/>
        </w:rPr>
        <w:tab/>
      </w:r>
      <w:r w:rsidRPr="00FA5B7D">
        <w:rPr>
          <w:rFonts w:ascii="Courier New" w:eastAsia="SimSun" w:hAnsi="Courier New" w:cs="Courier New"/>
          <w:sz w:val="28"/>
        </w:rPr>
        <w:t>A</w:t>
      </w:r>
      <w:r w:rsidRPr="00FA5B7D">
        <w:rPr>
          <w:rFonts w:ascii="Courier New" w:eastAsia="SimSun" w:hAnsi="Courier New" w:cs="Courier New" w:hint="eastAsia"/>
          <w:sz w:val="28"/>
          <w:lang w:eastAsia="zh-CN"/>
        </w:rPr>
        <w:t>I</w:t>
      </w:r>
      <w:r w:rsidRPr="00FA5B7D">
        <w:rPr>
          <w:rFonts w:ascii="Courier New" w:eastAsia="SimSun" w:hAnsi="Courier New" w:cs="Courier New"/>
          <w:sz w:val="28"/>
        </w:rPr>
        <w:t>MLInferenceFunction</w:t>
      </w:r>
      <w:bookmarkEnd w:id="1408"/>
    </w:p>
    <w:p w14:paraId="47FCDD96" w14:textId="77777777" w:rsidR="00FA5B7D" w:rsidRPr="00FA5B7D" w:rsidRDefault="00FA5B7D" w:rsidP="00FA5B7D">
      <w:pPr>
        <w:keepNext/>
        <w:keepLines/>
        <w:spacing w:before="120"/>
        <w:ind w:left="1985" w:hanging="1985"/>
        <w:outlineLvl w:val="5"/>
        <w:rPr>
          <w:rFonts w:ascii="Arial" w:eastAsia="Courier New" w:hAnsi="Arial"/>
          <w:lang w:eastAsia="zh-CN"/>
        </w:rPr>
      </w:pPr>
      <w:bookmarkStart w:id="1409" w:name="_CR7_3a_4_2_5_1"/>
      <w:bookmarkStart w:id="1410" w:name="_Toc193445458"/>
      <w:bookmarkEnd w:id="1409"/>
      <w:r w:rsidRPr="00FA5B7D">
        <w:rPr>
          <w:rFonts w:ascii="Arial" w:eastAsia="Courier New" w:hAnsi="Arial" w:hint="eastAsia"/>
          <w:lang w:eastAsia="zh-CN"/>
        </w:rPr>
        <w:t>7.3</w:t>
      </w:r>
      <w:r w:rsidRPr="00FA5B7D">
        <w:rPr>
          <w:rFonts w:ascii="Arial" w:eastAsia="Courier New" w:hAnsi="Arial"/>
          <w:lang w:eastAsia="zh-CN"/>
        </w:rPr>
        <w:t>a</w:t>
      </w:r>
      <w:r w:rsidRPr="00FA5B7D">
        <w:rPr>
          <w:rFonts w:ascii="Arial" w:eastAsia="Courier New" w:hAnsi="Arial" w:hint="eastAsia"/>
          <w:lang w:eastAsia="zh-CN"/>
        </w:rPr>
        <w:t>.4.2.</w:t>
      </w:r>
      <w:r w:rsidRPr="00FA5B7D">
        <w:rPr>
          <w:rFonts w:ascii="Arial" w:eastAsia="Courier New" w:hAnsi="Arial"/>
          <w:lang w:eastAsia="zh-CN"/>
        </w:rPr>
        <w:t>5.1</w:t>
      </w:r>
      <w:r w:rsidRPr="00FA5B7D">
        <w:rPr>
          <w:rFonts w:ascii="Arial" w:eastAsia="Courier New" w:hAnsi="Arial"/>
          <w:lang w:eastAsia="zh-CN"/>
        </w:rPr>
        <w:tab/>
      </w:r>
      <w:r w:rsidRPr="00FA5B7D">
        <w:rPr>
          <w:rFonts w:ascii="Arial" w:eastAsia="Courier New" w:hAnsi="Arial"/>
        </w:rPr>
        <w:t>Definition</w:t>
      </w:r>
      <w:bookmarkEnd w:id="1410"/>
    </w:p>
    <w:p w14:paraId="4ACD9E74" w14:textId="77777777" w:rsidR="00FA5B7D" w:rsidRPr="00FA5B7D" w:rsidRDefault="00FA5B7D" w:rsidP="00FA5B7D">
      <w:pPr>
        <w:spacing w:line="264" w:lineRule="auto"/>
        <w:jc w:val="both"/>
        <w:rPr>
          <w:rFonts w:eastAsia="Courier New"/>
        </w:rPr>
      </w:pPr>
      <w:r w:rsidRPr="00FA5B7D">
        <w:rPr>
          <w:rFonts w:eastAsia="SimSun" w:cs="Arial"/>
        </w:rPr>
        <w:t xml:space="preserve">This </w:t>
      </w:r>
      <w:r w:rsidRPr="00FA5B7D">
        <w:rPr>
          <w:rFonts w:eastAsia="Courier New"/>
        </w:rPr>
        <w:t xml:space="preserve">IOC </w:t>
      </w:r>
      <w:r w:rsidRPr="00FA5B7D">
        <w:rPr>
          <w:rFonts w:eastAsia="SimSun" w:cs="Arial"/>
        </w:rPr>
        <w:t>represents the common properties of the AI/ML inference function.</w:t>
      </w:r>
      <w:r w:rsidRPr="00FA5B7D">
        <w:rPr>
          <w:rFonts w:eastAsia="Courier New"/>
        </w:rPr>
        <w:t xml:space="preserve"> </w:t>
      </w:r>
    </w:p>
    <w:p w14:paraId="4D44B59C" w14:textId="77777777" w:rsidR="00FA5B7D" w:rsidRPr="00FA5B7D" w:rsidRDefault="00FA5B7D" w:rsidP="00FA5B7D">
      <w:pPr>
        <w:spacing w:line="264" w:lineRule="auto"/>
        <w:jc w:val="both"/>
        <w:rPr>
          <w:rFonts w:eastAsia="Courier New"/>
        </w:rPr>
      </w:pPr>
      <w:r w:rsidRPr="00FA5B7D">
        <w:rPr>
          <w:rFonts w:eastAsia="SimSun" w:cs="Arial"/>
        </w:rPr>
        <w:t>This</w:t>
      </w:r>
      <w:r w:rsidRPr="00FA5B7D">
        <w:rPr>
          <w:rFonts w:eastAsia="Courier New"/>
        </w:rPr>
        <w:t xml:space="preserve"> </w:t>
      </w:r>
      <w:r w:rsidRPr="00FA5B7D">
        <w:rPr>
          <w:rFonts w:ascii="Courier New" w:eastAsia="SimSun" w:hAnsi="Courier New" w:cs="Courier New"/>
        </w:rPr>
        <w:t>AIMLInferenceFunction</w:t>
      </w:r>
      <w:r w:rsidRPr="00FA5B7D">
        <w:rPr>
          <w:rFonts w:eastAsia="SimSun"/>
        </w:rPr>
        <w:t xml:space="preserve"> instance can be </w:t>
      </w:r>
      <w:r w:rsidRPr="00FA5B7D">
        <w:rPr>
          <w:rFonts w:eastAsia="SimSun"/>
          <w:lang w:eastAsia="zh-CN"/>
        </w:rPr>
        <w:t>created by the system or pre-installed.</w:t>
      </w:r>
    </w:p>
    <w:p w14:paraId="5FF809F8" w14:textId="77777777"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 xml:space="preserve">MOI may be associated with one or more MOIs that represent the functions/functionalities (Note) provided by the subject </w:t>
      </w:r>
      <w:r w:rsidRPr="00FA5B7D">
        <w:rPr>
          <w:rFonts w:ascii="Courier New" w:eastAsia="SimSun" w:hAnsi="Courier New" w:cs="Courier New"/>
        </w:rPr>
        <w:t xml:space="preserve">AIMLInferenceFunction </w:t>
      </w:r>
      <w:r w:rsidRPr="00FA5B7D">
        <w:rPr>
          <w:rFonts w:eastAsia="Courier New"/>
        </w:rPr>
        <w:t xml:space="preserve">MOI.  </w:t>
      </w:r>
    </w:p>
    <w:p w14:paraId="49A3694D" w14:textId="77777777"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MOI can be only created by the MnS producer but not consumer.</w:t>
      </w:r>
    </w:p>
    <w:p w14:paraId="1D0B92A1" w14:textId="77777777" w:rsidR="00FA5B7D" w:rsidRPr="00FA5B7D" w:rsidRDefault="00FA5B7D" w:rsidP="00FA5B7D">
      <w:pPr>
        <w:spacing w:line="264" w:lineRule="auto"/>
        <w:jc w:val="both"/>
        <w:rPr>
          <w:rFonts w:eastAsia="Courier New"/>
        </w:rPr>
      </w:pPr>
      <w:r w:rsidRPr="00FA5B7D">
        <w:rPr>
          <w:rFonts w:eastAsia="Courier New"/>
        </w:rPr>
        <w:lastRenderedPageBreak/>
        <w:t xml:space="preserve">The MOI of </w:t>
      </w:r>
      <w:r w:rsidRPr="00FA5B7D">
        <w:rPr>
          <w:rFonts w:ascii="Courier New" w:eastAsia="SimSun" w:hAnsi="Courier New" w:cs="Courier New"/>
        </w:rPr>
        <w:t xml:space="preserve">AIMLInferenceFunction </w:t>
      </w:r>
      <w:r w:rsidRPr="00FA5B7D">
        <w:rPr>
          <w:rFonts w:eastAsia="Courier New"/>
        </w:rPr>
        <w:t xml:space="preserve">or the MOI of the IOC inheriting from the </w:t>
      </w:r>
      <w:r w:rsidRPr="00FA5B7D">
        <w:rPr>
          <w:rFonts w:ascii="Courier New" w:eastAsia="SimSun" w:hAnsi="Courier New" w:cs="Courier New"/>
        </w:rPr>
        <w:t xml:space="preserve">AIMLInferenceFunction </w:t>
      </w:r>
      <w:r w:rsidRPr="00FA5B7D">
        <w:rPr>
          <w:rFonts w:eastAsia="Courier New"/>
        </w:rPr>
        <w:t xml:space="preserve">IOC contains one or more MOI(s) of </w:t>
      </w:r>
      <w:r w:rsidRPr="00FA5B7D">
        <w:rPr>
          <w:rFonts w:ascii="Courier New" w:eastAsia="SimSun" w:hAnsi="Courier New" w:cs="Courier New"/>
        </w:rPr>
        <w:t>MLModel.</w:t>
      </w:r>
    </w:p>
    <w:p w14:paraId="6004F44B" w14:textId="77777777" w:rsidR="00FA5B7D" w:rsidRPr="00FA5B7D" w:rsidRDefault="00FA5B7D" w:rsidP="00FA5B7D">
      <w:pPr>
        <w:keepLines/>
        <w:ind w:left="1135" w:hanging="851"/>
        <w:rPr>
          <w:rFonts w:eastAsia="SimSun"/>
        </w:rPr>
      </w:pPr>
      <w:r w:rsidRPr="00FA5B7D">
        <w:rPr>
          <w:rFonts w:eastAsia="SimSun"/>
        </w:rPr>
        <w:t>NOTE:</w:t>
      </w:r>
      <w:r w:rsidRPr="00FA5B7D">
        <w:rPr>
          <w:rFonts w:eastAsia="SimSun"/>
        </w:rPr>
        <w:tab/>
        <w:t xml:space="preserve">The IOCs </w:t>
      </w:r>
      <w:r w:rsidRPr="00FA5B7D">
        <w:rPr>
          <w:rFonts w:eastAsia="Courier New"/>
        </w:rPr>
        <w:t xml:space="preserve">representing the functions/functionalities (Note) that use the AI/ML inference function include </w:t>
      </w:r>
      <w:r w:rsidRPr="00FA5B7D">
        <w:rPr>
          <w:rFonts w:ascii="Courier New" w:eastAsia="SimSun" w:hAnsi="Courier New"/>
          <w:lang w:eastAsia="zh-CN"/>
        </w:rPr>
        <w:t xml:space="preserve">MDAFunction, AnLFFunction, DMROFunction, DLBOFunction, </w:t>
      </w:r>
      <w:ins w:id="1411" w:author="Pengxiang Xie_rev" w:date="2025-03-26T17:02:00Z">
        <w:r w:rsidRPr="00FA5B7D">
          <w:rPr>
            <w:rFonts w:ascii="Courier New" w:eastAsia="SimSun" w:hAnsi="Courier New"/>
            <w:lang w:eastAsia="zh-CN"/>
          </w:rPr>
          <w:t>LMF</w:t>
        </w:r>
      </w:ins>
      <w:ins w:id="1412" w:author="Pengxiang Xie_rev" w:date="2025-05-08T18:52:00Z">
        <w:r w:rsidRPr="00FA5B7D">
          <w:rPr>
            <w:rFonts w:ascii="Courier New" w:eastAsia="SimSun" w:hAnsi="Courier New"/>
            <w:lang w:eastAsia="zh-CN"/>
          </w:rPr>
          <w:t>Function</w:t>
        </w:r>
      </w:ins>
      <w:ins w:id="1413" w:author="Pengxiang Xie_rev" w:date="2025-03-26T17:03:00Z">
        <w:r w:rsidRPr="00FA5B7D">
          <w:rPr>
            <w:rFonts w:ascii="Courier New" w:eastAsia="SimSun" w:hAnsi="Courier New"/>
            <w:lang w:eastAsia="zh-CN"/>
          </w:rPr>
          <w:t xml:space="preserve">, </w:t>
        </w:r>
      </w:ins>
      <w:r w:rsidRPr="00FA5B7D">
        <w:rPr>
          <w:rFonts w:eastAsia="Courier New"/>
        </w:rPr>
        <w:t>and</w:t>
      </w:r>
      <w:r w:rsidRPr="00FA5B7D">
        <w:rPr>
          <w:rFonts w:ascii="Courier New" w:eastAsia="SimSun" w:hAnsi="Courier New"/>
          <w:lang w:eastAsia="zh-CN"/>
        </w:rPr>
        <w:t xml:space="preserve"> DESManagementFunction.</w:t>
      </w:r>
    </w:p>
    <w:p w14:paraId="391CB7DD" w14:textId="77777777" w:rsidR="00FA5B7D" w:rsidRPr="00FA5B7D" w:rsidRDefault="00FA5B7D" w:rsidP="00FA5B7D">
      <w:pPr>
        <w:rPr>
          <w:rFonts w:eastAsia="Courier New"/>
        </w:rPr>
      </w:pPr>
      <w:r w:rsidRPr="00FA5B7D">
        <w:rPr>
          <w:rFonts w:eastAsia="SimSun"/>
        </w:rPr>
        <w:t xml:space="preserve">The </w:t>
      </w:r>
      <w:r w:rsidRPr="00FA5B7D">
        <w:rPr>
          <w:rFonts w:ascii="Courier New" w:eastAsia="SimSun" w:hAnsi="Courier New" w:cs="Courier New"/>
        </w:rPr>
        <w:t xml:space="preserve">AIMLInferenceFunction </w:t>
      </w:r>
      <w:r w:rsidRPr="00FA5B7D">
        <w:rPr>
          <w:rFonts w:eastAsia="Courier New"/>
        </w:rPr>
        <w:t>MOI may be contained by either a SubNetwork MOI, a ManagedElement MOI, or an MOI of ManagedFunction’s subclass</w:t>
      </w:r>
      <w:r w:rsidRPr="00FA5B7D">
        <w:rPr>
          <w:rFonts w:eastAsia="SimSun"/>
        </w:rPr>
        <w:t xml:space="preserve">, and it is allowed for an MnS producer to support multiple </w:t>
      </w:r>
      <w:r w:rsidRPr="00FA5B7D">
        <w:rPr>
          <w:rFonts w:ascii="Courier New" w:eastAsia="SimSun" w:hAnsi="Courier New" w:cs="Courier New"/>
        </w:rPr>
        <w:t xml:space="preserve">AIMLInferenceFunction </w:t>
      </w:r>
      <w:r w:rsidRPr="00FA5B7D">
        <w:rPr>
          <w:rFonts w:eastAsia="SimSun"/>
        </w:rPr>
        <w:t xml:space="preserve">MOIs contained in different superordinated MOIs among SubNetwork, ManagedElement and the </w:t>
      </w:r>
      <w:r w:rsidRPr="00FA5B7D">
        <w:rPr>
          <w:rFonts w:eastAsia="Courier New"/>
        </w:rPr>
        <w:t>ManagedFunction’s subclass.</w:t>
      </w:r>
    </w:p>
    <w:p w14:paraId="1DC6723A" w14:textId="77777777" w:rsidR="00FA5B7D" w:rsidRPr="00FA5B7D" w:rsidRDefault="00FA5B7D" w:rsidP="00FA5B7D">
      <w:pPr>
        <w:spacing w:line="264" w:lineRule="auto"/>
        <w:jc w:val="both"/>
        <w:rPr>
          <w:rFonts w:eastAsia="SimSun"/>
        </w:rPr>
      </w:pPr>
      <w:r w:rsidRPr="00FA5B7D">
        <w:rPr>
          <w:rFonts w:eastAsia="SimSun"/>
        </w:rPr>
        <w:t>The generation of inference outputs is based on the configuration of inference, e.g., to start a stated time, or to be executed at all times. The observations of the inference function and information on derived Outputs is registered in the inference report.</w:t>
      </w:r>
    </w:p>
    <w:p w14:paraId="3A6F6EBF" w14:textId="792A0E8A" w:rsidR="000152A8" w:rsidRPr="000152A8" w:rsidRDefault="000152A8" w:rsidP="000152A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0152A8">
        <w:rPr>
          <w:rFonts w:ascii="Arial" w:eastAsia="Courier New" w:hAnsi="Arial"/>
          <w:sz w:val="24"/>
          <w:szCs w:val="24"/>
        </w:rPr>
        <w:t>7.3a.4.2.6</w:t>
      </w:r>
      <w:r w:rsidRPr="000152A8">
        <w:rPr>
          <w:rFonts w:ascii="Arial" w:eastAsia="Courier New" w:hAnsi="Arial"/>
          <w:sz w:val="24"/>
          <w:szCs w:val="24"/>
        </w:rPr>
        <w:tab/>
      </w:r>
      <w:r w:rsidRPr="000152A8">
        <w:rPr>
          <w:rFonts w:ascii="Courier New" w:hAnsi="Courier New" w:cs="Courier New"/>
          <w:sz w:val="28"/>
        </w:rPr>
        <w:t>AIMLInferenceReport</w:t>
      </w:r>
      <w:bookmarkEnd w:id="1398"/>
    </w:p>
    <w:p w14:paraId="5FF87585"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414" w:name="_CR7_3a_4_2_6_1"/>
      <w:bookmarkStart w:id="1415" w:name="_Toc193445463"/>
      <w:bookmarkEnd w:id="1414"/>
      <w:r w:rsidRPr="000152A8">
        <w:rPr>
          <w:rFonts w:ascii="Arial" w:eastAsia="Courier New" w:hAnsi="Arial"/>
          <w:lang w:eastAsia="zh-CN"/>
        </w:rPr>
        <w:t>7.3a.4.2.6.1</w:t>
      </w:r>
      <w:r w:rsidRPr="000152A8">
        <w:rPr>
          <w:rFonts w:ascii="Arial" w:eastAsia="Courier New" w:hAnsi="Arial"/>
          <w:lang w:eastAsia="zh-CN"/>
        </w:rPr>
        <w:tab/>
        <w:t>Definition</w:t>
      </w:r>
      <w:bookmarkEnd w:id="1415"/>
    </w:p>
    <w:p w14:paraId="59C14AE1"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lang w:val="en-US"/>
        </w:rPr>
        <w:t xml:space="preserve">This IOC represents a report from a AI/ML Inference. </w:t>
      </w:r>
    </w:p>
    <w:p w14:paraId="6762723A" w14:textId="77777777" w:rsidR="000152A8" w:rsidRPr="000152A8" w:rsidRDefault="000152A8" w:rsidP="000152A8">
      <w:pPr>
        <w:overflowPunct w:val="0"/>
        <w:autoSpaceDE w:val="0"/>
        <w:autoSpaceDN w:val="0"/>
        <w:adjustRightInd w:val="0"/>
        <w:spacing w:line="264" w:lineRule="auto"/>
        <w:jc w:val="both"/>
        <w:textAlignment w:val="baseline"/>
        <w:rPr>
          <w:rFonts w:cs="Arial"/>
        </w:rPr>
      </w:pPr>
      <w:r w:rsidRPr="000152A8">
        <w:rPr>
          <w:rFonts w:cs="Arial"/>
          <w:lang w:val="en-US"/>
        </w:rPr>
        <w:t xml:space="preserve">An </w:t>
      </w:r>
      <w:r w:rsidRPr="000152A8">
        <w:rPr>
          <w:rFonts w:ascii="Courier New" w:hAnsi="Courier New" w:cs="Courier New"/>
          <w:szCs w:val="24"/>
        </w:rPr>
        <w:t>AIMLInferenceFunction</w:t>
      </w:r>
      <w:r w:rsidRPr="000152A8">
        <w:rPr>
          <w:rFonts w:cs="Arial"/>
        </w:rPr>
        <w:t xml:space="preserve"> may generate one or more </w:t>
      </w:r>
      <w:r w:rsidRPr="000152A8">
        <w:rPr>
          <w:rFonts w:ascii="Courier New" w:hAnsi="Courier New" w:cs="Courier New"/>
          <w:szCs w:val="24"/>
        </w:rPr>
        <w:t>AIMLInferenceReport(s).</w:t>
      </w:r>
      <w:r w:rsidRPr="000152A8">
        <w:rPr>
          <w:rFonts w:cs="Arial"/>
        </w:rPr>
        <w:t xml:space="preserve"> </w:t>
      </w:r>
    </w:p>
    <w:p w14:paraId="46C508C4"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rPr>
        <w:t xml:space="preserve">Each </w:t>
      </w:r>
      <w:r w:rsidRPr="000152A8">
        <w:rPr>
          <w:rFonts w:ascii="Courier New" w:hAnsi="Courier New" w:cs="Courier New"/>
          <w:szCs w:val="24"/>
        </w:rPr>
        <w:t>AIMLInferenceReport</w:t>
      </w:r>
      <w:r w:rsidRPr="000152A8">
        <w:rPr>
          <w:rFonts w:cs="Arial"/>
        </w:rPr>
        <w:t xml:space="preserve"> provides information about inference outputs from one or more</w:t>
      </w:r>
      <w:r w:rsidRPr="000152A8">
        <w:rPr>
          <w:rFonts w:ascii="Courier New" w:hAnsi="Courier New" w:cs="Courier New"/>
          <w:szCs w:val="24"/>
        </w:rPr>
        <w:t xml:space="preserve"> MLModel</w:t>
      </w:r>
      <w:r w:rsidRPr="000152A8">
        <w:rPr>
          <w:rFonts w:cs="Arial"/>
          <w:lang w:val="en-US"/>
        </w:rPr>
        <w:t>.</w:t>
      </w:r>
    </w:p>
    <w:p w14:paraId="0FEE1E0C"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sz w:val="24"/>
          <w:szCs w:val="24"/>
        </w:rPr>
      </w:pPr>
      <w:r w:rsidRPr="000152A8">
        <w:rPr>
          <w:rFonts w:cs="Arial"/>
        </w:rPr>
        <w:t xml:space="preserve">The </w:t>
      </w:r>
      <w:r w:rsidRPr="000152A8">
        <w:rPr>
          <w:rFonts w:ascii="Courier New" w:hAnsi="Courier New" w:cs="Courier New"/>
          <w:szCs w:val="24"/>
        </w:rPr>
        <w:t>AIMLInferenceReport</w:t>
      </w:r>
      <w:r w:rsidRPr="000152A8">
        <w:rPr>
          <w:rFonts w:cs="Arial"/>
        </w:rPr>
        <w:t xml:space="preserve"> also </w:t>
      </w:r>
      <w:r w:rsidRPr="000152A8">
        <w:t>provides historical inference outputs for a series of time stamps</w:t>
      </w:r>
      <w:r w:rsidRPr="000152A8">
        <w:rPr>
          <w:szCs w:val="24"/>
        </w:rPr>
        <w:t>.</w:t>
      </w:r>
    </w:p>
    <w:p w14:paraId="3D0379D7" w14:textId="77777777" w:rsidR="000152A8" w:rsidRDefault="000152A8" w:rsidP="000152A8">
      <w:pPr>
        <w:overflowPunct w:val="0"/>
        <w:autoSpaceDE w:val="0"/>
        <w:autoSpaceDN w:val="0"/>
        <w:adjustRightInd w:val="0"/>
        <w:textAlignment w:val="baseline"/>
        <w:rPr>
          <w:ins w:id="1416" w:author="Hassan Al-Kanani (NEC)_SA5#161_2" w:date="2025-05-25T00:53:00Z" w16du:dateUtc="2025-05-24T23:53:00Z"/>
          <w:rFonts w:eastAsia="SimSun"/>
        </w:rPr>
      </w:pPr>
      <w:r w:rsidRPr="000152A8">
        <w:rPr>
          <w:rFonts w:eastAsia="SimSun"/>
        </w:rPr>
        <w:t xml:space="preserve">The </w:t>
      </w:r>
      <w:r w:rsidRPr="000152A8">
        <w:rPr>
          <w:rFonts w:ascii="Courier New" w:eastAsia="SimSun" w:hAnsi="Courier New" w:cs="Courier New"/>
        </w:rPr>
        <w:t xml:space="preserve">AIMLInferenceReport </w:t>
      </w:r>
      <w:r w:rsidRPr="000152A8">
        <w:rPr>
          <w:rFonts w:eastAsia="SimSun"/>
        </w:rPr>
        <w:t xml:space="preserve">instance can be created by the MnS producer when creating an </w:t>
      </w:r>
      <w:r w:rsidRPr="000152A8">
        <w:rPr>
          <w:rFonts w:ascii="Courier New" w:eastAsia="SimSun" w:hAnsi="Courier New" w:cs="Courier New"/>
        </w:rPr>
        <w:t xml:space="preserve">AIMLInferenceFunction </w:t>
      </w:r>
      <w:r w:rsidRPr="000152A8">
        <w:rPr>
          <w:rFonts w:eastAsia="SimSun"/>
        </w:rPr>
        <w:t>instance.</w:t>
      </w:r>
    </w:p>
    <w:p w14:paraId="10B8B7E0" w14:textId="12081E4E" w:rsidR="00284622" w:rsidRPr="000152A8" w:rsidRDefault="00284622" w:rsidP="00284622">
      <w:pPr>
        <w:overflowPunct w:val="0"/>
        <w:autoSpaceDE w:val="0"/>
        <w:autoSpaceDN w:val="0"/>
        <w:adjustRightInd w:val="0"/>
        <w:jc w:val="both"/>
        <w:textAlignment w:val="baseline"/>
        <w:rPr>
          <w:rFonts w:eastAsia="SimSun"/>
        </w:rPr>
      </w:pPr>
      <w:ins w:id="1417" w:author="Hassan Al-Kanani (NEC)_SA5#161_2" w:date="2025-05-25T00:54:00Z" w16du:dateUtc="2025-05-24T23:54:00Z">
        <w:r w:rsidRPr="00284622">
          <w:rPr>
            <w:rFonts w:eastAsia="SimSun"/>
            <w:shd w:val="clear" w:color="auto" w:fill="FFFFFF"/>
          </w:rPr>
          <w:t xml:space="preserve">The </w:t>
        </w:r>
        <w:r w:rsidRPr="00284622">
          <w:rPr>
            <w:rFonts w:ascii="Courier New" w:eastAsia="SimSun" w:hAnsi="Courier New" w:cs="Courier New"/>
          </w:rPr>
          <w:t>potentialImpactInfo</w:t>
        </w:r>
        <w:r w:rsidRPr="00284622">
          <w:rPr>
            <w:rFonts w:eastAsia="SimSun"/>
            <w:shd w:val="clear" w:color="auto" w:fill="FFFFFF"/>
          </w:rPr>
          <w:t xml:space="preserve"> includes impacted managed objects and network performance metrics, which can be utilized to manage the network performance to prevent network performance degradation.</w:t>
        </w:r>
      </w:ins>
    </w:p>
    <w:p w14:paraId="496611E2"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418" w:name="_CR7_3a_4_2_6_2"/>
      <w:bookmarkStart w:id="1419" w:name="_Toc193445464"/>
      <w:bookmarkEnd w:id="1418"/>
      <w:r w:rsidRPr="000152A8">
        <w:rPr>
          <w:rFonts w:ascii="Arial" w:eastAsia="Courier New" w:hAnsi="Arial"/>
          <w:lang w:eastAsia="zh-CN"/>
        </w:rPr>
        <w:t>7.3a.4.2.6.2</w:t>
      </w:r>
      <w:r w:rsidRPr="000152A8">
        <w:rPr>
          <w:rFonts w:ascii="Arial" w:eastAsia="Courier New" w:hAnsi="Arial"/>
          <w:lang w:eastAsia="zh-CN"/>
        </w:rPr>
        <w:tab/>
        <w:t>Attributes</w:t>
      </w:r>
      <w:bookmarkEnd w:id="1419"/>
    </w:p>
    <w:p w14:paraId="6BC8F0B4"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rPr>
      </w:pPr>
      <w:r w:rsidRPr="000152A8">
        <w:rPr>
          <w:rFonts w:eastAsia="Courier New"/>
        </w:rPr>
        <w:t xml:space="preserve">The </w:t>
      </w:r>
      <w:r w:rsidRPr="000152A8">
        <w:rPr>
          <w:rFonts w:ascii="Courier New" w:hAnsi="Courier New" w:cs="Courier New"/>
          <w:szCs w:val="24"/>
        </w:rPr>
        <w:t>AIMLInferenceReport</w:t>
      </w:r>
      <w:r w:rsidRPr="000152A8">
        <w:rPr>
          <w:rFonts w:cs="Arial"/>
        </w:rPr>
        <w:t xml:space="preserve"> </w:t>
      </w:r>
      <w:r w:rsidRPr="000152A8">
        <w:rPr>
          <w:rFonts w:eastAsia="Courier New"/>
        </w:rPr>
        <w:t xml:space="preserve">includes </w:t>
      </w:r>
      <w:r w:rsidRPr="000152A8">
        <w:t xml:space="preserve">inherited </w:t>
      </w:r>
      <w:r w:rsidRPr="000152A8">
        <w:rPr>
          <w:rFonts w:eastAsia="Courier New"/>
        </w:rPr>
        <w:t>attributes</w:t>
      </w:r>
      <w:r w:rsidRPr="000152A8">
        <w:t xml:space="preserve"> from </w:t>
      </w:r>
      <w:r w:rsidRPr="000152A8">
        <w:rPr>
          <w:rFonts w:ascii="Courier New" w:hAnsi="Courier New" w:cs="Courier New"/>
          <w:szCs w:val="24"/>
        </w:rPr>
        <w:t>Top</w:t>
      </w:r>
      <w:r w:rsidRPr="000152A8">
        <w:t xml:space="preserve"> IOC (defined in TS 28.622 [12]) and</w:t>
      </w:r>
      <w:r w:rsidRPr="000152A8">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152A8" w:rsidRPr="000152A8" w14:paraId="192D446B" w14:textId="77777777" w:rsidTr="00680ED4">
        <w:trPr>
          <w:cantSplit/>
          <w:jc w:val="center"/>
        </w:trPr>
        <w:tc>
          <w:tcPr>
            <w:tcW w:w="3377" w:type="dxa"/>
            <w:shd w:val="pct10" w:color="auto" w:fill="FFFFFF"/>
            <w:vAlign w:val="center"/>
          </w:tcPr>
          <w:p w14:paraId="16C70EEC"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Attribute name</w:t>
            </w:r>
          </w:p>
        </w:tc>
        <w:tc>
          <w:tcPr>
            <w:tcW w:w="1217" w:type="dxa"/>
            <w:shd w:val="pct10" w:color="auto" w:fill="FFFFFF"/>
            <w:vAlign w:val="center"/>
          </w:tcPr>
          <w:p w14:paraId="6D942C0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Support Qualifier</w:t>
            </w:r>
          </w:p>
        </w:tc>
        <w:tc>
          <w:tcPr>
            <w:tcW w:w="1315" w:type="dxa"/>
            <w:shd w:val="pct10" w:color="auto" w:fill="FFFFFF"/>
            <w:vAlign w:val="center"/>
          </w:tcPr>
          <w:p w14:paraId="68690C03"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isReadable</w:t>
            </w:r>
          </w:p>
        </w:tc>
        <w:tc>
          <w:tcPr>
            <w:tcW w:w="1219" w:type="dxa"/>
            <w:shd w:val="pct10" w:color="auto" w:fill="FFFFFF"/>
            <w:vAlign w:val="center"/>
          </w:tcPr>
          <w:p w14:paraId="20FEAD6D"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isWritable</w:t>
            </w:r>
          </w:p>
        </w:tc>
        <w:tc>
          <w:tcPr>
            <w:tcW w:w="1269" w:type="dxa"/>
            <w:shd w:val="pct10" w:color="auto" w:fill="FFFFFF"/>
            <w:vAlign w:val="center"/>
          </w:tcPr>
          <w:p w14:paraId="654FFC5F"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cs="Arial"/>
                <w:b/>
                <w:bCs/>
                <w:sz w:val="18"/>
                <w:szCs w:val="18"/>
              </w:rPr>
              <w:t>isInvariant</w:t>
            </w:r>
          </w:p>
        </w:tc>
        <w:tc>
          <w:tcPr>
            <w:tcW w:w="1379" w:type="dxa"/>
            <w:shd w:val="pct10" w:color="auto" w:fill="FFFFFF"/>
            <w:vAlign w:val="center"/>
          </w:tcPr>
          <w:p w14:paraId="4891B72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isNotifyable</w:t>
            </w:r>
          </w:p>
        </w:tc>
      </w:tr>
      <w:tr w:rsidR="000152A8" w:rsidRPr="000152A8" w14:paraId="4C0B098F" w14:textId="77777777" w:rsidTr="00680ED4">
        <w:trPr>
          <w:cantSplit/>
          <w:jc w:val="center"/>
        </w:trPr>
        <w:tc>
          <w:tcPr>
            <w:tcW w:w="3377" w:type="dxa"/>
          </w:tcPr>
          <w:p w14:paraId="78A67524" w14:textId="77777777"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r w:rsidRPr="000152A8">
              <w:rPr>
                <w:rFonts w:ascii="Courier New" w:hAnsi="Courier New" w:cs="Courier New"/>
                <w:sz w:val="18"/>
              </w:rPr>
              <w:t>inferenceOutputs</w:t>
            </w:r>
          </w:p>
        </w:tc>
        <w:tc>
          <w:tcPr>
            <w:tcW w:w="1217" w:type="dxa"/>
          </w:tcPr>
          <w:p w14:paraId="24E8CFBB"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M</w:t>
            </w:r>
          </w:p>
        </w:tc>
        <w:tc>
          <w:tcPr>
            <w:tcW w:w="1315" w:type="dxa"/>
          </w:tcPr>
          <w:p w14:paraId="1275F0E8"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T</w:t>
            </w:r>
          </w:p>
        </w:tc>
        <w:tc>
          <w:tcPr>
            <w:tcW w:w="1219" w:type="dxa"/>
          </w:tcPr>
          <w:p w14:paraId="51A7C20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269" w:type="dxa"/>
          </w:tcPr>
          <w:p w14:paraId="2BCC81C2"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379" w:type="dxa"/>
          </w:tcPr>
          <w:p w14:paraId="5F9AADD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0152A8">
              <w:rPr>
                <w:rFonts w:ascii="Arial" w:hAnsi="Arial"/>
                <w:sz w:val="18"/>
                <w:lang w:eastAsia="zh-CN"/>
              </w:rPr>
              <w:t>T</w:t>
            </w:r>
          </w:p>
        </w:tc>
      </w:tr>
      <w:tr w:rsidR="000152A8" w:rsidRPr="000152A8" w14:paraId="05DFF9E4" w14:textId="77777777" w:rsidTr="00680ED4">
        <w:trPr>
          <w:cantSplit/>
          <w:jc w:val="center"/>
        </w:trPr>
        <w:tc>
          <w:tcPr>
            <w:tcW w:w="3377" w:type="dxa"/>
          </w:tcPr>
          <w:p w14:paraId="1F39D837" w14:textId="7FBBD4AD"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ins w:id="1420" w:author="Deepanshu-160a" w:date="2025-03-25T10:10:00Z">
              <w:r>
                <w:rPr>
                  <w:rFonts w:ascii="Courier New" w:hAnsi="Courier New" w:cs="Courier New"/>
                </w:rPr>
                <w:t>potential</w:t>
              </w:r>
            </w:ins>
            <w:ins w:id="1421" w:author="Deepanshu-160a" w:date="2025-03-25T10:11:00Z">
              <w:r>
                <w:rPr>
                  <w:rFonts w:ascii="Courier New" w:hAnsi="Courier New" w:cs="Courier New"/>
                </w:rPr>
                <w:t>ImpactInfo</w:t>
              </w:r>
            </w:ins>
          </w:p>
        </w:tc>
        <w:tc>
          <w:tcPr>
            <w:tcW w:w="1217" w:type="dxa"/>
          </w:tcPr>
          <w:p w14:paraId="09287E71" w14:textId="63DAF565"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422" w:author="DeepG-160" w:date="2025-04-10T14:07:00Z">
              <w:r>
                <w:t>O</w:t>
              </w:r>
            </w:ins>
          </w:p>
        </w:tc>
        <w:tc>
          <w:tcPr>
            <w:tcW w:w="1315" w:type="dxa"/>
          </w:tcPr>
          <w:p w14:paraId="71875AF6" w14:textId="620509F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423" w:author="Deepanshu-160a" w:date="2025-03-25T10:12:00Z">
              <w:r>
                <w:t>T</w:t>
              </w:r>
            </w:ins>
          </w:p>
        </w:tc>
        <w:tc>
          <w:tcPr>
            <w:tcW w:w="1219" w:type="dxa"/>
          </w:tcPr>
          <w:p w14:paraId="70B98C1F" w14:textId="765C469B"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424" w:author="Deepanshu-160a" w:date="2025-03-25T10:12:00Z">
              <w:r>
                <w:t>F</w:t>
              </w:r>
            </w:ins>
          </w:p>
        </w:tc>
        <w:tc>
          <w:tcPr>
            <w:tcW w:w="1269" w:type="dxa"/>
          </w:tcPr>
          <w:p w14:paraId="19416BBD" w14:textId="4D0DAE81"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425" w:author="Deepanshu-160a" w:date="2025-03-25T10:12:00Z">
              <w:r>
                <w:t>F</w:t>
              </w:r>
            </w:ins>
          </w:p>
        </w:tc>
        <w:tc>
          <w:tcPr>
            <w:tcW w:w="1379" w:type="dxa"/>
          </w:tcPr>
          <w:p w14:paraId="7DCEE97A" w14:textId="20EC70FE"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ins w:id="1426" w:author="Deepanshu-160a" w:date="2025-03-25T10:12:00Z">
              <w:r>
                <w:rPr>
                  <w:lang w:eastAsia="zh-CN"/>
                </w:rPr>
                <w:t>T</w:t>
              </w:r>
            </w:ins>
          </w:p>
        </w:tc>
      </w:tr>
      <w:tr w:rsidR="000152A8" w:rsidRPr="000152A8" w14:paraId="073B48A4"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E7A9C99"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eastAsia="Courier New"/>
                <w:b/>
                <w:bCs/>
              </w:rPr>
              <w:t>Attributes related to role</w:t>
            </w:r>
          </w:p>
        </w:tc>
        <w:tc>
          <w:tcPr>
            <w:tcW w:w="1217" w:type="dxa"/>
            <w:tcMar>
              <w:top w:w="0" w:type="dxa"/>
              <w:left w:w="28" w:type="dxa"/>
              <w:bottom w:w="0" w:type="dxa"/>
              <w:right w:w="108" w:type="dxa"/>
            </w:tcMar>
          </w:tcPr>
          <w:p w14:paraId="20D677C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5EBD806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6F3E65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5D80878"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7BC9C94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r>
      <w:tr w:rsidR="000152A8" w:rsidRPr="000152A8" w14:paraId="1BD1D05F"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85E76B3"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ascii="Courier New" w:hAnsi="Courier New" w:cs="Courier New"/>
                <w:sz w:val="18"/>
              </w:rPr>
              <w:t>mLModelRef</w:t>
            </w:r>
          </w:p>
        </w:tc>
        <w:tc>
          <w:tcPr>
            <w:tcW w:w="1217" w:type="dxa"/>
            <w:tcMar>
              <w:top w:w="0" w:type="dxa"/>
              <w:left w:w="28" w:type="dxa"/>
              <w:bottom w:w="0" w:type="dxa"/>
              <w:right w:w="108" w:type="dxa"/>
            </w:tcMar>
          </w:tcPr>
          <w:p w14:paraId="2AFC7091"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M</w:t>
            </w:r>
          </w:p>
        </w:tc>
        <w:tc>
          <w:tcPr>
            <w:tcW w:w="1315" w:type="dxa"/>
            <w:tcMar>
              <w:top w:w="0" w:type="dxa"/>
              <w:left w:w="28" w:type="dxa"/>
              <w:bottom w:w="0" w:type="dxa"/>
              <w:right w:w="108" w:type="dxa"/>
            </w:tcMar>
          </w:tcPr>
          <w:p w14:paraId="317745B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T</w:t>
            </w:r>
          </w:p>
        </w:tc>
        <w:tc>
          <w:tcPr>
            <w:tcW w:w="1219" w:type="dxa"/>
            <w:tcMar>
              <w:top w:w="0" w:type="dxa"/>
              <w:left w:w="28" w:type="dxa"/>
              <w:bottom w:w="0" w:type="dxa"/>
              <w:right w:w="108" w:type="dxa"/>
            </w:tcMar>
          </w:tcPr>
          <w:p w14:paraId="47BA4B8E"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F</w:t>
            </w:r>
          </w:p>
        </w:tc>
        <w:tc>
          <w:tcPr>
            <w:tcW w:w="1269" w:type="dxa"/>
            <w:tcMar>
              <w:top w:w="0" w:type="dxa"/>
              <w:left w:w="28" w:type="dxa"/>
              <w:bottom w:w="0" w:type="dxa"/>
              <w:right w:w="108" w:type="dxa"/>
            </w:tcMar>
          </w:tcPr>
          <w:p w14:paraId="50F16AC4"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rPr>
              <w:t>F</w:t>
            </w:r>
          </w:p>
        </w:tc>
        <w:tc>
          <w:tcPr>
            <w:tcW w:w="1379" w:type="dxa"/>
            <w:tcMar>
              <w:top w:w="0" w:type="dxa"/>
              <w:left w:w="28" w:type="dxa"/>
              <w:bottom w:w="0" w:type="dxa"/>
              <w:right w:w="108" w:type="dxa"/>
            </w:tcMar>
          </w:tcPr>
          <w:p w14:paraId="5899B56C"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lang w:eastAsia="zh-CN"/>
              </w:rPr>
              <w:t>T</w:t>
            </w:r>
          </w:p>
        </w:tc>
      </w:tr>
    </w:tbl>
    <w:p w14:paraId="5B3381B6" w14:textId="77777777" w:rsidR="000152A8" w:rsidRPr="000152A8" w:rsidRDefault="000152A8" w:rsidP="000152A8">
      <w:pPr>
        <w:overflowPunct w:val="0"/>
        <w:autoSpaceDE w:val="0"/>
        <w:autoSpaceDN w:val="0"/>
        <w:adjustRightInd w:val="0"/>
        <w:textAlignment w:val="baseline"/>
        <w:rPr>
          <w:rFonts w:eastAsia="Courier New"/>
          <w:sz w:val="24"/>
          <w:szCs w:val="24"/>
        </w:rPr>
      </w:pPr>
    </w:p>
    <w:p w14:paraId="6203FB9B"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427" w:name="_CR7_3a_4_2_6_3"/>
      <w:bookmarkStart w:id="1428" w:name="_Toc193445465"/>
      <w:bookmarkEnd w:id="1427"/>
      <w:r w:rsidRPr="000152A8">
        <w:rPr>
          <w:rFonts w:ascii="Arial" w:eastAsia="Courier New" w:hAnsi="Arial"/>
          <w:lang w:eastAsia="zh-CN"/>
        </w:rPr>
        <w:t>7.3a.4.2.6.3</w:t>
      </w:r>
      <w:r w:rsidRPr="000152A8">
        <w:rPr>
          <w:rFonts w:ascii="Arial" w:eastAsia="Courier New" w:hAnsi="Arial"/>
          <w:lang w:eastAsia="zh-CN"/>
        </w:rPr>
        <w:tab/>
        <w:t>Attribute constraints</w:t>
      </w:r>
      <w:bookmarkEnd w:id="1428"/>
    </w:p>
    <w:p w14:paraId="4DD85701" w14:textId="77777777" w:rsidR="000152A8" w:rsidRPr="000152A8" w:rsidRDefault="000152A8" w:rsidP="000152A8">
      <w:pPr>
        <w:overflowPunct w:val="0"/>
        <w:autoSpaceDE w:val="0"/>
        <w:autoSpaceDN w:val="0"/>
        <w:adjustRightInd w:val="0"/>
        <w:textAlignment w:val="baseline"/>
        <w:rPr>
          <w:rFonts w:eastAsia="Courier New"/>
        </w:rPr>
      </w:pPr>
      <w:r w:rsidRPr="000152A8">
        <w:rPr>
          <w:rFonts w:eastAsia="Courier New"/>
        </w:rPr>
        <w:t>None.</w:t>
      </w:r>
    </w:p>
    <w:p w14:paraId="7F8E9834"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429" w:name="_CR7_3a_4_2_6_4"/>
      <w:bookmarkStart w:id="1430" w:name="_Toc193445466"/>
      <w:bookmarkEnd w:id="1429"/>
      <w:r w:rsidRPr="000152A8">
        <w:rPr>
          <w:rFonts w:ascii="Arial" w:eastAsia="Courier New" w:hAnsi="Arial"/>
          <w:lang w:eastAsia="zh-CN"/>
        </w:rPr>
        <w:t>7.3a.4.2.6.4</w:t>
      </w:r>
      <w:r w:rsidRPr="000152A8">
        <w:rPr>
          <w:rFonts w:ascii="Arial" w:eastAsia="Courier New" w:hAnsi="Arial"/>
          <w:lang w:eastAsia="zh-CN"/>
        </w:rPr>
        <w:tab/>
        <w:t>Notifications</w:t>
      </w:r>
      <w:bookmarkEnd w:id="1430"/>
    </w:p>
    <w:p w14:paraId="1C71F0BD" w14:textId="77777777" w:rsidR="000152A8" w:rsidRPr="000152A8" w:rsidRDefault="000152A8" w:rsidP="000152A8">
      <w:pPr>
        <w:overflowPunct w:val="0"/>
        <w:autoSpaceDE w:val="0"/>
        <w:autoSpaceDN w:val="0"/>
        <w:adjustRightInd w:val="0"/>
        <w:textAlignment w:val="baseline"/>
      </w:pPr>
      <w:r w:rsidRPr="000152A8">
        <w:t>The common notifications defined in clause 7.6 are valid for this IOC, without exceptions or additions.</w:t>
      </w:r>
    </w:p>
    <w:p w14:paraId="5A2D4139" w14:textId="77777777" w:rsidR="000152A8" w:rsidRPr="000152A8" w:rsidRDefault="000152A8" w:rsidP="000152A8">
      <w:pPr>
        <w:overflowPunct w:val="0"/>
        <w:autoSpaceDE w:val="0"/>
        <w:autoSpaceDN w:val="0"/>
        <w:adjustRightInd w:val="0"/>
        <w:textAlignment w:val="baseline"/>
      </w:pPr>
    </w:p>
    <w:p w14:paraId="7BAC5834" w14:textId="77777777" w:rsidR="0071705A" w:rsidRPr="00FD728F" w:rsidRDefault="0071705A" w:rsidP="00717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431" w:name="_Hlk195537582"/>
      <w:r w:rsidRPr="00FD728F">
        <w:rPr>
          <w:rFonts w:eastAsia="SimSun"/>
          <w:b/>
          <w:i/>
        </w:rPr>
        <w:t>Next change</w:t>
      </w:r>
    </w:p>
    <w:p w14:paraId="1DC0BB4E" w14:textId="77777777" w:rsidR="0071705A" w:rsidRPr="00FD728F" w:rsidRDefault="0071705A" w:rsidP="0071705A">
      <w:pPr>
        <w:pStyle w:val="Heading3"/>
        <w:rPr>
          <w:rFonts w:eastAsia="SimSun"/>
        </w:rPr>
      </w:pPr>
      <w:bookmarkStart w:id="1432" w:name="_Toc188006673"/>
      <w:bookmarkEnd w:id="1431"/>
      <w:r w:rsidRPr="00FD728F">
        <w:rPr>
          <w:rFonts w:eastAsia="SimSun"/>
        </w:rPr>
        <w:lastRenderedPageBreak/>
        <w:t>7.3a.3</w:t>
      </w:r>
      <w:r w:rsidRPr="00FD728F">
        <w:rPr>
          <w:rFonts w:eastAsia="SimSun"/>
        </w:rPr>
        <w:tab/>
        <w:t>Information model definitions for ML model deployment</w:t>
      </w:r>
      <w:bookmarkEnd w:id="1432"/>
    </w:p>
    <w:p w14:paraId="05DE4EEB" w14:textId="77777777" w:rsidR="0071705A" w:rsidRPr="00FD728F" w:rsidRDefault="0071705A" w:rsidP="0071705A">
      <w:pPr>
        <w:pStyle w:val="Heading4"/>
        <w:rPr>
          <w:rFonts w:eastAsia="SimSun"/>
        </w:rPr>
      </w:pPr>
      <w:bookmarkStart w:id="1433" w:name="_CR7_3a_3_1"/>
      <w:bookmarkStart w:id="1434" w:name="_Toc188006674"/>
      <w:bookmarkEnd w:id="1433"/>
      <w:r w:rsidRPr="00FD728F">
        <w:rPr>
          <w:rFonts w:eastAsia="SimSun"/>
        </w:rPr>
        <w:t>7.3a.3.1</w:t>
      </w:r>
      <w:r w:rsidRPr="00FD728F">
        <w:rPr>
          <w:rFonts w:eastAsia="SimSun"/>
        </w:rPr>
        <w:tab/>
        <w:t>Class diagram</w:t>
      </w:r>
      <w:bookmarkEnd w:id="1434"/>
    </w:p>
    <w:p w14:paraId="3C864DF6" w14:textId="77777777" w:rsidR="0071705A" w:rsidRPr="00FD728F" w:rsidRDefault="0071705A" w:rsidP="0071705A">
      <w:pPr>
        <w:pStyle w:val="Heading5"/>
        <w:rPr>
          <w:rFonts w:eastAsia="SimSun"/>
        </w:rPr>
      </w:pPr>
      <w:bookmarkStart w:id="1435" w:name="_CR7_3a_3_1_1"/>
      <w:bookmarkStart w:id="1436" w:name="_Toc188006675"/>
      <w:bookmarkEnd w:id="1435"/>
      <w:r w:rsidRPr="00FD728F">
        <w:rPr>
          <w:rFonts w:eastAsia="SimSun"/>
        </w:rPr>
        <w:t>7.3a.3.1.1</w:t>
      </w:r>
      <w:r w:rsidRPr="00FD728F">
        <w:rPr>
          <w:rFonts w:eastAsia="SimSun"/>
        </w:rPr>
        <w:tab/>
        <w:t>Relationships</w:t>
      </w:r>
      <w:bookmarkEnd w:id="1436"/>
    </w:p>
    <w:p w14:paraId="07699FE0" w14:textId="77777777" w:rsidR="0071705A" w:rsidRPr="00FD728F" w:rsidRDefault="0071705A" w:rsidP="0071705A">
      <w:pPr>
        <w:rPr>
          <w:rFonts w:eastAsia="SimSun"/>
        </w:rPr>
      </w:pPr>
      <w:r w:rsidRPr="00FD728F">
        <w:rPr>
          <w:rFonts w:eastAsia="SimSun"/>
        </w:rPr>
        <w:t>This clause depicts the set of classes (e.g. IOCs) that encapsulates the information relevant to ML model loading. For the UML semantics, see TS 32.156 [13].</w:t>
      </w:r>
    </w:p>
    <w:p w14:paraId="7A270F1E" w14:textId="77777777" w:rsidR="0071705A" w:rsidRPr="00FD728F" w:rsidRDefault="0071705A" w:rsidP="0071705A">
      <w:pPr>
        <w:rPr>
          <w:rFonts w:eastAsia="SimSun"/>
        </w:rPr>
      </w:pPr>
    </w:p>
    <w:p w14:paraId="477BDB53" w14:textId="77777777" w:rsidR="0071705A" w:rsidRPr="00FD728F" w:rsidRDefault="0071705A" w:rsidP="0071705A">
      <w:pPr>
        <w:rPr>
          <w:ins w:id="1437" w:author="Huawei" w:date="2025-01-24T16:49:00Z"/>
          <w:rFonts w:eastAsia="SimSun"/>
        </w:rPr>
      </w:pPr>
      <w:del w:id="1438" w:author="Huawei" w:date="2025-01-24T16:49:00Z">
        <w:r w:rsidRPr="00FD728F" w:rsidDel="00B4201D">
          <w:rPr>
            <w:rFonts w:eastAsia="SimSun"/>
            <w:noProof/>
            <w:lang w:val="en-US" w:eastAsia="zh-CN"/>
          </w:rPr>
          <w:drawing>
            <wp:inline distT="0" distB="0" distL="0" distR="0" wp14:anchorId="138A25D0" wp14:editId="35D946F9">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7599C881" w14:textId="77777777" w:rsidR="0071705A" w:rsidRPr="00FD728F" w:rsidRDefault="0071705A" w:rsidP="0071705A">
      <w:pPr>
        <w:rPr>
          <w:rFonts w:eastAsia="SimSun"/>
        </w:rPr>
      </w:pPr>
      <w:ins w:id="1439" w:author="Huawei" w:date="2025-01-24T16:49:00Z">
        <w:r w:rsidRPr="00FD728F">
          <w:rPr>
            <w:rFonts w:eastAsia="SimSun"/>
            <w:noProof/>
            <w:lang w:val="en-US" w:eastAsia="zh-CN"/>
          </w:rPr>
          <w:drawing>
            <wp:inline distT="0" distB="0" distL="0" distR="0" wp14:anchorId="6B849C74" wp14:editId="5972F624">
              <wp:extent cx="5177861" cy="1779134"/>
              <wp:effectExtent l="0" t="0" r="3810" b="0"/>
              <wp:docPr id="1" name="图片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model&#10;&#10;AI-generated content may be incorrect."/>
                      <pic:cNvPicPr/>
                    </pic:nvPicPr>
                    <pic:blipFill>
                      <a:blip r:embed="rId58"/>
                      <a:stretch>
                        <a:fillRect/>
                      </a:stretch>
                    </pic:blipFill>
                    <pic:spPr>
                      <a:xfrm>
                        <a:off x="0" y="0"/>
                        <a:ext cx="5194041" cy="1784694"/>
                      </a:xfrm>
                      <a:prstGeom prst="rect">
                        <a:avLst/>
                      </a:prstGeom>
                    </pic:spPr>
                  </pic:pic>
                </a:graphicData>
              </a:graphic>
            </wp:inline>
          </w:drawing>
        </w:r>
      </w:ins>
    </w:p>
    <w:p w14:paraId="27ADF666" w14:textId="77777777" w:rsidR="0071705A" w:rsidRPr="00FD728F" w:rsidRDefault="0071705A" w:rsidP="0071705A">
      <w:pPr>
        <w:keepLines/>
        <w:spacing w:after="240"/>
        <w:jc w:val="center"/>
        <w:rPr>
          <w:rFonts w:ascii="Arial" w:eastAsia="SimSun" w:hAnsi="Arial"/>
          <w:b/>
        </w:rPr>
      </w:pPr>
      <w:bookmarkStart w:id="1440" w:name="_CRFigure7_3a_3_1_11"/>
      <w:r w:rsidRPr="00FD728F">
        <w:rPr>
          <w:rFonts w:ascii="Arial" w:eastAsia="SimSun" w:hAnsi="Arial"/>
          <w:b/>
        </w:rPr>
        <w:t xml:space="preserve">Figure </w:t>
      </w:r>
      <w:bookmarkEnd w:id="1440"/>
      <w:r w:rsidRPr="00FD728F">
        <w:rPr>
          <w:rFonts w:ascii="Arial" w:eastAsia="SimSun" w:hAnsi="Arial"/>
          <w:b/>
        </w:rPr>
        <w:t>7.3a.3.1.1-1: NRM fragment for ML model loading</w:t>
      </w:r>
    </w:p>
    <w:p w14:paraId="57D27282" w14:textId="77777777" w:rsidR="0071705A" w:rsidRPr="00FD728F" w:rsidRDefault="0071705A" w:rsidP="0071705A">
      <w:pPr>
        <w:keepNext/>
        <w:keepLines/>
        <w:spacing w:before="120"/>
        <w:ind w:left="1701" w:hanging="1701"/>
        <w:outlineLvl w:val="4"/>
        <w:rPr>
          <w:rFonts w:ascii="Arial" w:eastAsia="SimSun" w:hAnsi="Arial"/>
          <w:sz w:val="22"/>
        </w:rPr>
      </w:pPr>
      <w:bookmarkStart w:id="1441" w:name="_CR7_3a_3_1_2"/>
      <w:bookmarkStart w:id="1442" w:name="_Toc188006676"/>
      <w:bookmarkEnd w:id="1441"/>
      <w:r w:rsidRPr="00FD728F">
        <w:rPr>
          <w:rFonts w:ascii="Arial" w:eastAsia="SimSun" w:hAnsi="Arial"/>
          <w:sz w:val="22"/>
        </w:rPr>
        <w:t>7.3a.3.1.2</w:t>
      </w:r>
      <w:r w:rsidRPr="00FD728F">
        <w:rPr>
          <w:rFonts w:ascii="Arial" w:eastAsia="SimSun" w:hAnsi="Arial"/>
          <w:sz w:val="22"/>
        </w:rPr>
        <w:tab/>
        <w:t>Inheritance</w:t>
      </w:r>
      <w:bookmarkEnd w:id="1442"/>
    </w:p>
    <w:p w14:paraId="3F7FBBB2" w14:textId="77777777" w:rsidR="0071705A" w:rsidRPr="00FD728F" w:rsidRDefault="0071705A" w:rsidP="0071705A">
      <w:pPr>
        <w:jc w:val="center"/>
        <w:rPr>
          <w:rFonts w:eastAsia="SimSun"/>
        </w:rPr>
      </w:pPr>
    </w:p>
    <w:p w14:paraId="225066AB" w14:textId="77777777" w:rsidR="0071705A" w:rsidRPr="00FD728F" w:rsidRDefault="0071705A" w:rsidP="0071705A">
      <w:pPr>
        <w:jc w:val="center"/>
        <w:rPr>
          <w:rFonts w:eastAsia="SimSun"/>
        </w:rPr>
      </w:pPr>
      <w:r w:rsidRPr="00FD728F">
        <w:rPr>
          <w:rFonts w:eastAsia="SimSun"/>
          <w:noProof/>
          <w:lang w:val="en-US" w:eastAsia="zh-CN"/>
        </w:rPr>
        <w:drawing>
          <wp:inline distT="0" distB="0" distL="0" distR="0" wp14:anchorId="2A59A16A" wp14:editId="4B922D48">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017F8125" w14:textId="77777777" w:rsidR="0071705A" w:rsidRDefault="0071705A" w:rsidP="0071705A">
      <w:pPr>
        <w:keepLines/>
        <w:spacing w:after="240"/>
        <w:jc w:val="center"/>
        <w:rPr>
          <w:rFonts w:ascii="Arial" w:eastAsia="SimSun" w:hAnsi="Arial"/>
          <w:b/>
        </w:rPr>
      </w:pPr>
      <w:bookmarkStart w:id="1443" w:name="_CRFigure7_3a_3_1_21"/>
      <w:r w:rsidRPr="00FD728F">
        <w:rPr>
          <w:rFonts w:ascii="Arial" w:eastAsia="SimSun" w:hAnsi="Arial"/>
          <w:b/>
        </w:rPr>
        <w:t xml:space="preserve">Figure </w:t>
      </w:r>
      <w:bookmarkEnd w:id="1443"/>
      <w:r w:rsidRPr="00FD728F">
        <w:rPr>
          <w:rFonts w:ascii="Arial" w:eastAsia="SimSun" w:hAnsi="Arial"/>
          <w:b/>
        </w:rPr>
        <w:t xml:space="preserve">7.3a.3.1.2-1: Inheritance Hierarchy for ML model loading related NRMs </w:t>
      </w:r>
    </w:p>
    <w:p w14:paraId="0B78F05F" w14:textId="77777777" w:rsidR="005D27C5" w:rsidRDefault="005D27C5" w:rsidP="005D27C5">
      <w:pPr>
        <w:keepLines/>
        <w:spacing w:after="240"/>
        <w:rPr>
          <w:rFonts w:ascii="Arial" w:eastAsia="SimSun" w:hAnsi="Arial"/>
          <w:b/>
        </w:rPr>
      </w:pPr>
    </w:p>
    <w:p w14:paraId="6B6275FC" w14:textId="77777777" w:rsidR="000152A8" w:rsidRPr="00FD728F" w:rsidRDefault="000152A8" w:rsidP="005D27C5">
      <w:pPr>
        <w:keepLines/>
        <w:spacing w:after="240"/>
        <w:rPr>
          <w:rFonts w:ascii="Arial" w:eastAsia="SimSun" w:hAnsi="Arial"/>
          <w:b/>
        </w:rPr>
      </w:pPr>
    </w:p>
    <w:p w14:paraId="087DFF9A" w14:textId="07D8E213" w:rsidR="00112689" w:rsidRPr="00396D3F" w:rsidRDefault="00112689" w:rsidP="00112689">
      <w:pPr>
        <w:pBdr>
          <w:top w:val="single" w:sz="4" w:space="1" w:color="auto"/>
          <w:left w:val="single" w:sz="4" w:space="4" w:color="auto"/>
          <w:bottom w:val="single" w:sz="4" w:space="1" w:color="auto"/>
          <w:right w:val="single" w:sz="4" w:space="4" w:color="auto"/>
        </w:pBdr>
        <w:shd w:val="clear" w:color="auto" w:fill="FFFF99"/>
        <w:jc w:val="center"/>
        <w:rPr>
          <w:ins w:id="1444" w:author="Tejas" w:date="2025-01-10T10:10:00Z" w16du:dateUtc="2025-01-10T09:10:00Z"/>
          <w:lang w:eastAsia="zh-CN"/>
        </w:rPr>
      </w:pPr>
      <w:r>
        <w:rPr>
          <w:b/>
          <w:i/>
        </w:rPr>
        <w:t>Next change</w:t>
      </w:r>
    </w:p>
    <w:p w14:paraId="64C36014" w14:textId="2F0DC7D9" w:rsidR="00112689" w:rsidRPr="00F4431A" w:rsidRDefault="00112689" w:rsidP="004D09AF">
      <w:pPr>
        <w:pStyle w:val="Heading2"/>
      </w:pPr>
      <w:bookmarkStart w:id="1445" w:name="_Toc106015891"/>
      <w:bookmarkStart w:id="1446" w:name="_Toc106098530"/>
      <w:bookmarkStart w:id="1447" w:name="_Toc188006728"/>
      <w:r w:rsidRPr="00F4431A">
        <w:lastRenderedPageBreak/>
        <w:t>7.4</w:t>
      </w:r>
      <w:r w:rsidRPr="00F4431A">
        <w:tab/>
        <w:t>Data type definitions</w:t>
      </w:r>
      <w:bookmarkEnd w:id="1445"/>
      <w:bookmarkEnd w:id="1446"/>
      <w:bookmarkEnd w:id="1447"/>
    </w:p>
    <w:p w14:paraId="3649D4C1" w14:textId="7A88CDD6" w:rsidR="00112689" w:rsidRPr="00F4431A" w:rsidRDefault="00112689" w:rsidP="004D09AF">
      <w:pPr>
        <w:pStyle w:val="Heading3"/>
        <w:rPr>
          <w:ins w:id="1448" w:author="Tejas" w:date="2025-02-06T11:28:00Z" w16du:dateUtc="2025-02-06T10:28:00Z"/>
        </w:rPr>
      </w:pPr>
      <w:bookmarkStart w:id="1449" w:name="_CR7_4_1"/>
      <w:bookmarkStart w:id="1450" w:name="_Toc106015892"/>
      <w:bookmarkStart w:id="1451" w:name="_Toc106098531"/>
      <w:bookmarkStart w:id="1452" w:name="_Toc188006729"/>
      <w:bookmarkEnd w:id="1449"/>
      <w:ins w:id="1453" w:author="Tejas" w:date="2025-02-06T11:28:00Z" w16du:dateUtc="2025-02-06T10:28:00Z">
        <w:r w:rsidRPr="00F4431A">
          <w:t>7.4.</w:t>
        </w:r>
      </w:ins>
      <w:ins w:id="1454" w:author="Hassan Al-Kanani (NEC)_2" w:date="2025-04-14T13:51:00Z" w16du:dateUtc="2025-04-14T12:51:00Z">
        <w:r w:rsidR="005D27C5">
          <w:t>X1</w:t>
        </w:r>
      </w:ins>
      <w:ins w:id="1455" w:author="Tejas" w:date="2025-02-06T11:28:00Z" w16du:dateUtc="2025-02-06T10:28:00Z">
        <w:r w:rsidRPr="00F4431A">
          <w:tab/>
        </w:r>
      </w:ins>
      <w:bookmarkStart w:id="1456" w:name="MCCQCTEMPBM_00000118"/>
      <w:ins w:id="1457" w:author="Tejas" w:date="2025-02-06T11:32:00Z" w16du:dateUtc="2025-02-06T10:32:00Z">
        <w:r>
          <w:t>D</w:t>
        </w:r>
      </w:ins>
      <w:ins w:id="1458" w:author="Tejas" w:date="2025-02-06T11:28:00Z" w16du:dateUtc="2025-02-06T10:28:00Z">
        <w:r>
          <w:t>ataStatisticalProperties</w:t>
        </w:r>
        <w:r w:rsidRPr="00F4431A">
          <w:t xml:space="preserve"> &lt;&lt;dataType&gt;&gt;</w:t>
        </w:r>
        <w:bookmarkEnd w:id="1450"/>
        <w:bookmarkEnd w:id="1451"/>
        <w:bookmarkEnd w:id="1452"/>
        <w:bookmarkEnd w:id="1456"/>
      </w:ins>
    </w:p>
    <w:p w14:paraId="4973C2C2" w14:textId="06F0C663" w:rsidR="00112689" w:rsidRPr="00F4431A" w:rsidRDefault="00112689" w:rsidP="004D09AF">
      <w:pPr>
        <w:pStyle w:val="Heading4"/>
        <w:rPr>
          <w:ins w:id="1459" w:author="Tejas" w:date="2025-02-06T11:28:00Z" w16du:dateUtc="2025-02-06T10:28:00Z"/>
        </w:rPr>
      </w:pPr>
      <w:bookmarkStart w:id="1460" w:name="_CR7_4_1_1"/>
      <w:bookmarkStart w:id="1461" w:name="_Toc188006730"/>
      <w:bookmarkStart w:id="1462" w:name="_Toc106098532"/>
      <w:bookmarkStart w:id="1463" w:name="_Toc106015893"/>
      <w:bookmarkEnd w:id="1460"/>
      <w:ins w:id="1464" w:author="Tejas" w:date="2025-02-06T11:28:00Z" w16du:dateUtc="2025-02-06T10:28:00Z">
        <w:r w:rsidRPr="00F4431A">
          <w:t>7.4.</w:t>
        </w:r>
      </w:ins>
      <w:ins w:id="1465" w:author="Hassan Al-Kanani (NEC)_2" w:date="2025-04-14T13:50:00Z" w16du:dateUtc="2025-04-14T12:50:00Z">
        <w:r w:rsidR="005D27C5">
          <w:t>X1</w:t>
        </w:r>
      </w:ins>
      <w:ins w:id="1466" w:author="Tejas" w:date="2025-02-06T11:28:00Z" w16du:dateUtc="2025-02-06T10:28:00Z">
        <w:r w:rsidRPr="00F4431A">
          <w:t>.1</w:t>
        </w:r>
        <w:r w:rsidRPr="00F4431A">
          <w:tab/>
          <w:t>Definition</w:t>
        </w:r>
        <w:bookmarkEnd w:id="1461"/>
        <w:bookmarkEnd w:id="1462"/>
        <w:bookmarkEnd w:id="1463"/>
      </w:ins>
    </w:p>
    <w:p w14:paraId="790373B9" w14:textId="77777777" w:rsidR="00112689" w:rsidRPr="00F4431A" w:rsidRDefault="00112689" w:rsidP="00112689">
      <w:pPr>
        <w:overflowPunct w:val="0"/>
        <w:autoSpaceDE w:val="0"/>
        <w:autoSpaceDN w:val="0"/>
        <w:adjustRightInd w:val="0"/>
        <w:rPr>
          <w:ins w:id="1467" w:author="Tejas" w:date="2025-02-06T11:28:00Z" w16du:dateUtc="2025-02-06T10:28:00Z"/>
        </w:rPr>
      </w:pPr>
      <w:ins w:id="1468" w:author="Tejas" w:date="2025-02-06T11:28:00Z" w16du:dateUtc="2025-02-06T10:28:00Z">
        <w:r w:rsidRPr="00F4431A">
          <w:t xml:space="preserve">This data type specifies the </w:t>
        </w:r>
        <w:r>
          <w:t>data statistical properties</w:t>
        </w:r>
        <w:r w:rsidRPr="00F4431A">
          <w:t xml:space="preserve"> </w:t>
        </w:r>
        <w:r>
          <w:t xml:space="preserve">that the training MnS producer should consider when preparing the training data for training </w:t>
        </w:r>
      </w:ins>
      <w:ins w:id="1469" w:author="Tejas" w:date="2025-02-06T11:38:00Z" w16du:dateUtc="2025-02-06T10:38:00Z">
        <w:r>
          <w:t>an</w:t>
        </w:r>
      </w:ins>
      <w:ins w:id="1470" w:author="Tejas" w:date="2025-02-06T11:28:00Z" w16du:dateUtc="2025-02-06T10:28:00Z">
        <w:r>
          <w:t xml:space="preserve"> ML model</w:t>
        </w:r>
        <w:r w:rsidRPr="00F4431A">
          <w:t>.</w:t>
        </w:r>
      </w:ins>
    </w:p>
    <w:p w14:paraId="147B8BF4" w14:textId="4489D3F8" w:rsidR="00112689" w:rsidRPr="00F4431A" w:rsidRDefault="00112689" w:rsidP="004D09AF">
      <w:pPr>
        <w:pStyle w:val="Heading4"/>
        <w:rPr>
          <w:ins w:id="1471" w:author="Tejas" w:date="2025-02-06T11:28:00Z" w16du:dateUtc="2025-02-06T10:28:00Z"/>
        </w:rPr>
      </w:pPr>
      <w:bookmarkStart w:id="1472" w:name="_CR7_4_1_2"/>
      <w:bookmarkStart w:id="1473" w:name="_Toc188006731"/>
      <w:bookmarkStart w:id="1474" w:name="_Toc106098533"/>
      <w:bookmarkStart w:id="1475" w:name="_Toc106015894"/>
      <w:bookmarkStart w:id="1476" w:name="MCCQCTEMPBM_00000153"/>
      <w:bookmarkEnd w:id="1472"/>
      <w:ins w:id="1477" w:author="Tejas" w:date="2025-02-06T11:28:00Z" w16du:dateUtc="2025-02-06T10:28:00Z">
        <w:r w:rsidRPr="00F4431A">
          <w:t>7.4.</w:t>
        </w:r>
      </w:ins>
      <w:ins w:id="1478" w:author="Hassan Al-Kanani (NEC)_2" w:date="2025-04-14T13:50:00Z" w16du:dateUtc="2025-04-14T12:50:00Z">
        <w:r w:rsidR="005D27C5">
          <w:t>X1</w:t>
        </w:r>
      </w:ins>
      <w:ins w:id="1479" w:author="Tejas" w:date="2025-02-06T11:28:00Z" w16du:dateUtc="2025-02-06T10:28:00Z">
        <w:r w:rsidRPr="00F4431A">
          <w:t>.2</w:t>
        </w:r>
        <w:r w:rsidRPr="00F4431A">
          <w:tab/>
          <w:t>Attributes</w:t>
        </w:r>
        <w:bookmarkEnd w:id="1473"/>
        <w:bookmarkEnd w:id="1474"/>
        <w:bookmarkEnd w:id="1475"/>
      </w:ins>
    </w:p>
    <w:p w14:paraId="62B4B9F9" w14:textId="2DBB86E0" w:rsidR="00112689" w:rsidRPr="00F4431A" w:rsidRDefault="00112689" w:rsidP="00112689">
      <w:pPr>
        <w:keepNext/>
        <w:keepLines/>
        <w:overflowPunct w:val="0"/>
        <w:autoSpaceDE w:val="0"/>
        <w:autoSpaceDN w:val="0"/>
        <w:adjustRightInd w:val="0"/>
        <w:spacing w:before="60"/>
        <w:jc w:val="center"/>
        <w:rPr>
          <w:ins w:id="1480" w:author="Tejas" w:date="2025-02-06T11:28:00Z" w16du:dateUtc="2025-02-06T10:28:00Z"/>
          <w:rFonts w:ascii="Arial" w:hAnsi="Arial" w:cs="Arial"/>
          <w:b/>
        </w:rPr>
      </w:pPr>
      <w:bookmarkStart w:id="1481" w:name="_CRTable7_4_1_21"/>
      <w:ins w:id="1482" w:author="Tejas" w:date="2025-02-06T11:28:00Z" w16du:dateUtc="2025-02-06T10:28:00Z">
        <w:r w:rsidRPr="00F4431A">
          <w:rPr>
            <w:rFonts w:ascii="Arial" w:hAnsi="Arial" w:cs="Arial"/>
            <w:b/>
          </w:rPr>
          <w:t xml:space="preserve">Table </w:t>
        </w:r>
        <w:bookmarkEnd w:id="1481"/>
        <w:r w:rsidRPr="00F4431A">
          <w:rPr>
            <w:rFonts w:ascii="Arial" w:hAnsi="Arial" w:cs="Arial"/>
            <w:b/>
          </w:rPr>
          <w:t>7.4.</w:t>
        </w:r>
      </w:ins>
      <w:ins w:id="1483" w:author="Hassan Al-Kanani (NEC)_2" w:date="2025-04-14T13:51:00Z" w16du:dateUtc="2025-04-14T12:51:00Z">
        <w:r w:rsidR="005D27C5">
          <w:rPr>
            <w:rFonts w:ascii="Arial" w:hAnsi="Arial" w:cs="Arial"/>
            <w:b/>
          </w:rPr>
          <w:t>X1</w:t>
        </w:r>
      </w:ins>
      <w:ins w:id="1484" w:author="Tejas" w:date="2025-02-06T11:28:00Z" w16du:dateUtc="2025-02-06T10:28:00Z">
        <w:r w:rsidRPr="00F4431A">
          <w:rPr>
            <w:rFonts w:ascii="Arial" w:hAnsi="Arial" w:cs="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112689" w:rsidRPr="00F4431A" w14:paraId="5282083F" w14:textId="77777777" w:rsidTr="0035758B">
        <w:trPr>
          <w:cantSplit/>
          <w:jc w:val="center"/>
          <w:ins w:id="1485" w:author="Tejas" w:date="2025-02-06T11:28:00Z"/>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1476"/>
          <w:p w14:paraId="4A4F7759" w14:textId="77777777" w:rsidR="00112689" w:rsidRPr="00F4431A" w:rsidRDefault="00112689" w:rsidP="0035758B">
            <w:pPr>
              <w:keepNext/>
              <w:keepLines/>
              <w:overflowPunct w:val="0"/>
              <w:autoSpaceDE w:val="0"/>
              <w:autoSpaceDN w:val="0"/>
              <w:adjustRightInd w:val="0"/>
              <w:spacing w:after="0"/>
              <w:jc w:val="center"/>
              <w:rPr>
                <w:ins w:id="1486" w:author="Tejas" w:date="2025-02-06T11:28:00Z" w16du:dateUtc="2025-02-06T10:28:00Z"/>
                <w:rFonts w:ascii="Arial" w:hAnsi="Arial" w:cs="Arial"/>
                <w:b/>
                <w:sz w:val="18"/>
              </w:rPr>
            </w:pPr>
            <w:ins w:id="1487" w:author="Tejas" w:date="2025-02-06T11:28:00Z" w16du:dateUtc="2025-02-06T10:28:00Z">
              <w:r w:rsidRPr="00F4431A">
                <w:rPr>
                  <w:rFonts w:ascii="Arial" w:hAnsi="Arial" w:cs="Arial"/>
                  <w:b/>
                  <w:sz w:val="18"/>
                </w:rPr>
                <w:t>Attribute name</w:t>
              </w:r>
            </w:ins>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A26EC4" w14:textId="77777777" w:rsidR="00112689" w:rsidRPr="00F4431A" w:rsidRDefault="00112689" w:rsidP="0035758B">
            <w:pPr>
              <w:keepNext/>
              <w:keepLines/>
              <w:overflowPunct w:val="0"/>
              <w:autoSpaceDE w:val="0"/>
              <w:autoSpaceDN w:val="0"/>
              <w:adjustRightInd w:val="0"/>
              <w:spacing w:after="0"/>
              <w:jc w:val="center"/>
              <w:rPr>
                <w:ins w:id="1488" w:author="Tejas" w:date="2025-02-06T11:28:00Z" w16du:dateUtc="2025-02-06T10:28:00Z"/>
                <w:rFonts w:ascii="Arial" w:hAnsi="Arial" w:cs="Arial"/>
                <w:b/>
                <w:sz w:val="18"/>
              </w:rPr>
            </w:pPr>
            <w:ins w:id="1489" w:author="Tejas" w:date="2025-02-06T11:28:00Z" w16du:dateUtc="2025-02-06T10:28:00Z">
              <w:r w:rsidRPr="00F4431A">
                <w:rPr>
                  <w:rFonts w:ascii="Arial" w:hAnsi="Arial" w:cs="Arial"/>
                  <w:b/>
                  <w:color w:val="000000"/>
                  <w:sz w:val="18"/>
                </w:rPr>
                <w:t>Support Qualifier</w:t>
              </w:r>
            </w:ins>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804273" w14:textId="77777777" w:rsidR="00112689" w:rsidRPr="00F4431A" w:rsidRDefault="00112689" w:rsidP="0035758B">
            <w:pPr>
              <w:keepNext/>
              <w:keepLines/>
              <w:overflowPunct w:val="0"/>
              <w:autoSpaceDE w:val="0"/>
              <w:autoSpaceDN w:val="0"/>
              <w:adjustRightInd w:val="0"/>
              <w:spacing w:after="0"/>
              <w:jc w:val="center"/>
              <w:rPr>
                <w:ins w:id="1490" w:author="Tejas" w:date="2025-02-06T11:28:00Z" w16du:dateUtc="2025-02-06T10:28:00Z"/>
                <w:rFonts w:ascii="Arial" w:hAnsi="Arial" w:cs="Arial"/>
                <w:b/>
                <w:sz w:val="18"/>
              </w:rPr>
            </w:pPr>
            <w:ins w:id="1491" w:author="Tejas" w:date="2025-02-06T11:28:00Z" w16du:dateUtc="2025-02-06T10:28:00Z">
              <w:r w:rsidRPr="00F4431A">
                <w:rPr>
                  <w:rFonts w:ascii="Arial" w:hAnsi="Arial" w:cs="Arial"/>
                  <w:b/>
                  <w:color w:val="000000"/>
                  <w:sz w:val="18"/>
                </w:rPr>
                <w:t xml:space="preserve">isReadable </w:t>
              </w:r>
            </w:ins>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82092D" w14:textId="77777777" w:rsidR="00112689" w:rsidRPr="00F4431A" w:rsidRDefault="00112689" w:rsidP="0035758B">
            <w:pPr>
              <w:keepNext/>
              <w:keepLines/>
              <w:overflowPunct w:val="0"/>
              <w:autoSpaceDE w:val="0"/>
              <w:autoSpaceDN w:val="0"/>
              <w:adjustRightInd w:val="0"/>
              <w:spacing w:after="0"/>
              <w:jc w:val="center"/>
              <w:rPr>
                <w:ins w:id="1492" w:author="Tejas" w:date="2025-02-06T11:28:00Z" w16du:dateUtc="2025-02-06T10:28:00Z"/>
                <w:rFonts w:ascii="Arial" w:hAnsi="Arial" w:cs="Arial"/>
                <w:b/>
                <w:sz w:val="18"/>
              </w:rPr>
            </w:pPr>
            <w:ins w:id="1493" w:author="Tejas" w:date="2025-02-06T11:28:00Z" w16du:dateUtc="2025-02-06T10:28:00Z">
              <w:r w:rsidRPr="00F4431A">
                <w:rPr>
                  <w:rFonts w:ascii="Arial" w:hAnsi="Arial" w:cs="Arial"/>
                  <w:b/>
                  <w:color w:val="000000"/>
                  <w:sz w:val="18"/>
                </w:rPr>
                <w:t>isWritable</w:t>
              </w:r>
            </w:ins>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9A6BD31" w14:textId="77777777" w:rsidR="00112689" w:rsidRPr="00F4431A" w:rsidRDefault="00112689" w:rsidP="0035758B">
            <w:pPr>
              <w:keepNext/>
              <w:keepLines/>
              <w:overflowPunct w:val="0"/>
              <w:autoSpaceDE w:val="0"/>
              <w:autoSpaceDN w:val="0"/>
              <w:adjustRightInd w:val="0"/>
              <w:spacing w:after="0"/>
              <w:jc w:val="center"/>
              <w:rPr>
                <w:ins w:id="1494" w:author="Tejas" w:date="2025-02-06T11:28:00Z" w16du:dateUtc="2025-02-06T10:28:00Z"/>
                <w:rFonts w:ascii="Arial" w:hAnsi="Arial" w:cs="Arial"/>
                <w:b/>
                <w:sz w:val="18"/>
              </w:rPr>
            </w:pPr>
            <w:ins w:id="1495" w:author="Tejas" w:date="2025-02-06T11:28:00Z" w16du:dateUtc="2025-02-06T10:28:00Z">
              <w:r w:rsidRPr="00F4431A">
                <w:rPr>
                  <w:rFonts w:ascii="Arial" w:hAnsi="Arial" w:cs="Arial"/>
                  <w:b/>
                  <w:color w:val="000000"/>
                  <w:sz w:val="18"/>
                </w:rPr>
                <w:t>isInvariant</w:t>
              </w:r>
            </w:ins>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B4E355" w14:textId="77777777" w:rsidR="00112689" w:rsidRPr="00F4431A" w:rsidRDefault="00112689" w:rsidP="0035758B">
            <w:pPr>
              <w:keepNext/>
              <w:keepLines/>
              <w:overflowPunct w:val="0"/>
              <w:autoSpaceDE w:val="0"/>
              <w:autoSpaceDN w:val="0"/>
              <w:adjustRightInd w:val="0"/>
              <w:spacing w:after="0"/>
              <w:jc w:val="center"/>
              <w:rPr>
                <w:ins w:id="1496" w:author="Tejas" w:date="2025-02-06T11:28:00Z" w16du:dateUtc="2025-02-06T10:28:00Z"/>
                <w:rFonts w:ascii="Arial" w:hAnsi="Arial" w:cs="Arial"/>
                <w:b/>
                <w:sz w:val="18"/>
              </w:rPr>
            </w:pPr>
            <w:ins w:id="1497" w:author="Tejas" w:date="2025-02-06T11:28:00Z" w16du:dateUtc="2025-02-06T10:28:00Z">
              <w:r w:rsidRPr="00F4431A">
                <w:rPr>
                  <w:rFonts w:ascii="Arial" w:hAnsi="Arial" w:cs="Arial"/>
                  <w:b/>
                  <w:color w:val="000000"/>
                  <w:sz w:val="18"/>
                </w:rPr>
                <w:t>isNotifyable</w:t>
              </w:r>
            </w:ins>
          </w:p>
        </w:tc>
      </w:tr>
      <w:tr w:rsidR="00112689" w:rsidRPr="00F4431A" w14:paraId="2D5EC61D" w14:textId="77777777" w:rsidTr="0035758B">
        <w:trPr>
          <w:cantSplit/>
          <w:jc w:val="center"/>
          <w:ins w:id="1498"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346F4" w14:textId="77777777" w:rsidR="00112689" w:rsidRPr="00F4431A" w:rsidRDefault="00112689" w:rsidP="0035758B">
            <w:pPr>
              <w:keepNext/>
              <w:keepLines/>
              <w:overflowPunct w:val="0"/>
              <w:autoSpaceDE w:val="0"/>
              <w:autoSpaceDN w:val="0"/>
              <w:adjustRightInd w:val="0"/>
              <w:spacing w:after="0"/>
              <w:rPr>
                <w:ins w:id="1499" w:author="Tejas" w:date="2025-02-06T11:28:00Z" w16du:dateUtc="2025-02-06T10:28:00Z"/>
                <w:rFonts w:ascii="Courier New" w:hAnsi="Courier New" w:cs="Courier New"/>
                <w:sz w:val="18"/>
              </w:rPr>
            </w:pPr>
            <w:ins w:id="1500" w:author="Tejas" w:date="2025-02-06T11:28:00Z" w16du:dateUtc="2025-02-06T10:28:00Z">
              <w:r>
                <w:rPr>
                  <w:rFonts w:ascii="Courier New" w:hAnsi="Courier New" w:cs="Courier New"/>
                  <w:sz w:val="18"/>
                </w:rPr>
                <w:t>u</w:t>
              </w:r>
              <w:r w:rsidRPr="00CE1DA2">
                <w:rPr>
                  <w:rFonts w:ascii="Courier New" w:hAnsi="Courier New" w:cs="Courier New"/>
                  <w:sz w:val="18"/>
                </w:rPr>
                <w:t>niformlyDistributedTrainingData</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5F854" w14:textId="77777777" w:rsidR="00112689" w:rsidRPr="00F4431A" w:rsidRDefault="00112689" w:rsidP="0035758B">
            <w:pPr>
              <w:keepNext/>
              <w:keepLines/>
              <w:overflowPunct w:val="0"/>
              <w:autoSpaceDE w:val="0"/>
              <w:autoSpaceDN w:val="0"/>
              <w:adjustRightInd w:val="0"/>
              <w:spacing w:after="0"/>
              <w:jc w:val="center"/>
              <w:rPr>
                <w:ins w:id="1501" w:author="Tejas" w:date="2025-02-06T11:28:00Z" w16du:dateUtc="2025-02-06T10:28:00Z"/>
                <w:rFonts w:ascii="Arial" w:hAnsi="Arial"/>
                <w:sz w:val="18"/>
              </w:rPr>
            </w:pPr>
            <w:ins w:id="1502" w:author="Tejas" w:date="2025-02-06T11:38:00Z" w16du:dateUtc="2025-02-06T10:38:00Z">
              <w:r>
                <w:rPr>
                  <w:rFonts w:ascii="Arial" w:hAnsi="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46165" w14:textId="77777777" w:rsidR="00112689" w:rsidRPr="00F4431A" w:rsidRDefault="00112689" w:rsidP="0035758B">
            <w:pPr>
              <w:keepNext/>
              <w:keepLines/>
              <w:overflowPunct w:val="0"/>
              <w:autoSpaceDE w:val="0"/>
              <w:autoSpaceDN w:val="0"/>
              <w:adjustRightInd w:val="0"/>
              <w:spacing w:after="0"/>
              <w:jc w:val="center"/>
              <w:rPr>
                <w:ins w:id="1503" w:author="Tejas" w:date="2025-02-06T11:28:00Z" w16du:dateUtc="2025-02-06T10:28:00Z"/>
                <w:rFonts w:ascii="Arial" w:hAnsi="Arial" w:cs="Arial"/>
                <w:sz w:val="18"/>
              </w:rPr>
            </w:pPr>
            <w:ins w:id="1504" w:author="Tejas" w:date="2025-02-06T11:28:00Z" w16du:dateUtc="2025-02-06T10:28:00Z">
              <w:r w:rsidRPr="00F4431A">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91FFB" w14:textId="77777777" w:rsidR="00112689" w:rsidRPr="00F4431A" w:rsidRDefault="00112689" w:rsidP="0035758B">
            <w:pPr>
              <w:keepNext/>
              <w:keepLines/>
              <w:overflowPunct w:val="0"/>
              <w:autoSpaceDE w:val="0"/>
              <w:autoSpaceDN w:val="0"/>
              <w:adjustRightInd w:val="0"/>
              <w:spacing w:after="0"/>
              <w:jc w:val="center"/>
              <w:rPr>
                <w:ins w:id="1505" w:author="Tejas" w:date="2025-02-06T11:28:00Z" w16du:dateUtc="2025-02-06T10:28:00Z"/>
                <w:rFonts w:ascii="Arial" w:hAnsi="Arial" w:cs="Arial"/>
                <w:sz w:val="18"/>
              </w:rPr>
            </w:pPr>
            <w:ins w:id="1506" w:author="Tejas" w:date="2025-02-06T11:28:00Z" w16du:dateUtc="2025-02-06T10:28:00Z">
              <w:del w:id="1507" w:author="Tejas 2" w:date="2025-02-21T08:17:00Z" w16du:dateUtc="2025-02-21T07:17:00Z">
                <w:r w:rsidRPr="00F4431A" w:rsidDel="00AC2ECB">
                  <w:rPr>
                    <w:rFonts w:ascii="Arial" w:hAnsi="Arial" w:cs="Arial"/>
                    <w:sz w:val="18"/>
                  </w:rPr>
                  <w:delText>F</w:delText>
                </w:r>
              </w:del>
            </w:ins>
            <w:ins w:id="1508" w:author="Tejas 2" w:date="2025-02-21T08:17:00Z" w16du:dateUtc="2025-02-21T07:17: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B42E" w14:textId="77777777" w:rsidR="00112689" w:rsidRPr="00F4431A" w:rsidRDefault="00112689" w:rsidP="0035758B">
            <w:pPr>
              <w:keepNext/>
              <w:keepLines/>
              <w:overflowPunct w:val="0"/>
              <w:autoSpaceDE w:val="0"/>
              <w:autoSpaceDN w:val="0"/>
              <w:adjustRightInd w:val="0"/>
              <w:spacing w:after="0"/>
              <w:jc w:val="center"/>
              <w:rPr>
                <w:ins w:id="1509" w:author="Tejas" w:date="2025-02-06T11:28:00Z" w16du:dateUtc="2025-02-06T10:28:00Z"/>
                <w:rFonts w:ascii="Arial" w:hAnsi="Arial" w:cs="Arial"/>
                <w:sz w:val="18"/>
                <w:lang w:eastAsia="zh-CN"/>
              </w:rPr>
            </w:pPr>
            <w:ins w:id="1510" w:author="Tejas" w:date="2025-02-06T11:28:00Z" w16du:dateUtc="2025-02-06T10:28:00Z">
              <w:r w:rsidRPr="00F4431A">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913F1" w14:textId="77777777" w:rsidR="00112689" w:rsidRPr="00F4431A" w:rsidRDefault="00112689" w:rsidP="0035758B">
            <w:pPr>
              <w:keepNext/>
              <w:keepLines/>
              <w:overflowPunct w:val="0"/>
              <w:autoSpaceDE w:val="0"/>
              <w:autoSpaceDN w:val="0"/>
              <w:adjustRightInd w:val="0"/>
              <w:spacing w:after="0"/>
              <w:jc w:val="center"/>
              <w:rPr>
                <w:ins w:id="1511" w:author="Tejas" w:date="2025-02-06T11:28:00Z" w16du:dateUtc="2025-02-06T10:28:00Z"/>
                <w:rFonts w:ascii="Arial" w:hAnsi="Arial" w:cs="Arial"/>
                <w:sz w:val="18"/>
                <w:lang w:eastAsia="zh-CN"/>
              </w:rPr>
            </w:pPr>
            <w:ins w:id="1512" w:author="Tejas" w:date="2025-02-06T11:28:00Z" w16du:dateUtc="2025-02-06T10:28:00Z">
              <w:r w:rsidRPr="00F4431A">
                <w:rPr>
                  <w:rFonts w:ascii="Arial" w:hAnsi="Arial" w:cs="Arial"/>
                  <w:sz w:val="18"/>
                  <w:lang w:eastAsia="zh-CN"/>
                </w:rPr>
                <w:t>T</w:t>
              </w:r>
            </w:ins>
          </w:p>
        </w:tc>
      </w:tr>
      <w:tr w:rsidR="00112689" w:rsidRPr="00F4431A" w14:paraId="0F826C9A" w14:textId="77777777" w:rsidTr="0035758B">
        <w:trPr>
          <w:cantSplit/>
          <w:jc w:val="center"/>
          <w:ins w:id="1513"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1DE7" w14:textId="77777777" w:rsidR="00112689" w:rsidRDefault="00112689" w:rsidP="0035758B">
            <w:pPr>
              <w:keepNext/>
              <w:keepLines/>
              <w:overflowPunct w:val="0"/>
              <w:autoSpaceDE w:val="0"/>
              <w:autoSpaceDN w:val="0"/>
              <w:adjustRightInd w:val="0"/>
              <w:spacing w:after="0"/>
              <w:rPr>
                <w:ins w:id="1514" w:author="Tejas" w:date="2025-02-06T11:28:00Z" w16du:dateUtc="2025-02-06T10:28:00Z"/>
                <w:rFonts w:ascii="Courier New" w:hAnsi="Courier New" w:cs="Courier New"/>
                <w:sz w:val="18"/>
              </w:rPr>
            </w:pPr>
            <w:ins w:id="1515" w:author="Tejas" w:date="2025-02-06T11:28:00Z" w16du:dateUtc="2025-02-06T10:28:00Z">
              <w:r>
                <w:rPr>
                  <w:rFonts w:ascii="Courier New" w:hAnsi="Courier New" w:cs="Courier New"/>
                  <w:sz w:val="18"/>
                </w:rPr>
                <w:t>t</w:t>
              </w:r>
              <w:r w:rsidRPr="00CE1DA2">
                <w:rPr>
                  <w:rFonts w:ascii="Courier New" w:hAnsi="Courier New" w:cs="Courier New"/>
                  <w:sz w:val="18"/>
                </w:rPr>
                <w:t>rainingDataWithOrWithoutOutliers</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F8D0" w14:textId="77777777" w:rsidR="00112689" w:rsidRDefault="00112689" w:rsidP="0035758B">
            <w:pPr>
              <w:keepNext/>
              <w:keepLines/>
              <w:overflowPunct w:val="0"/>
              <w:autoSpaceDE w:val="0"/>
              <w:autoSpaceDN w:val="0"/>
              <w:adjustRightInd w:val="0"/>
              <w:spacing w:after="0"/>
              <w:jc w:val="center"/>
              <w:rPr>
                <w:ins w:id="1516" w:author="Tejas" w:date="2025-02-06T11:28:00Z" w16du:dateUtc="2025-02-06T10:28:00Z"/>
                <w:rFonts w:ascii="Arial" w:hAnsi="Arial" w:cs="Arial"/>
                <w:sz w:val="18"/>
              </w:rPr>
            </w:pPr>
            <w:ins w:id="1517" w:author="Tejas" w:date="2025-02-06T11:38:00Z" w16du:dateUtc="2025-02-06T10:38: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31DC" w14:textId="77777777" w:rsidR="00112689" w:rsidRPr="00F4431A" w:rsidRDefault="00112689" w:rsidP="0035758B">
            <w:pPr>
              <w:keepNext/>
              <w:keepLines/>
              <w:overflowPunct w:val="0"/>
              <w:autoSpaceDE w:val="0"/>
              <w:autoSpaceDN w:val="0"/>
              <w:adjustRightInd w:val="0"/>
              <w:spacing w:after="0"/>
              <w:jc w:val="center"/>
              <w:rPr>
                <w:ins w:id="1518" w:author="Tejas" w:date="2025-02-06T11:28:00Z" w16du:dateUtc="2025-02-06T10:28:00Z"/>
                <w:rFonts w:ascii="Arial" w:hAnsi="Arial" w:cs="Arial"/>
                <w:sz w:val="18"/>
              </w:rPr>
            </w:pPr>
            <w:ins w:id="1519" w:author="Tejas" w:date="2025-02-06T11:28:00Z" w16du:dateUtc="2025-02-06T10:28: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86C8" w14:textId="77777777" w:rsidR="00112689" w:rsidRPr="00F4431A" w:rsidRDefault="00112689" w:rsidP="0035758B">
            <w:pPr>
              <w:keepNext/>
              <w:keepLines/>
              <w:overflowPunct w:val="0"/>
              <w:autoSpaceDE w:val="0"/>
              <w:autoSpaceDN w:val="0"/>
              <w:adjustRightInd w:val="0"/>
              <w:spacing w:after="0"/>
              <w:jc w:val="center"/>
              <w:rPr>
                <w:ins w:id="1520" w:author="Tejas" w:date="2025-02-06T11:28:00Z" w16du:dateUtc="2025-02-06T10:28:00Z"/>
                <w:rFonts w:ascii="Arial" w:hAnsi="Arial" w:cs="Arial"/>
                <w:sz w:val="18"/>
              </w:rPr>
            </w:pPr>
            <w:ins w:id="1521" w:author="Tejas 2" w:date="2025-02-21T08:17:00Z" w16du:dateUtc="2025-02-21T07:17:00Z">
              <w:r>
                <w:rPr>
                  <w:rFonts w:ascii="Arial" w:hAnsi="Arial" w:cs="Arial"/>
                  <w:sz w:val="18"/>
                </w:rPr>
                <w:t>T</w:t>
              </w:r>
            </w:ins>
            <w:ins w:id="1522" w:author="Tejas" w:date="2025-02-06T11:28:00Z" w16du:dateUtc="2025-02-06T10:28:00Z">
              <w:del w:id="1523" w:author="Tejas 2" w:date="2025-02-21T08:17:00Z" w16du:dateUtc="2025-02-21T07:17:00Z">
                <w:r w:rsidDel="00AC2ECB">
                  <w:rPr>
                    <w:rFonts w:ascii="Arial" w:hAnsi="Arial" w:cs="Arial"/>
                    <w:sz w:val="18"/>
                  </w:rPr>
                  <w:delText>F</w:delText>
                </w:r>
              </w:del>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99E5" w14:textId="77777777" w:rsidR="00112689" w:rsidRPr="00F4431A" w:rsidRDefault="00112689" w:rsidP="0035758B">
            <w:pPr>
              <w:keepNext/>
              <w:keepLines/>
              <w:overflowPunct w:val="0"/>
              <w:autoSpaceDE w:val="0"/>
              <w:autoSpaceDN w:val="0"/>
              <w:adjustRightInd w:val="0"/>
              <w:spacing w:after="0"/>
              <w:jc w:val="center"/>
              <w:rPr>
                <w:ins w:id="1524" w:author="Tejas" w:date="2025-02-06T11:28:00Z" w16du:dateUtc="2025-02-06T10:28:00Z"/>
                <w:rFonts w:ascii="Arial" w:hAnsi="Arial" w:cs="Arial"/>
                <w:sz w:val="18"/>
                <w:lang w:eastAsia="zh-CN"/>
              </w:rPr>
            </w:pPr>
            <w:ins w:id="1525" w:author="Tejas" w:date="2025-02-06T11:28:00Z" w16du:dateUtc="2025-02-06T10:28: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8CDF8" w14:textId="77777777" w:rsidR="00112689" w:rsidRPr="00F4431A" w:rsidRDefault="00112689" w:rsidP="0035758B">
            <w:pPr>
              <w:keepNext/>
              <w:keepLines/>
              <w:overflowPunct w:val="0"/>
              <w:autoSpaceDE w:val="0"/>
              <w:autoSpaceDN w:val="0"/>
              <w:adjustRightInd w:val="0"/>
              <w:spacing w:after="0"/>
              <w:jc w:val="center"/>
              <w:rPr>
                <w:ins w:id="1526" w:author="Tejas" w:date="2025-02-06T11:28:00Z" w16du:dateUtc="2025-02-06T10:28:00Z"/>
                <w:rFonts w:ascii="Arial" w:hAnsi="Arial" w:cs="Arial"/>
                <w:sz w:val="18"/>
                <w:lang w:eastAsia="zh-CN"/>
              </w:rPr>
            </w:pPr>
            <w:ins w:id="1527" w:author="Tejas" w:date="2025-02-06T11:28:00Z" w16du:dateUtc="2025-02-06T10:28:00Z">
              <w:r>
                <w:rPr>
                  <w:rFonts w:ascii="Arial" w:hAnsi="Arial" w:cs="Arial"/>
                  <w:sz w:val="18"/>
                  <w:lang w:eastAsia="zh-CN"/>
                </w:rPr>
                <w:t>T</w:t>
              </w:r>
            </w:ins>
          </w:p>
        </w:tc>
      </w:tr>
    </w:tbl>
    <w:p w14:paraId="198D0AB1" w14:textId="77777777" w:rsidR="00112689" w:rsidRPr="00F4431A" w:rsidRDefault="00112689" w:rsidP="00112689">
      <w:pPr>
        <w:overflowPunct w:val="0"/>
        <w:autoSpaceDE w:val="0"/>
        <w:autoSpaceDN w:val="0"/>
        <w:adjustRightInd w:val="0"/>
        <w:rPr>
          <w:ins w:id="1528" w:author="Tejas" w:date="2025-02-06T11:28:00Z" w16du:dateUtc="2025-02-06T10:28:00Z"/>
        </w:rPr>
      </w:pPr>
    </w:p>
    <w:p w14:paraId="52DFEB5C" w14:textId="381905AE" w:rsidR="00112689" w:rsidRPr="00F4431A" w:rsidRDefault="00112689" w:rsidP="004D09AF">
      <w:pPr>
        <w:pStyle w:val="Heading4"/>
        <w:rPr>
          <w:ins w:id="1529" w:author="Tejas" w:date="2025-02-06T11:28:00Z" w16du:dateUtc="2025-02-06T10:28:00Z"/>
        </w:rPr>
      </w:pPr>
      <w:bookmarkStart w:id="1530" w:name="_CR7_4_1_3"/>
      <w:bookmarkStart w:id="1531" w:name="_Toc188006732"/>
      <w:bookmarkStart w:id="1532" w:name="_Toc106098534"/>
      <w:bookmarkStart w:id="1533" w:name="_Toc106015895"/>
      <w:bookmarkEnd w:id="1530"/>
      <w:ins w:id="1534" w:author="Tejas" w:date="2025-02-06T11:28:00Z" w16du:dateUtc="2025-02-06T10:28:00Z">
        <w:r w:rsidRPr="00F4431A">
          <w:t>7.4.</w:t>
        </w:r>
      </w:ins>
      <w:ins w:id="1535" w:author="Hassan Al-Kanani (NEC)_2" w:date="2025-04-14T13:50:00Z" w16du:dateUtc="2025-04-14T12:50:00Z">
        <w:r w:rsidR="005D27C5">
          <w:t>X1</w:t>
        </w:r>
      </w:ins>
      <w:ins w:id="1536" w:author="Tejas" w:date="2025-02-06T11:28:00Z" w16du:dateUtc="2025-02-06T10:28:00Z">
        <w:r w:rsidRPr="00F4431A">
          <w:t>.3</w:t>
        </w:r>
        <w:r w:rsidRPr="00F4431A">
          <w:tab/>
          <w:t>Attribute constraints</w:t>
        </w:r>
        <w:bookmarkEnd w:id="1531"/>
        <w:bookmarkEnd w:id="1532"/>
        <w:bookmarkEnd w:id="1533"/>
      </w:ins>
    </w:p>
    <w:p w14:paraId="73551810" w14:textId="77777777" w:rsidR="00112689" w:rsidRPr="00F4431A" w:rsidRDefault="00112689" w:rsidP="00112689">
      <w:pPr>
        <w:overflowPunct w:val="0"/>
        <w:autoSpaceDE w:val="0"/>
        <w:autoSpaceDN w:val="0"/>
        <w:adjustRightInd w:val="0"/>
        <w:rPr>
          <w:ins w:id="1537" w:author="Tejas" w:date="2025-02-06T11:28:00Z" w16du:dateUtc="2025-02-06T10:28:00Z"/>
        </w:rPr>
      </w:pPr>
      <w:ins w:id="1538" w:author="Tejas" w:date="2025-02-06T11:28:00Z" w16du:dateUtc="2025-02-06T10:28:00Z">
        <w:r w:rsidRPr="00F4431A">
          <w:t>None.</w:t>
        </w:r>
      </w:ins>
    </w:p>
    <w:p w14:paraId="22891061" w14:textId="011EA680" w:rsidR="00112689" w:rsidRPr="00F4431A" w:rsidRDefault="00112689" w:rsidP="004D09AF">
      <w:pPr>
        <w:pStyle w:val="Heading4"/>
        <w:rPr>
          <w:ins w:id="1539" w:author="Tejas" w:date="2025-02-06T11:28:00Z" w16du:dateUtc="2025-02-06T10:28:00Z"/>
        </w:rPr>
      </w:pPr>
      <w:bookmarkStart w:id="1540" w:name="_CR7_4_1_4"/>
      <w:bookmarkStart w:id="1541" w:name="_Toc188006733"/>
      <w:bookmarkStart w:id="1542" w:name="_Toc106098535"/>
      <w:bookmarkStart w:id="1543" w:name="_Toc106015896"/>
      <w:bookmarkEnd w:id="1540"/>
      <w:ins w:id="1544" w:author="Tejas" w:date="2025-02-06T11:28:00Z" w16du:dateUtc="2025-02-06T10:28:00Z">
        <w:r w:rsidRPr="00F4431A">
          <w:t>7.4.</w:t>
        </w:r>
      </w:ins>
      <w:ins w:id="1545" w:author="Hassan Al-Kanani (NEC)_2" w:date="2025-04-14T13:50:00Z" w16du:dateUtc="2025-04-14T12:50:00Z">
        <w:r w:rsidR="005D27C5">
          <w:t>X1</w:t>
        </w:r>
      </w:ins>
      <w:ins w:id="1546" w:author="Tejas" w:date="2025-02-06T11:28:00Z" w16du:dateUtc="2025-02-06T10:28:00Z">
        <w:r w:rsidRPr="00F4431A">
          <w:t>.4</w:t>
        </w:r>
        <w:r w:rsidRPr="00F4431A">
          <w:tab/>
          <w:t>Notifications</w:t>
        </w:r>
        <w:bookmarkEnd w:id="1541"/>
        <w:bookmarkEnd w:id="1542"/>
        <w:bookmarkEnd w:id="1543"/>
      </w:ins>
    </w:p>
    <w:p w14:paraId="7F4628BC" w14:textId="77777777" w:rsidR="00112689" w:rsidRPr="00F4431A" w:rsidRDefault="00112689" w:rsidP="00112689">
      <w:pPr>
        <w:overflowPunct w:val="0"/>
        <w:autoSpaceDE w:val="0"/>
        <w:autoSpaceDN w:val="0"/>
        <w:adjustRightInd w:val="0"/>
      </w:pPr>
      <w:ins w:id="1547" w:author="Tejas" w:date="2025-02-06T11:28:00Z" w16du:dateUtc="2025-02-06T10:28:00Z">
        <w:r w:rsidRPr="00F4431A">
          <w:t xml:space="preserve">The notifications specified for the IOC using this </w:t>
        </w:r>
        <w:r w:rsidRPr="00F4431A">
          <w:rPr>
            <w:lang w:eastAsia="zh-CN"/>
          </w:rPr>
          <w:t>&lt;&lt;dataType&gt;&gt; for its attribute(s), shall be applicable.</w:t>
        </w:r>
      </w:ins>
    </w:p>
    <w:p w14:paraId="53CA1F2B" w14:textId="77777777" w:rsidR="00437C12" w:rsidRDefault="00437C12" w:rsidP="00437C12">
      <w:pPr>
        <w:tabs>
          <w:tab w:val="right" w:pos="9639"/>
        </w:tabs>
        <w:spacing w:after="0"/>
        <w:rPr>
          <w:ins w:id="1548" w:author="Hassan Al-Kanani (NEC)_SA5#160" w:date="2025-04-14T15:25:00Z" w16du:dateUtc="2025-04-14T14:25:00Z"/>
          <w:rFonts w:ascii="Arial" w:eastAsia="SimSun" w:hAnsi="Arial"/>
          <w:b/>
          <w:sz w:val="24"/>
        </w:rPr>
      </w:pPr>
    </w:p>
    <w:p w14:paraId="2B6BD1AE" w14:textId="3A4981F6" w:rsidR="00505289" w:rsidRPr="00505289" w:rsidRDefault="00505289" w:rsidP="00505289">
      <w:pPr>
        <w:pStyle w:val="Heading3"/>
        <w:rPr>
          <w:ins w:id="1549" w:author="Hassan Al-Kanani (NEC)_SA5#160" w:date="2025-04-14T15:26:00Z" w16du:dateUtc="2025-04-14T14:26:00Z"/>
        </w:rPr>
      </w:pPr>
      <w:ins w:id="1550" w:author="Hassan Al-Kanani (NEC)_SA5#160" w:date="2025-04-14T15:26:00Z" w16du:dateUtc="2025-04-14T14:26:00Z">
        <w:r w:rsidRPr="00505289">
          <w:t>7.4.X2</w:t>
        </w:r>
        <w:r w:rsidRPr="00505289">
          <w:tab/>
        </w:r>
        <w:r w:rsidRPr="00505289">
          <w:rPr>
            <w:rFonts w:hint="eastAsia"/>
          </w:rPr>
          <w:t>D</w:t>
        </w:r>
        <w:r w:rsidRPr="00505289">
          <w:t>istributedTrainingExpectation &lt;&lt;dataType&gt;&gt;</w:t>
        </w:r>
      </w:ins>
    </w:p>
    <w:p w14:paraId="6257D4E1" w14:textId="24494659" w:rsidR="00505289" w:rsidRPr="00505289" w:rsidRDefault="00505289" w:rsidP="00505289">
      <w:pPr>
        <w:pStyle w:val="Heading4"/>
        <w:rPr>
          <w:ins w:id="1551" w:author="Hassan Al-Kanani (NEC)_SA5#160" w:date="2025-04-14T15:26:00Z" w16du:dateUtc="2025-04-14T14:26:00Z"/>
        </w:rPr>
      </w:pPr>
      <w:bookmarkStart w:id="1552" w:name="_Toc59182597"/>
      <w:bookmarkStart w:id="1553" w:name="_Toc59184063"/>
      <w:bookmarkStart w:id="1554" w:name="_Toc59194998"/>
      <w:bookmarkStart w:id="1555" w:name="_Toc59439424"/>
      <w:bookmarkStart w:id="1556" w:name="_Toc67989847"/>
      <w:ins w:id="1557" w:author="Hassan Al-Kanani (NEC)_SA5#160" w:date="2025-04-14T15:26:00Z" w16du:dateUtc="2025-04-14T14:26:00Z">
        <w:r w:rsidRPr="00505289">
          <w:t>7.4.X2.</w:t>
        </w:r>
        <w:bookmarkEnd w:id="1552"/>
        <w:bookmarkEnd w:id="1553"/>
        <w:bookmarkEnd w:id="1554"/>
        <w:bookmarkEnd w:id="1555"/>
        <w:bookmarkEnd w:id="1556"/>
        <w:r w:rsidRPr="00505289">
          <w:t>1</w:t>
        </w:r>
        <w:r w:rsidRPr="00505289">
          <w:tab/>
          <w:t>Definition</w:t>
        </w:r>
      </w:ins>
    </w:p>
    <w:p w14:paraId="5E8E9F51" w14:textId="1A145B4E" w:rsidR="00505289" w:rsidRDefault="00505289" w:rsidP="00505289">
      <w:pPr>
        <w:rPr>
          <w:ins w:id="1558" w:author="Hassan Al-Kanani (NEC)_SA5#160" w:date="2025-04-14T15:26:00Z" w16du:dateUtc="2025-04-14T14:26:00Z"/>
          <w:rFonts w:ascii="Arial" w:hAnsi="Arial"/>
          <w:sz w:val="18"/>
          <w:lang w:eastAsia="zh-CN"/>
        </w:rPr>
      </w:pPr>
      <w:ins w:id="1559" w:author="Hassan Al-Kanani (NEC)_SA5#160" w:date="2025-04-14T15:26:00Z" w16du:dateUtc="2025-04-14T14:26:00Z">
        <w:r>
          <w:rPr>
            <w:lang w:eastAsia="zh-CN"/>
          </w:rPr>
          <w:t xml:space="preserve">This data type represents </w:t>
        </w:r>
        <w:r w:rsidRPr="002C2FC4">
          <w:rPr>
            <w:rFonts w:eastAsia="SimSun"/>
            <w:lang w:eastAsia="zh-CN"/>
          </w:rPr>
          <w:t xml:space="preserve">the </w:t>
        </w:r>
        <w:r>
          <w:rPr>
            <w:rFonts w:eastAsia="SimSun"/>
            <w:lang w:eastAsia="zh-CN"/>
          </w:rPr>
          <w:t xml:space="preserve">distributed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ML training MnS consumer</w:t>
        </w:r>
        <w:r>
          <w:rPr>
            <w:rFonts w:ascii="Arial" w:hAnsi="Arial" w:hint="eastAsia"/>
            <w:sz w:val="18"/>
            <w:lang w:eastAsia="zh-CN"/>
          </w:rPr>
          <w:t>.</w:t>
        </w:r>
      </w:ins>
    </w:p>
    <w:p w14:paraId="2082CFA1" w14:textId="77777777" w:rsidR="00505289" w:rsidRDefault="00505289" w:rsidP="00505289">
      <w:pPr>
        <w:rPr>
          <w:ins w:id="1560" w:author="Hassan Al-Kanani (NEC)_SA5#161_2" w:date="2025-05-25T00:57:00Z" w16du:dateUtc="2025-05-24T23:57:00Z"/>
          <w:rFonts w:ascii="Arial" w:hAnsi="Arial"/>
          <w:sz w:val="18"/>
          <w:lang w:eastAsia="zh-CN"/>
        </w:rPr>
      </w:pPr>
      <w:ins w:id="1561" w:author="Hassan Al-Kanani (NEC)_SA5#160" w:date="2025-04-14T15:26:00Z" w16du:dateUtc="2025-04-14T14:26:00Z">
        <w:r>
          <w:rPr>
            <w:rFonts w:ascii="Arial" w:hAnsi="Arial"/>
            <w:sz w:val="18"/>
            <w:lang w:eastAsia="zh-CN"/>
          </w:rPr>
          <w:t xml:space="preserve">The attribute </w:t>
        </w:r>
        <w:r>
          <w:rPr>
            <w:rFonts w:ascii="Courier New" w:hAnsi="Courier New" w:cs="Courier New"/>
            <w:lang w:eastAsia="zh-CN"/>
          </w:rPr>
          <w:t>dataSplitIndication</w:t>
        </w:r>
        <w:r>
          <w:rPr>
            <w:rFonts w:ascii="Arial" w:hAnsi="Arial"/>
            <w:sz w:val="18"/>
            <w:lang w:eastAsia="zh-CN"/>
          </w:rPr>
          <w:t xml:space="preserve"> provides consumers the ability to provide its preferences on splitting the training data. If the data is to be split, the data split mechanism is up to the producer.</w:t>
        </w:r>
      </w:ins>
    </w:p>
    <w:p w14:paraId="4082330A" w14:textId="77777777" w:rsidR="00BB4BAF" w:rsidRDefault="00BB4BAF" w:rsidP="00BB4BAF">
      <w:pPr>
        <w:rPr>
          <w:ins w:id="1562" w:author="Hassan Al-Kanani (NEC)_SA5#161_2" w:date="2025-05-25T00:57:00Z" w16du:dateUtc="2025-05-24T23:57:00Z"/>
          <w:lang w:eastAsia="zh-CN"/>
        </w:rPr>
      </w:pPr>
      <w:ins w:id="1563" w:author="Hassan Al-Kanani (NEC)_SA5#161_2" w:date="2025-05-25T00:57:00Z" w16du:dateUtc="2025-05-24T23:57:00Z">
        <w:r w:rsidRPr="00B364AE">
          <w:rPr>
            <w:lang w:eastAsia="zh-CN"/>
          </w:rPr>
          <w:t xml:space="preserve">The attribute </w:t>
        </w:r>
        <w:r w:rsidRPr="005700CA">
          <w:rPr>
            <w:rFonts w:ascii="Courier New" w:hAnsi="Courier New" w:cs="Courier New"/>
            <w:lang w:eastAsia="zh-CN"/>
          </w:rPr>
          <w:t>suggested</w:t>
        </w:r>
        <w:r>
          <w:rPr>
            <w:rFonts w:ascii="Courier New" w:hAnsi="Courier New" w:cs="Courier New"/>
            <w:lang w:eastAsia="zh-CN"/>
          </w:rPr>
          <w:t>T</w:t>
        </w:r>
        <w:r w:rsidRPr="005700CA">
          <w:rPr>
            <w:rFonts w:ascii="Courier New" w:hAnsi="Courier New" w:cs="Courier New"/>
            <w:lang w:eastAsia="zh-CN"/>
          </w:rPr>
          <w:t>raining</w:t>
        </w:r>
        <w:r>
          <w:rPr>
            <w:rFonts w:ascii="Courier New" w:hAnsi="Courier New" w:cs="Courier New"/>
            <w:lang w:eastAsia="zh-CN"/>
          </w:rPr>
          <w:t>N</w:t>
        </w:r>
        <w:r w:rsidRPr="005700CA">
          <w:rPr>
            <w:rFonts w:ascii="Courier New" w:hAnsi="Courier New" w:cs="Courier New"/>
            <w:lang w:eastAsia="zh-CN"/>
          </w:rPr>
          <w:t>ode</w:t>
        </w:r>
        <w:r>
          <w:rPr>
            <w:rFonts w:ascii="Courier New" w:hAnsi="Courier New" w:cs="Courier New"/>
            <w:lang w:eastAsia="zh-CN"/>
          </w:rPr>
          <w:t>List</w:t>
        </w:r>
        <w:r w:rsidRPr="00B364AE">
          <w:rPr>
            <w:lang w:eastAsia="zh-CN"/>
          </w:rPr>
          <w:t xml:space="preserve"> provides the ability</w:t>
        </w:r>
        <w:r>
          <w:rPr>
            <w:rFonts w:hint="eastAsia"/>
            <w:lang w:eastAsia="zh-CN"/>
          </w:rPr>
          <w:t xml:space="preserve"> for a consumer</w:t>
        </w:r>
        <w:r w:rsidRPr="00B364AE">
          <w:rPr>
            <w:lang w:eastAsia="zh-CN"/>
          </w:rPr>
          <w:t xml:space="preserve"> to provide suggestions on nodes involved in distributed training.</w:t>
        </w:r>
      </w:ins>
    </w:p>
    <w:p w14:paraId="51B73F11" w14:textId="77777777" w:rsidR="00BB4BAF" w:rsidRDefault="00BB4BAF" w:rsidP="00505289">
      <w:pPr>
        <w:rPr>
          <w:ins w:id="1564" w:author="Hassan Al-Kanani (NEC)_SA5#160" w:date="2025-04-14T15:26:00Z" w16du:dateUtc="2025-04-14T14:26:00Z"/>
          <w:lang w:eastAsia="zh-CN"/>
        </w:rPr>
      </w:pPr>
    </w:p>
    <w:p w14:paraId="556407DD" w14:textId="43DE10BB" w:rsidR="00505289" w:rsidRPr="00505289" w:rsidRDefault="00505289" w:rsidP="00505289">
      <w:pPr>
        <w:pStyle w:val="Heading4"/>
        <w:rPr>
          <w:ins w:id="1565" w:author="Hassan Al-Kanani (NEC)_SA5#160" w:date="2025-04-14T15:26:00Z" w16du:dateUtc="2025-04-14T14:26:00Z"/>
        </w:rPr>
      </w:pPr>
      <w:bookmarkStart w:id="1566" w:name="_Toc59182598"/>
      <w:bookmarkStart w:id="1567" w:name="_Toc59184064"/>
      <w:bookmarkStart w:id="1568" w:name="_Toc59194999"/>
      <w:bookmarkStart w:id="1569" w:name="_Toc59439425"/>
      <w:bookmarkStart w:id="1570" w:name="_Toc67989848"/>
      <w:ins w:id="1571" w:author="Hassan Al-Kanani (NEC)_SA5#160" w:date="2025-04-14T15:26:00Z" w16du:dateUtc="2025-04-14T14:26:00Z">
        <w:r w:rsidRPr="00505289">
          <w:t>7.4.X2.</w:t>
        </w:r>
        <w:bookmarkEnd w:id="1566"/>
        <w:bookmarkEnd w:id="1567"/>
        <w:bookmarkEnd w:id="1568"/>
        <w:bookmarkEnd w:id="1569"/>
        <w:bookmarkEnd w:id="1570"/>
        <w:r w:rsidRPr="00505289">
          <w:t>2</w:t>
        </w:r>
        <w:r w:rsidRPr="00505289">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05289" w14:paraId="52743B51" w14:textId="77777777" w:rsidTr="00680ED4">
        <w:trPr>
          <w:cantSplit/>
          <w:jc w:val="center"/>
          <w:ins w:id="1572"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798E81D9" w14:textId="77777777" w:rsidR="00505289" w:rsidRDefault="00505289" w:rsidP="00680ED4">
            <w:pPr>
              <w:pStyle w:val="TAH"/>
              <w:rPr>
                <w:ins w:id="1573" w:author="Hassan Al-Kanani (NEC)_SA5#160" w:date="2025-04-14T15:26:00Z" w16du:dateUtc="2025-04-14T14:26:00Z"/>
              </w:rPr>
            </w:pPr>
            <w:ins w:id="1574" w:author="Hassan Al-Kanani (NEC)_SA5#160" w:date="2025-04-14T15:26:00Z" w16du:dateUtc="2025-04-14T14:26:00Z">
              <w:r>
                <w:rPr>
                  <w:lang w:eastAsia="zh-CN"/>
                </w:rPr>
                <w:t>Attribute name</w:t>
              </w:r>
            </w:ins>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6B18567E" w14:textId="77777777" w:rsidR="00505289" w:rsidRDefault="00505289" w:rsidP="00680ED4">
            <w:pPr>
              <w:pStyle w:val="TAH"/>
              <w:rPr>
                <w:ins w:id="1575" w:author="Hassan Al-Kanani (NEC)_SA5#160" w:date="2025-04-14T15:26:00Z" w16du:dateUtc="2025-04-14T14:26:00Z"/>
              </w:rPr>
            </w:pPr>
            <w:ins w:id="1576" w:author="Hassan Al-Kanani (NEC)_SA5#160" w:date="2025-04-14T15:26:00Z" w16du:dateUtc="2025-04-14T14:26:00Z">
              <w:r>
                <w:rPr>
                  <w:lang w:eastAsia="zh-CN"/>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BB18EF" w14:textId="77777777" w:rsidR="00505289" w:rsidRDefault="00505289" w:rsidP="00680ED4">
            <w:pPr>
              <w:pStyle w:val="TAH"/>
              <w:rPr>
                <w:ins w:id="1577" w:author="Hassan Al-Kanani (NEC)_SA5#160" w:date="2025-04-14T15:26:00Z" w16du:dateUtc="2025-04-14T14:26:00Z"/>
              </w:rPr>
            </w:pPr>
            <w:ins w:id="1578" w:author="Hassan Al-Kanani (NEC)_SA5#160" w:date="2025-04-14T15:26:00Z" w16du:dateUtc="2025-04-14T14:26:00Z">
              <w:r>
                <w:rPr>
                  <w:lang w:eastAsia="zh-CN"/>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B857B9" w14:textId="77777777" w:rsidR="00505289" w:rsidRDefault="00505289" w:rsidP="00680ED4">
            <w:pPr>
              <w:pStyle w:val="TAH"/>
              <w:rPr>
                <w:ins w:id="1579" w:author="Hassan Al-Kanani (NEC)_SA5#160" w:date="2025-04-14T15:26:00Z" w16du:dateUtc="2025-04-14T14:26:00Z"/>
              </w:rPr>
            </w:pPr>
            <w:ins w:id="1580" w:author="Hassan Al-Kanani (NEC)_SA5#160" w:date="2025-04-14T15:26:00Z" w16du:dateUtc="2025-04-14T14:26:00Z">
              <w:r>
                <w:rPr>
                  <w:lang w:eastAsia="zh-CN"/>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A3850" w14:textId="77777777" w:rsidR="00505289" w:rsidRDefault="00505289" w:rsidP="00680ED4">
            <w:pPr>
              <w:pStyle w:val="TAH"/>
              <w:rPr>
                <w:ins w:id="1581" w:author="Hassan Al-Kanani (NEC)_SA5#160" w:date="2025-04-14T15:26:00Z" w16du:dateUtc="2025-04-14T14:26:00Z"/>
              </w:rPr>
            </w:pPr>
            <w:ins w:id="1582" w:author="Hassan Al-Kanani (NEC)_SA5#160" w:date="2025-04-14T15:26:00Z" w16du:dateUtc="2025-04-14T14:26:00Z">
              <w:r>
                <w:rPr>
                  <w:lang w:eastAsia="zh-CN"/>
                </w:rP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1F2250" w14:textId="77777777" w:rsidR="00505289" w:rsidRDefault="00505289" w:rsidP="00680ED4">
            <w:pPr>
              <w:pStyle w:val="TAH"/>
              <w:rPr>
                <w:ins w:id="1583" w:author="Hassan Al-Kanani (NEC)_SA5#160" w:date="2025-04-14T15:26:00Z" w16du:dateUtc="2025-04-14T14:26:00Z"/>
              </w:rPr>
            </w:pPr>
            <w:ins w:id="1584" w:author="Hassan Al-Kanani (NEC)_SA5#160" w:date="2025-04-14T15:26:00Z" w16du:dateUtc="2025-04-14T14:26:00Z">
              <w:r>
                <w:rPr>
                  <w:lang w:eastAsia="zh-CN"/>
                </w:rPr>
                <w:t>isNotifyable</w:t>
              </w:r>
            </w:ins>
          </w:p>
        </w:tc>
      </w:tr>
      <w:tr w:rsidR="00505289" w14:paraId="262DFA43" w14:textId="77777777" w:rsidTr="00680ED4">
        <w:trPr>
          <w:cantSplit/>
          <w:jc w:val="center"/>
          <w:ins w:id="1585"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hideMark/>
          </w:tcPr>
          <w:p w14:paraId="50146DC3" w14:textId="77777777" w:rsidR="00505289" w:rsidRDefault="00505289" w:rsidP="00680ED4">
            <w:pPr>
              <w:pStyle w:val="TAL"/>
              <w:rPr>
                <w:ins w:id="1586" w:author="Hassan Al-Kanani (NEC)_SA5#160" w:date="2025-04-14T15:26:00Z" w16du:dateUtc="2025-04-14T14:26:00Z"/>
                <w:rFonts w:ascii="Courier New" w:hAnsi="Courier New" w:cs="Courier New"/>
                <w:lang w:eastAsia="zh-CN"/>
              </w:rPr>
            </w:pPr>
            <w:ins w:id="1587" w:author="Hassan Al-Kanani (NEC)_SA5#160" w:date="2025-04-14T15:26:00Z" w16du:dateUtc="2025-04-14T14:26:00Z">
              <w:r>
                <w:rPr>
                  <w:rFonts w:ascii="Courier New" w:hAnsi="Courier New" w:cs="Courier New"/>
                  <w:lang w:eastAsia="zh-CN"/>
                </w:rPr>
                <w:t>expectedTrainingTime</w:t>
              </w:r>
            </w:ins>
          </w:p>
        </w:tc>
        <w:tc>
          <w:tcPr>
            <w:tcW w:w="652" w:type="dxa"/>
            <w:tcBorders>
              <w:top w:val="single" w:sz="4" w:space="0" w:color="auto"/>
              <w:left w:val="single" w:sz="4" w:space="0" w:color="auto"/>
              <w:bottom w:val="single" w:sz="4" w:space="0" w:color="auto"/>
              <w:right w:val="single" w:sz="4" w:space="0" w:color="auto"/>
            </w:tcBorders>
            <w:hideMark/>
          </w:tcPr>
          <w:p w14:paraId="3AC3BBCA" w14:textId="77777777" w:rsidR="00505289" w:rsidRDefault="00505289" w:rsidP="00680ED4">
            <w:pPr>
              <w:pStyle w:val="TAL"/>
              <w:jc w:val="center"/>
              <w:rPr>
                <w:ins w:id="1588" w:author="Hassan Al-Kanani (NEC)_SA5#160" w:date="2025-04-14T15:26:00Z" w16du:dateUtc="2025-04-14T14:26:00Z"/>
                <w:lang w:eastAsia="zh-CN"/>
              </w:rPr>
            </w:pPr>
            <w:ins w:id="1589" w:author="Hassan Al-Kanani (NEC)_SA5#160" w:date="2025-04-14T15:26:00Z" w16du:dateUtc="2025-04-14T14:26: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2080815" w14:textId="77777777" w:rsidR="00505289" w:rsidRDefault="00505289" w:rsidP="00680ED4">
            <w:pPr>
              <w:pStyle w:val="TAL"/>
              <w:jc w:val="center"/>
              <w:rPr>
                <w:ins w:id="1590" w:author="Hassan Al-Kanani (NEC)_SA5#160" w:date="2025-04-14T15:26:00Z" w16du:dateUtc="2025-04-14T14:26:00Z"/>
                <w:lang w:eastAsia="zh-CN"/>
              </w:rPr>
            </w:pPr>
            <w:ins w:id="1591"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92ABCFD" w14:textId="77777777" w:rsidR="00505289" w:rsidRDefault="00505289" w:rsidP="00680ED4">
            <w:pPr>
              <w:pStyle w:val="TAL"/>
              <w:jc w:val="center"/>
              <w:rPr>
                <w:ins w:id="1592" w:author="Hassan Al-Kanani (NEC)_SA5#160" w:date="2025-04-14T15:26:00Z" w16du:dateUtc="2025-04-14T14:26:00Z"/>
                <w:lang w:eastAsia="zh-CN"/>
              </w:rPr>
            </w:pPr>
            <w:ins w:id="1593"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7A0E198" w14:textId="77777777" w:rsidR="00505289" w:rsidRDefault="00505289" w:rsidP="00680ED4">
            <w:pPr>
              <w:pStyle w:val="TAL"/>
              <w:jc w:val="center"/>
              <w:rPr>
                <w:ins w:id="1594" w:author="Hassan Al-Kanani (NEC)_SA5#160" w:date="2025-04-14T15:26:00Z" w16du:dateUtc="2025-04-14T14:26:00Z"/>
                <w:lang w:eastAsia="zh-CN"/>
              </w:rPr>
            </w:pPr>
            <w:ins w:id="1595"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01FB7116" w14:textId="77777777" w:rsidR="00505289" w:rsidRDefault="00505289" w:rsidP="00680ED4">
            <w:pPr>
              <w:pStyle w:val="TAL"/>
              <w:jc w:val="center"/>
              <w:rPr>
                <w:ins w:id="1596" w:author="Hassan Al-Kanani (NEC)_SA5#160" w:date="2025-04-14T15:26:00Z" w16du:dateUtc="2025-04-14T14:26:00Z"/>
                <w:lang w:eastAsia="zh-CN"/>
              </w:rPr>
            </w:pPr>
            <w:ins w:id="1597" w:author="Hassan Al-Kanani (NEC)_SA5#160" w:date="2025-04-14T15:26:00Z" w16du:dateUtc="2025-04-14T14:26:00Z">
              <w:r>
                <w:rPr>
                  <w:rFonts w:cs="Arial"/>
                  <w:lang w:eastAsia="zh-CN"/>
                </w:rPr>
                <w:t>T</w:t>
              </w:r>
            </w:ins>
          </w:p>
        </w:tc>
      </w:tr>
      <w:tr w:rsidR="00505289" w14:paraId="38515337" w14:textId="77777777" w:rsidTr="00680ED4">
        <w:trPr>
          <w:cantSplit/>
          <w:jc w:val="center"/>
          <w:ins w:id="1598"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tcPr>
          <w:p w14:paraId="4CE6A8B2" w14:textId="77777777" w:rsidR="00505289" w:rsidRDefault="00505289" w:rsidP="00680ED4">
            <w:pPr>
              <w:pStyle w:val="TAL"/>
              <w:rPr>
                <w:ins w:id="1599" w:author="Hassan Al-Kanani (NEC)_SA5#160" w:date="2025-04-14T15:26:00Z" w16du:dateUtc="2025-04-14T14:26:00Z"/>
                <w:rFonts w:ascii="Courier New" w:hAnsi="Courier New" w:cs="Courier New"/>
                <w:lang w:eastAsia="zh-CN"/>
              </w:rPr>
            </w:pPr>
            <w:ins w:id="1600" w:author="Hassan Al-Kanani (NEC)_SA5#160" w:date="2025-04-14T15:26:00Z" w16du:dateUtc="2025-04-14T14:26:00Z">
              <w:r>
                <w:rPr>
                  <w:rFonts w:ascii="Courier New" w:hAnsi="Courier New" w:cs="Courier New"/>
                  <w:lang w:eastAsia="zh-CN"/>
                </w:rPr>
                <w:t>dataSplitIndication</w:t>
              </w:r>
            </w:ins>
          </w:p>
        </w:tc>
        <w:tc>
          <w:tcPr>
            <w:tcW w:w="652" w:type="dxa"/>
            <w:tcBorders>
              <w:top w:val="single" w:sz="4" w:space="0" w:color="auto"/>
              <w:left w:val="single" w:sz="4" w:space="0" w:color="auto"/>
              <w:bottom w:val="single" w:sz="4" w:space="0" w:color="auto"/>
              <w:right w:val="single" w:sz="4" w:space="0" w:color="auto"/>
            </w:tcBorders>
          </w:tcPr>
          <w:p w14:paraId="47E282AA" w14:textId="77777777" w:rsidR="00505289" w:rsidRDefault="00505289" w:rsidP="00680ED4">
            <w:pPr>
              <w:pStyle w:val="TAL"/>
              <w:jc w:val="center"/>
              <w:rPr>
                <w:ins w:id="1601" w:author="Hassan Al-Kanani (NEC)_SA5#160" w:date="2025-04-14T15:26:00Z" w16du:dateUtc="2025-04-14T14:26:00Z"/>
                <w:lang w:eastAsia="zh-CN"/>
              </w:rPr>
            </w:pPr>
            <w:ins w:id="1602" w:author="Hassan Al-Kanani (NEC)_SA5#160" w:date="2025-04-14T15:26:00Z" w16du:dateUtc="2025-04-14T14:26: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7BB90F8" w14:textId="77777777" w:rsidR="00505289" w:rsidRDefault="00505289" w:rsidP="00680ED4">
            <w:pPr>
              <w:pStyle w:val="TAL"/>
              <w:jc w:val="center"/>
              <w:rPr>
                <w:ins w:id="1603" w:author="Hassan Al-Kanani (NEC)_SA5#160" w:date="2025-04-14T15:26:00Z" w16du:dateUtc="2025-04-14T14:26:00Z"/>
                <w:rFonts w:cs="Arial"/>
                <w:lang w:eastAsia="zh-CN"/>
              </w:rPr>
            </w:pPr>
            <w:ins w:id="1604"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5526F" w14:textId="77777777" w:rsidR="00505289" w:rsidRDefault="00505289" w:rsidP="00680ED4">
            <w:pPr>
              <w:pStyle w:val="TAL"/>
              <w:jc w:val="center"/>
              <w:rPr>
                <w:ins w:id="1605" w:author="Hassan Al-Kanani (NEC)_SA5#160" w:date="2025-04-14T15:26:00Z" w16du:dateUtc="2025-04-14T14:26:00Z"/>
                <w:rFonts w:cs="Arial"/>
                <w:lang w:eastAsia="zh-CN"/>
              </w:rPr>
            </w:pPr>
            <w:ins w:id="1606"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284C15" w14:textId="77777777" w:rsidR="00505289" w:rsidRDefault="00505289" w:rsidP="00680ED4">
            <w:pPr>
              <w:pStyle w:val="TAL"/>
              <w:jc w:val="center"/>
              <w:rPr>
                <w:ins w:id="1607" w:author="Hassan Al-Kanani (NEC)_SA5#160" w:date="2025-04-14T15:26:00Z" w16du:dateUtc="2025-04-14T14:26:00Z"/>
                <w:rFonts w:cs="Arial"/>
                <w:lang w:eastAsia="zh-CN"/>
              </w:rPr>
            </w:pPr>
            <w:ins w:id="1608"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FBA0B7" w14:textId="77777777" w:rsidR="00505289" w:rsidRDefault="00505289" w:rsidP="00680ED4">
            <w:pPr>
              <w:pStyle w:val="TAL"/>
              <w:jc w:val="center"/>
              <w:rPr>
                <w:ins w:id="1609" w:author="Hassan Al-Kanani (NEC)_SA5#160" w:date="2025-04-14T15:26:00Z" w16du:dateUtc="2025-04-14T14:26:00Z"/>
                <w:rFonts w:cs="Arial"/>
                <w:lang w:eastAsia="zh-CN"/>
              </w:rPr>
            </w:pPr>
            <w:ins w:id="1610" w:author="Hassan Al-Kanani (NEC)_SA5#160" w:date="2025-04-14T15:26:00Z" w16du:dateUtc="2025-04-14T14:26:00Z">
              <w:r>
                <w:rPr>
                  <w:rFonts w:cs="Arial"/>
                  <w:lang w:eastAsia="zh-CN"/>
                </w:rPr>
                <w:t>T</w:t>
              </w:r>
            </w:ins>
          </w:p>
        </w:tc>
      </w:tr>
      <w:tr w:rsidR="00BB4BAF" w14:paraId="57F9211F" w14:textId="77777777" w:rsidTr="00680ED4">
        <w:trPr>
          <w:cantSplit/>
          <w:jc w:val="center"/>
          <w:ins w:id="1611" w:author="Hassan Al-Kanani (NEC)_SA5#161_2" w:date="2025-05-25T00:58:00Z"/>
        </w:trPr>
        <w:tc>
          <w:tcPr>
            <w:tcW w:w="2972" w:type="dxa"/>
            <w:tcBorders>
              <w:top w:val="single" w:sz="4" w:space="0" w:color="auto"/>
              <w:left w:val="single" w:sz="4" w:space="0" w:color="auto"/>
              <w:bottom w:val="single" w:sz="4" w:space="0" w:color="auto"/>
              <w:right w:val="single" w:sz="4" w:space="0" w:color="auto"/>
            </w:tcBorders>
          </w:tcPr>
          <w:p w14:paraId="3E645425" w14:textId="21F6987C" w:rsidR="00BB4BAF" w:rsidRDefault="00BB4BAF" w:rsidP="00BB4BAF">
            <w:pPr>
              <w:pStyle w:val="TAL"/>
              <w:rPr>
                <w:ins w:id="1612" w:author="Hassan Al-Kanani (NEC)_SA5#161_2" w:date="2025-05-25T00:58:00Z" w16du:dateUtc="2025-05-24T23:58:00Z"/>
                <w:rFonts w:ascii="Courier New" w:hAnsi="Courier New" w:cs="Courier New"/>
                <w:lang w:eastAsia="zh-CN"/>
              </w:rPr>
            </w:pPr>
            <w:ins w:id="1613" w:author="Hassan Al-Kanani (NEC)_SA5#161_2" w:date="2025-05-25T00:58:00Z" w16du:dateUtc="2025-05-24T23:58:00Z">
              <w:r w:rsidRPr="00EB6003">
                <w:rPr>
                  <w:rFonts w:ascii="Courier New" w:hAnsi="Courier New" w:cs="Courier New"/>
                  <w:lang w:eastAsia="zh-CN"/>
                </w:rPr>
                <w:t>suggestedTrainingNodeList</w:t>
              </w:r>
            </w:ins>
          </w:p>
        </w:tc>
        <w:tc>
          <w:tcPr>
            <w:tcW w:w="652" w:type="dxa"/>
            <w:tcBorders>
              <w:top w:val="single" w:sz="4" w:space="0" w:color="auto"/>
              <w:left w:val="single" w:sz="4" w:space="0" w:color="auto"/>
              <w:bottom w:val="single" w:sz="4" w:space="0" w:color="auto"/>
              <w:right w:val="single" w:sz="4" w:space="0" w:color="auto"/>
            </w:tcBorders>
          </w:tcPr>
          <w:p w14:paraId="29FCE682" w14:textId="0C449E59" w:rsidR="00BB4BAF" w:rsidRPr="008F5230" w:rsidRDefault="00BB4BAF" w:rsidP="00BB4BAF">
            <w:pPr>
              <w:pStyle w:val="TAL"/>
              <w:jc w:val="center"/>
              <w:rPr>
                <w:ins w:id="1614" w:author="Hassan Al-Kanani (NEC)_SA5#161_2" w:date="2025-05-25T00:58:00Z" w16du:dateUtc="2025-05-24T23:58:00Z"/>
                <w:lang w:eastAsia="zh-CN"/>
              </w:rPr>
            </w:pPr>
            <w:ins w:id="1615" w:author="Hassan Al-Kanani (NEC)_SA5#161_2" w:date="2025-05-25T00:58:00Z" w16du:dateUtc="2025-05-24T23:58: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623E59C" w14:textId="3F7B72E1" w:rsidR="00BB4BAF" w:rsidRDefault="00BB4BAF" w:rsidP="00BB4BAF">
            <w:pPr>
              <w:pStyle w:val="TAL"/>
              <w:jc w:val="center"/>
              <w:rPr>
                <w:ins w:id="1616" w:author="Hassan Al-Kanani (NEC)_SA5#161_2" w:date="2025-05-25T00:58:00Z" w16du:dateUtc="2025-05-24T23:58:00Z"/>
                <w:rFonts w:cs="Arial"/>
                <w:lang w:eastAsia="zh-CN"/>
              </w:rPr>
            </w:pPr>
            <w:ins w:id="1617"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2C9074" w14:textId="7DF30491" w:rsidR="00BB4BAF" w:rsidRDefault="00BB4BAF" w:rsidP="00BB4BAF">
            <w:pPr>
              <w:pStyle w:val="TAL"/>
              <w:jc w:val="center"/>
              <w:rPr>
                <w:ins w:id="1618" w:author="Hassan Al-Kanani (NEC)_SA5#161_2" w:date="2025-05-25T00:58:00Z" w16du:dateUtc="2025-05-24T23:58:00Z"/>
                <w:rFonts w:cs="Arial"/>
                <w:lang w:eastAsia="zh-CN"/>
              </w:rPr>
            </w:pPr>
            <w:ins w:id="1619"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AAE7280" w14:textId="6F031EEA" w:rsidR="00BB4BAF" w:rsidRDefault="00BB4BAF" w:rsidP="00BB4BAF">
            <w:pPr>
              <w:pStyle w:val="TAL"/>
              <w:jc w:val="center"/>
              <w:rPr>
                <w:ins w:id="1620" w:author="Hassan Al-Kanani (NEC)_SA5#161_2" w:date="2025-05-25T00:58:00Z" w16du:dateUtc="2025-05-24T23:58:00Z"/>
                <w:rFonts w:cs="Arial"/>
                <w:lang w:eastAsia="zh-CN"/>
              </w:rPr>
            </w:pPr>
            <w:ins w:id="1621" w:author="Hassan Al-Kanani (NEC)_SA5#161_2" w:date="2025-05-25T00:58:00Z" w16du:dateUtc="2025-05-24T23:58: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16B99D4" w14:textId="65C5FB1B" w:rsidR="00BB4BAF" w:rsidRDefault="00BB4BAF" w:rsidP="00BB4BAF">
            <w:pPr>
              <w:pStyle w:val="TAL"/>
              <w:jc w:val="center"/>
              <w:rPr>
                <w:ins w:id="1622" w:author="Hassan Al-Kanani (NEC)_SA5#161_2" w:date="2025-05-25T00:58:00Z" w16du:dateUtc="2025-05-24T23:58:00Z"/>
                <w:rFonts w:cs="Arial"/>
                <w:lang w:eastAsia="zh-CN"/>
              </w:rPr>
            </w:pPr>
            <w:ins w:id="1623" w:author="Hassan Al-Kanani (NEC)_SA5#161_2" w:date="2025-05-25T00:58:00Z" w16du:dateUtc="2025-05-24T23:58:00Z">
              <w:r>
                <w:rPr>
                  <w:rFonts w:cs="Arial"/>
                  <w:lang w:eastAsia="zh-CN"/>
                </w:rPr>
                <w:t>T</w:t>
              </w:r>
            </w:ins>
          </w:p>
        </w:tc>
      </w:tr>
    </w:tbl>
    <w:p w14:paraId="22F22A71" w14:textId="31E86BD6" w:rsidR="00505289" w:rsidRPr="00AA07D0" w:rsidRDefault="00505289" w:rsidP="00505289">
      <w:pPr>
        <w:pStyle w:val="Heading4"/>
        <w:rPr>
          <w:ins w:id="1624" w:author="Hassan Al-Kanani (NEC)_SA5#160" w:date="2025-04-14T15:26:00Z" w16du:dateUtc="2025-04-14T14:26:00Z"/>
        </w:rPr>
      </w:pPr>
      <w:bookmarkStart w:id="1625" w:name="_Toc59182599"/>
      <w:bookmarkStart w:id="1626" w:name="_Toc59184065"/>
      <w:bookmarkStart w:id="1627" w:name="_Toc59195000"/>
      <w:bookmarkStart w:id="1628" w:name="_Toc59439426"/>
      <w:bookmarkStart w:id="1629" w:name="_Toc67989849"/>
      <w:ins w:id="1630"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1625"/>
        <w:bookmarkEnd w:id="1626"/>
        <w:bookmarkEnd w:id="1627"/>
        <w:bookmarkEnd w:id="1628"/>
        <w:bookmarkEnd w:id="1629"/>
        <w:r w:rsidRPr="00AA07D0">
          <w:rPr>
            <w:lang w:eastAsia="zh-CN"/>
          </w:rPr>
          <w:t>3</w:t>
        </w:r>
        <w:r w:rsidRPr="00AA07D0">
          <w:rPr>
            <w:lang w:eastAsia="zh-CN"/>
          </w:rPr>
          <w:tab/>
          <w:t>Attribute constraints</w:t>
        </w:r>
      </w:ins>
    </w:p>
    <w:p w14:paraId="3F52F323" w14:textId="77777777" w:rsidR="00505289" w:rsidRDefault="00505289" w:rsidP="00505289">
      <w:pPr>
        <w:rPr>
          <w:ins w:id="1631" w:author="Hassan Al-Kanani (NEC)_SA5#160" w:date="2025-04-14T15:26:00Z" w16du:dateUtc="2025-04-14T14:26:00Z"/>
        </w:rPr>
      </w:pPr>
      <w:ins w:id="1632" w:author="Hassan Al-Kanani (NEC)_SA5#160" w:date="2025-04-14T15:26:00Z" w16du:dateUtc="2025-04-14T14:26:00Z">
        <w:r>
          <w:rPr>
            <w:lang w:eastAsia="zh-CN"/>
          </w:rPr>
          <w:t>None</w:t>
        </w:r>
      </w:ins>
    </w:p>
    <w:p w14:paraId="6C46677E" w14:textId="0680B830" w:rsidR="00505289" w:rsidRPr="00AA07D0" w:rsidRDefault="00505289" w:rsidP="00505289">
      <w:pPr>
        <w:pStyle w:val="Heading4"/>
        <w:rPr>
          <w:ins w:id="1633" w:author="Hassan Al-Kanani (NEC)_SA5#160" w:date="2025-04-14T15:26:00Z" w16du:dateUtc="2025-04-14T14:26:00Z"/>
        </w:rPr>
      </w:pPr>
      <w:bookmarkStart w:id="1634" w:name="_Toc59182600"/>
      <w:bookmarkStart w:id="1635" w:name="_Toc59184066"/>
      <w:bookmarkStart w:id="1636" w:name="_Toc59195001"/>
      <w:bookmarkStart w:id="1637" w:name="_Toc59439427"/>
      <w:bookmarkStart w:id="1638" w:name="_Toc67989850"/>
      <w:ins w:id="1639"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1634"/>
        <w:bookmarkEnd w:id="1635"/>
        <w:bookmarkEnd w:id="1636"/>
        <w:bookmarkEnd w:id="1637"/>
        <w:bookmarkEnd w:id="1638"/>
        <w:r w:rsidRPr="00AA07D0">
          <w:rPr>
            <w:lang w:eastAsia="zh-CN"/>
          </w:rPr>
          <w:t>4</w:t>
        </w:r>
        <w:r w:rsidRPr="00AA07D0">
          <w:rPr>
            <w:lang w:eastAsia="zh-CN"/>
          </w:rPr>
          <w:tab/>
          <w:t>Notifications</w:t>
        </w:r>
      </w:ins>
    </w:p>
    <w:p w14:paraId="63FD4E8C" w14:textId="77777777" w:rsidR="00505289" w:rsidRPr="00556CD8" w:rsidRDefault="00505289" w:rsidP="00505289">
      <w:pPr>
        <w:overflowPunct w:val="0"/>
        <w:autoSpaceDE w:val="0"/>
        <w:autoSpaceDN w:val="0"/>
        <w:adjustRightInd w:val="0"/>
        <w:rPr>
          <w:ins w:id="1640" w:author="Hassan Al-Kanani (NEC)_SA5#160" w:date="2025-04-14T15:26:00Z" w16du:dateUtc="2025-04-14T14:26:00Z"/>
        </w:rPr>
      </w:pPr>
      <w:ins w:id="1641" w:author="Hassan Al-Kanani (NEC)_SA5#160" w:date="2025-04-14T15:26:00Z" w16du:dateUtc="2025-04-14T14:26:00Z">
        <w:r w:rsidRPr="00C01701">
          <w:rPr>
            <w:rFonts w:eastAsia="DengXian"/>
            <w:lang w:eastAsia="zh-CN"/>
          </w:rPr>
          <w:t>The common notifications defined in clause 7.6 are valid for this IOC, without exceptions or additions.</w:t>
        </w:r>
      </w:ins>
    </w:p>
    <w:p w14:paraId="0D56FDD9" w14:textId="77777777" w:rsidR="000152A8" w:rsidRPr="000152A8"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0152A8">
        <w:rPr>
          <w:rFonts w:eastAsia="SimSun"/>
          <w:b/>
        </w:rPr>
        <w:t>Next Change</w:t>
      </w:r>
    </w:p>
    <w:p w14:paraId="5D55244E" w14:textId="02FFF0BF" w:rsidR="000152A8" w:rsidRPr="000152A8" w:rsidRDefault="000152A8" w:rsidP="000152A8">
      <w:pPr>
        <w:keepNext/>
        <w:keepLines/>
        <w:spacing w:before="120"/>
        <w:ind w:left="1134" w:hanging="1134"/>
        <w:outlineLvl w:val="2"/>
        <w:rPr>
          <w:ins w:id="1642" w:author="Deepanshu-160a" w:date="2025-03-25T10:13:00Z"/>
          <w:rFonts w:ascii="Arial" w:eastAsia="Courier New" w:hAnsi="Arial"/>
          <w:sz w:val="24"/>
          <w:szCs w:val="24"/>
        </w:rPr>
      </w:pPr>
      <w:bookmarkStart w:id="1643" w:name="_Toc188006765"/>
      <w:ins w:id="1644" w:author="Deepanshu-160a" w:date="2025-03-25T10:13:00Z">
        <w:r w:rsidRPr="000152A8">
          <w:rPr>
            <w:rFonts w:ascii="Arial" w:eastAsia="Courier New" w:hAnsi="Arial"/>
            <w:sz w:val="24"/>
            <w:szCs w:val="24"/>
          </w:rPr>
          <w:lastRenderedPageBreak/>
          <w:t>7.4.</w:t>
        </w:r>
      </w:ins>
      <w:ins w:id="1645" w:author="Hassan Al-Kanani (NEC)_SA5#160" w:date="2025-04-14T15:59:00Z" w16du:dateUtc="2025-04-14T14:59:00Z">
        <w:r>
          <w:rPr>
            <w:rFonts w:ascii="Arial" w:eastAsia="Courier New" w:hAnsi="Arial"/>
            <w:sz w:val="24"/>
            <w:szCs w:val="24"/>
          </w:rPr>
          <w:t>X3</w:t>
        </w:r>
      </w:ins>
      <w:ins w:id="1646" w:author="Deepanshu-160a" w:date="2025-03-25T10:13:00Z">
        <w:r w:rsidRPr="000152A8">
          <w:rPr>
            <w:rFonts w:ascii="Arial" w:eastAsia="Courier New" w:hAnsi="Arial"/>
            <w:sz w:val="24"/>
            <w:szCs w:val="24"/>
          </w:rPr>
          <w:tab/>
        </w:r>
        <w:r w:rsidRPr="000152A8">
          <w:rPr>
            <w:rFonts w:ascii="Courier New" w:eastAsia="SimSun" w:hAnsi="Courier New" w:cs="Courier New"/>
            <w:sz w:val="28"/>
          </w:rPr>
          <w:t>PotentialImpactInfo &lt;&lt;dataType&gt;&gt;</w:t>
        </w:r>
        <w:bookmarkEnd w:id="1643"/>
      </w:ins>
    </w:p>
    <w:p w14:paraId="265EA033" w14:textId="2547A644" w:rsidR="000152A8" w:rsidRPr="000152A8" w:rsidRDefault="000152A8" w:rsidP="000152A8">
      <w:pPr>
        <w:keepNext/>
        <w:keepLines/>
        <w:spacing w:before="120"/>
        <w:ind w:left="1418" w:hanging="1418"/>
        <w:outlineLvl w:val="3"/>
        <w:rPr>
          <w:ins w:id="1647" w:author="Deepanshu-160a" w:date="2025-03-25T10:13:00Z"/>
          <w:rFonts w:ascii="Arial" w:eastAsia="SimSun" w:hAnsi="Arial"/>
          <w:sz w:val="24"/>
        </w:rPr>
      </w:pPr>
      <w:bookmarkStart w:id="1648" w:name="_CR7_4_9_1"/>
      <w:bookmarkStart w:id="1649" w:name="_Toc188006766"/>
      <w:bookmarkEnd w:id="1648"/>
      <w:ins w:id="1650" w:author="Deepanshu-160a" w:date="2025-03-25T10:13:00Z">
        <w:r w:rsidRPr="000152A8">
          <w:rPr>
            <w:rFonts w:ascii="Arial" w:eastAsia="SimSun" w:hAnsi="Arial"/>
            <w:sz w:val="24"/>
          </w:rPr>
          <w:t>7.4.</w:t>
        </w:r>
      </w:ins>
      <w:ins w:id="1651" w:author="Hassan Al-Kanani (NEC)_SA5#160" w:date="2025-04-14T15:59:00Z" w16du:dateUtc="2025-04-14T14:59:00Z">
        <w:r>
          <w:rPr>
            <w:rFonts w:ascii="Arial" w:eastAsia="SimSun" w:hAnsi="Arial"/>
            <w:sz w:val="24"/>
          </w:rPr>
          <w:t>X3</w:t>
        </w:r>
      </w:ins>
      <w:ins w:id="1652" w:author="Deepanshu-160a" w:date="2025-03-25T10:13:00Z">
        <w:r w:rsidRPr="000152A8">
          <w:rPr>
            <w:rFonts w:ascii="Arial" w:eastAsia="SimSun" w:hAnsi="Arial"/>
            <w:sz w:val="24"/>
          </w:rPr>
          <w:t>.1</w:t>
        </w:r>
        <w:r w:rsidRPr="000152A8">
          <w:rPr>
            <w:rFonts w:ascii="Arial" w:eastAsia="SimSun" w:hAnsi="Arial"/>
            <w:sz w:val="24"/>
          </w:rPr>
          <w:tab/>
          <w:t>Definition</w:t>
        </w:r>
        <w:bookmarkEnd w:id="1649"/>
      </w:ins>
    </w:p>
    <w:p w14:paraId="17349288" w14:textId="77777777" w:rsidR="000152A8" w:rsidRPr="000152A8" w:rsidRDefault="000152A8" w:rsidP="000152A8">
      <w:pPr>
        <w:spacing w:after="0" w:line="264" w:lineRule="auto"/>
        <w:jc w:val="both"/>
        <w:rPr>
          <w:ins w:id="1653" w:author="Deepanshu-160a" w:date="2025-03-25T10:13:00Z"/>
          <w:rFonts w:eastAsia="SimSun" w:cs="Arial"/>
        </w:rPr>
      </w:pPr>
      <w:ins w:id="1654" w:author="Deepanshu-160a" w:date="2025-03-25T10:13:00Z">
        <w:r w:rsidRPr="000152A8">
          <w:rPr>
            <w:rFonts w:eastAsia="SimSun" w:cs="Arial"/>
            <w:lang w:val="en-US"/>
          </w:rPr>
          <w:t xml:space="preserve">This </w:t>
        </w:r>
      </w:ins>
      <w:ins w:id="1655" w:author="Deepanshu-160a" w:date="2025-03-25T10:14:00Z">
        <w:r w:rsidRPr="000152A8">
          <w:rPr>
            <w:rFonts w:eastAsia="SimSun" w:cs="Arial"/>
            <w:lang w:val="en-US"/>
          </w:rPr>
          <w:t xml:space="preserve">datatype define the </w:t>
        </w:r>
      </w:ins>
      <w:ins w:id="1656" w:author="Deepanshu-160a" w:date="2025-03-25T10:13:00Z">
        <w:r w:rsidRPr="000152A8">
          <w:rPr>
            <w:rFonts w:eastAsia="SimSun" w:cs="Arial"/>
            <w:lang w:val="en-US"/>
          </w:rPr>
          <w:t>potential network impacts due to the inference output result</w:t>
        </w:r>
      </w:ins>
      <w:ins w:id="1657" w:author="Deepanshu-160a" w:date="2025-03-25T10:14:00Z">
        <w:r w:rsidRPr="000152A8">
          <w:rPr>
            <w:rFonts w:eastAsia="SimSun" w:cs="Arial"/>
            <w:lang w:val="en-US"/>
          </w:rPr>
          <w:t>s.</w:t>
        </w:r>
      </w:ins>
    </w:p>
    <w:p w14:paraId="56E62241" w14:textId="77777777" w:rsidR="000152A8" w:rsidRPr="000152A8" w:rsidRDefault="000152A8" w:rsidP="000152A8">
      <w:pPr>
        <w:spacing w:line="264" w:lineRule="auto"/>
        <w:jc w:val="both"/>
        <w:rPr>
          <w:ins w:id="1658" w:author="Deepanshu-160a" w:date="2025-03-25T10:13:00Z"/>
          <w:rFonts w:eastAsia="SimSun" w:cs="Arial"/>
        </w:rPr>
      </w:pPr>
    </w:p>
    <w:p w14:paraId="55BCEFF4" w14:textId="025D4F75" w:rsidR="000152A8" w:rsidRPr="000152A8" w:rsidRDefault="000152A8" w:rsidP="000152A8">
      <w:pPr>
        <w:keepNext/>
        <w:keepLines/>
        <w:spacing w:before="120"/>
        <w:ind w:left="1418" w:hanging="1418"/>
        <w:outlineLvl w:val="3"/>
        <w:rPr>
          <w:ins w:id="1659" w:author="Deepanshu-160a" w:date="2025-03-25T10:13:00Z"/>
          <w:rFonts w:ascii="Arial" w:eastAsia="SimSun" w:hAnsi="Arial"/>
          <w:sz w:val="24"/>
        </w:rPr>
      </w:pPr>
      <w:bookmarkStart w:id="1660" w:name="_CR7_4_9_2"/>
      <w:bookmarkStart w:id="1661" w:name="_Toc188006767"/>
      <w:bookmarkEnd w:id="1660"/>
      <w:ins w:id="1662" w:author="Deepanshu-160a" w:date="2025-03-25T10:13:00Z">
        <w:r w:rsidRPr="000152A8">
          <w:rPr>
            <w:rFonts w:ascii="Arial" w:eastAsia="SimSun" w:hAnsi="Arial"/>
            <w:sz w:val="24"/>
          </w:rPr>
          <w:t>7.4.</w:t>
        </w:r>
      </w:ins>
      <w:ins w:id="1663" w:author="Hassan Al-Kanani (NEC)_SA5#160" w:date="2025-04-14T15:59:00Z" w16du:dateUtc="2025-04-14T14:59:00Z">
        <w:r>
          <w:rPr>
            <w:rFonts w:ascii="Arial" w:eastAsia="SimSun" w:hAnsi="Arial"/>
            <w:sz w:val="24"/>
          </w:rPr>
          <w:t>X3</w:t>
        </w:r>
      </w:ins>
      <w:ins w:id="1664" w:author="Deepanshu-160a" w:date="2025-03-25T10:13:00Z">
        <w:r w:rsidRPr="000152A8">
          <w:rPr>
            <w:rFonts w:ascii="Arial" w:eastAsia="SimSun" w:hAnsi="Arial"/>
            <w:sz w:val="24"/>
          </w:rPr>
          <w:t>.2</w:t>
        </w:r>
        <w:r w:rsidRPr="000152A8">
          <w:rPr>
            <w:rFonts w:ascii="Arial" w:eastAsia="SimSun" w:hAnsi="Arial"/>
            <w:sz w:val="24"/>
          </w:rPr>
          <w:tab/>
          <w:t>Attributes</w:t>
        </w:r>
        <w:bookmarkEnd w:id="1661"/>
      </w:ins>
    </w:p>
    <w:p w14:paraId="4C4E4366" w14:textId="77777777" w:rsidR="000152A8" w:rsidRPr="000152A8" w:rsidRDefault="000152A8" w:rsidP="000152A8">
      <w:pPr>
        <w:spacing w:line="264" w:lineRule="auto"/>
        <w:jc w:val="both"/>
        <w:rPr>
          <w:ins w:id="1665" w:author="Deepanshu-160a" w:date="2025-03-25T10:13:00Z"/>
          <w:rFonts w:eastAsia="Courier New"/>
        </w:rPr>
      </w:pPr>
      <w:ins w:id="1666" w:author="Deepanshu-160a" w:date="2025-03-25T10:13:00Z">
        <w:r w:rsidRPr="000152A8">
          <w:rPr>
            <w:rFonts w:eastAsia="Courier New"/>
          </w:rPr>
          <w:t xml:space="preserve">The </w:t>
        </w:r>
      </w:ins>
      <w:ins w:id="1667" w:author="Deepanshu-160a" w:date="2025-03-25T10:15:00Z">
        <w:r w:rsidRPr="000152A8">
          <w:rPr>
            <w:rFonts w:ascii="Courier New" w:eastAsia="SimSun" w:hAnsi="Courier New" w:cs="Courier New"/>
          </w:rPr>
          <w:t xml:space="preserve">PotentialImpactInfo </w:t>
        </w:r>
      </w:ins>
      <w:ins w:id="1668" w:author="Deepanshu-160a" w:date="2025-03-25T10:13:00Z">
        <w:r w:rsidRPr="000152A8">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5BAA8A6B" w14:textId="77777777" w:rsidTr="00680ED4">
        <w:trPr>
          <w:cantSplit/>
          <w:jc w:val="center"/>
          <w:ins w:id="1669" w:author="Deepanshu-160a" w:date="2025-03-25T10:13:00Z"/>
        </w:trPr>
        <w:tc>
          <w:tcPr>
            <w:tcW w:w="3415" w:type="dxa"/>
            <w:shd w:val="pct10" w:color="auto" w:fill="FFFFFF"/>
            <w:vAlign w:val="center"/>
          </w:tcPr>
          <w:p w14:paraId="717C7F23" w14:textId="77777777" w:rsidR="000152A8" w:rsidRPr="000152A8" w:rsidRDefault="000152A8" w:rsidP="000152A8">
            <w:pPr>
              <w:keepNext/>
              <w:keepLines/>
              <w:spacing w:after="0" w:line="264" w:lineRule="auto"/>
              <w:ind w:right="142"/>
              <w:jc w:val="center"/>
              <w:rPr>
                <w:ins w:id="1670" w:author="Deepanshu-160a" w:date="2025-03-25T10:13:00Z"/>
                <w:rFonts w:ascii="Arial" w:eastAsia="SimSun" w:hAnsi="Arial"/>
                <w:b/>
                <w:sz w:val="18"/>
              </w:rPr>
            </w:pPr>
            <w:ins w:id="1671" w:author="Deepanshu-160a" w:date="2025-03-25T10:13:00Z">
              <w:r w:rsidRPr="000152A8">
                <w:rPr>
                  <w:rFonts w:ascii="Arial" w:eastAsia="SimSun" w:hAnsi="Arial"/>
                  <w:b/>
                  <w:sz w:val="18"/>
                </w:rPr>
                <w:t>Attribute name</w:t>
              </w:r>
            </w:ins>
          </w:p>
        </w:tc>
        <w:tc>
          <w:tcPr>
            <w:tcW w:w="1170" w:type="dxa"/>
            <w:shd w:val="pct10" w:color="auto" w:fill="FFFFFF"/>
            <w:vAlign w:val="center"/>
          </w:tcPr>
          <w:p w14:paraId="50264ECF" w14:textId="77777777" w:rsidR="000152A8" w:rsidRPr="000152A8" w:rsidRDefault="000152A8" w:rsidP="000152A8">
            <w:pPr>
              <w:keepNext/>
              <w:keepLines/>
              <w:spacing w:after="0" w:line="264" w:lineRule="auto"/>
              <w:ind w:right="142"/>
              <w:jc w:val="center"/>
              <w:rPr>
                <w:ins w:id="1672" w:author="Deepanshu-160a" w:date="2025-03-25T10:13:00Z"/>
                <w:rFonts w:ascii="Arial" w:eastAsia="SimSun" w:hAnsi="Arial"/>
                <w:b/>
                <w:sz w:val="18"/>
              </w:rPr>
            </w:pPr>
            <w:ins w:id="1673" w:author="Deepanshu-160a" w:date="2025-03-25T10:13:00Z">
              <w:r w:rsidRPr="000152A8">
                <w:rPr>
                  <w:rFonts w:ascii="Arial" w:eastAsia="SimSun" w:hAnsi="Arial"/>
                  <w:b/>
                  <w:sz w:val="18"/>
                </w:rPr>
                <w:t>Support Qualifier</w:t>
              </w:r>
            </w:ins>
          </w:p>
        </w:tc>
        <w:tc>
          <w:tcPr>
            <w:tcW w:w="1260" w:type="dxa"/>
            <w:shd w:val="pct10" w:color="auto" w:fill="FFFFFF"/>
            <w:vAlign w:val="center"/>
          </w:tcPr>
          <w:p w14:paraId="68AA4705" w14:textId="77777777" w:rsidR="000152A8" w:rsidRPr="000152A8" w:rsidRDefault="000152A8" w:rsidP="000152A8">
            <w:pPr>
              <w:keepNext/>
              <w:keepLines/>
              <w:spacing w:after="0" w:line="264" w:lineRule="auto"/>
              <w:ind w:right="142"/>
              <w:jc w:val="center"/>
              <w:rPr>
                <w:ins w:id="1674" w:author="Deepanshu-160a" w:date="2025-03-25T10:13:00Z"/>
                <w:rFonts w:ascii="Arial" w:eastAsia="SimSun" w:hAnsi="Arial"/>
                <w:b/>
                <w:sz w:val="18"/>
              </w:rPr>
            </w:pPr>
            <w:ins w:id="1675" w:author="Deepanshu-160a" w:date="2025-03-25T10:13:00Z">
              <w:r w:rsidRPr="000152A8">
                <w:rPr>
                  <w:rFonts w:ascii="Arial" w:eastAsia="SimSun" w:hAnsi="Arial"/>
                  <w:b/>
                  <w:sz w:val="18"/>
                </w:rPr>
                <w:t>isReadable</w:t>
              </w:r>
            </w:ins>
          </w:p>
        </w:tc>
        <w:tc>
          <w:tcPr>
            <w:tcW w:w="1219" w:type="dxa"/>
            <w:shd w:val="pct10" w:color="auto" w:fill="FFFFFF"/>
            <w:vAlign w:val="center"/>
          </w:tcPr>
          <w:p w14:paraId="67737344" w14:textId="77777777" w:rsidR="000152A8" w:rsidRPr="000152A8" w:rsidRDefault="000152A8" w:rsidP="000152A8">
            <w:pPr>
              <w:keepNext/>
              <w:keepLines/>
              <w:spacing w:after="0" w:line="264" w:lineRule="auto"/>
              <w:ind w:right="142"/>
              <w:jc w:val="center"/>
              <w:rPr>
                <w:ins w:id="1676" w:author="Deepanshu-160a" w:date="2025-03-25T10:13:00Z"/>
                <w:rFonts w:ascii="Arial" w:eastAsia="SimSun" w:hAnsi="Arial"/>
                <w:b/>
                <w:sz w:val="18"/>
              </w:rPr>
            </w:pPr>
            <w:ins w:id="1677" w:author="Deepanshu-160a" w:date="2025-03-25T10:13:00Z">
              <w:r w:rsidRPr="000152A8">
                <w:rPr>
                  <w:rFonts w:ascii="Arial" w:eastAsia="SimSun" w:hAnsi="Arial"/>
                  <w:b/>
                  <w:sz w:val="18"/>
                </w:rPr>
                <w:t>isWritable</w:t>
              </w:r>
            </w:ins>
          </w:p>
        </w:tc>
        <w:tc>
          <w:tcPr>
            <w:tcW w:w="1259" w:type="dxa"/>
            <w:shd w:val="pct10" w:color="auto" w:fill="FFFFFF"/>
            <w:vAlign w:val="center"/>
          </w:tcPr>
          <w:p w14:paraId="5319D97C" w14:textId="77777777" w:rsidR="000152A8" w:rsidRPr="000152A8" w:rsidRDefault="000152A8" w:rsidP="000152A8">
            <w:pPr>
              <w:keepNext/>
              <w:keepLines/>
              <w:spacing w:after="0" w:line="264" w:lineRule="auto"/>
              <w:ind w:right="142"/>
              <w:jc w:val="center"/>
              <w:rPr>
                <w:ins w:id="1678" w:author="Deepanshu-160a" w:date="2025-03-25T10:13:00Z"/>
                <w:rFonts w:ascii="Arial" w:eastAsia="SimSun" w:hAnsi="Arial"/>
                <w:b/>
                <w:sz w:val="18"/>
              </w:rPr>
            </w:pPr>
            <w:ins w:id="1679" w:author="Deepanshu-160a" w:date="2025-03-25T10:13:00Z">
              <w:r w:rsidRPr="000152A8">
                <w:rPr>
                  <w:rFonts w:ascii="Arial" w:eastAsia="SimSun" w:hAnsi="Arial" w:cs="Arial"/>
                  <w:b/>
                  <w:bCs/>
                  <w:sz w:val="18"/>
                  <w:szCs w:val="18"/>
                </w:rPr>
                <w:t>isInvariant</w:t>
              </w:r>
            </w:ins>
          </w:p>
        </w:tc>
        <w:tc>
          <w:tcPr>
            <w:tcW w:w="1249" w:type="dxa"/>
            <w:shd w:val="pct10" w:color="auto" w:fill="FFFFFF"/>
            <w:vAlign w:val="center"/>
          </w:tcPr>
          <w:p w14:paraId="21B94576" w14:textId="77777777" w:rsidR="000152A8" w:rsidRPr="000152A8" w:rsidRDefault="000152A8" w:rsidP="000152A8">
            <w:pPr>
              <w:keepNext/>
              <w:keepLines/>
              <w:spacing w:after="0" w:line="264" w:lineRule="auto"/>
              <w:ind w:right="142"/>
              <w:jc w:val="center"/>
              <w:rPr>
                <w:ins w:id="1680" w:author="Deepanshu-160a" w:date="2025-03-25T10:13:00Z"/>
                <w:rFonts w:ascii="Arial" w:eastAsia="SimSun" w:hAnsi="Arial"/>
                <w:b/>
                <w:sz w:val="18"/>
              </w:rPr>
            </w:pPr>
            <w:ins w:id="1681" w:author="Deepanshu-160a" w:date="2025-03-25T10:13:00Z">
              <w:r w:rsidRPr="000152A8">
                <w:rPr>
                  <w:rFonts w:ascii="Arial" w:eastAsia="SimSun" w:hAnsi="Arial"/>
                  <w:b/>
                  <w:sz w:val="18"/>
                </w:rPr>
                <w:t>isNotifyable</w:t>
              </w:r>
            </w:ins>
          </w:p>
        </w:tc>
      </w:tr>
      <w:tr w:rsidR="000152A8" w:rsidRPr="000152A8" w14:paraId="79A641D4" w14:textId="77777777" w:rsidTr="00680ED4">
        <w:trPr>
          <w:cantSplit/>
          <w:jc w:val="center"/>
          <w:ins w:id="1682" w:author="Deepanshu-160a" w:date="2025-03-25T10:13:00Z"/>
        </w:trPr>
        <w:tc>
          <w:tcPr>
            <w:tcW w:w="3415" w:type="dxa"/>
          </w:tcPr>
          <w:p w14:paraId="388D20CF" w14:textId="77777777" w:rsidR="000152A8" w:rsidRPr="000152A8" w:rsidRDefault="000152A8" w:rsidP="000152A8">
            <w:pPr>
              <w:keepNext/>
              <w:keepLines/>
              <w:tabs>
                <w:tab w:val="left" w:pos="774"/>
              </w:tabs>
              <w:spacing w:after="0" w:line="264" w:lineRule="auto"/>
              <w:ind w:right="142"/>
              <w:jc w:val="both"/>
              <w:rPr>
                <w:ins w:id="1683" w:author="Deepanshu-160a" w:date="2025-03-25T10:13:00Z"/>
                <w:rFonts w:ascii="Courier New" w:eastAsia="SimSun" w:hAnsi="Courier New" w:cs="Courier New"/>
                <w:sz w:val="18"/>
                <w:szCs w:val="18"/>
              </w:rPr>
            </w:pPr>
            <w:ins w:id="1684" w:author="Deepanshu-160a" w:date="2025-03-25T10:17:00Z">
              <w:r w:rsidRPr="000152A8">
                <w:rPr>
                  <w:rFonts w:ascii="Courier New" w:eastAsia="SimSun" w:hAnsi="Courier New" w:cs="Courier New"/>
                  <w:sz w:val="18"/>
                  <w:szCs w:val="18"/>
                </w:rPr>
                <w:t>impact</w:t>
              </w:r>
            </w:ins>
            <w:ins w:id="1685" w:author="DeepG-160" w:date="2025-04-10T08:41:00Z">
              <w:r w:rsidRPr="000152A8">
                <w:rPr>
                  <w:rFonts w:ascii="Courier New" w:eastAsia="SimSun" w:hAnsi="Courier New" w:cs="Courier New"/>
                  <w:sz w:val="18"/>
                  <w:szCs w:val="18"/>
                </w:rPr>
                <w:t>ed</w:t>
              </w:r>
            </w:ins>
            <w:ins w:id="1686" w:author="Deepanshu-160a" w:date="2025-03-25T10:17:00Z">
              <w:r w:rsidRPr="000152A8">
                <w:rPr>
                  <w:rFonts w:ascii="Courier New" w:eastAsia="SimSun" w:hAnsi="Courier New" w:cs="Courier New"/>
                  <w:sz w:val="18"/>
                  <w:szCs w:val="18"/>
                </w:rPr>
                <w:t>Scope</w:t>
              </w:r>
            </w:ins>
          </w:p>
        </w:tc>
        <w:tc>
          <w:tcPr>
            <w:tcW w:w="1170" w:type="dxa"/>
          </w:tcPr>
          <w:p w14:paraId="19307B4B" w14:textId="77777777" w:rsidR="000152A8" w:rsidRPr="000152A8" w:rsidRDefault="000152A8" w:rsidP="000152A8">
            <w:pPr>
              <w:keepNext/>
              <w:keepLines/>
              <w:spacing w:after="0" w:line="264" w:lineRule="auto"/>
              <w:ind w:right="142"/>
              <w:jc w:val="center"/>
              <w:rPr>
                <w:ins w:id="1687" w:author="Deepanshu-160a" w:date="2025-03-25T10:13:00Z"/>
                <w:rFonts w:ascii="Arial" w:eastAsia="SimSun" w:hAnsi="Arial"/>
                <w:sz w:val="18"/>
              </w:rPr>
            </w:pPr>
            <w:ins w:id="1688" w:author="Deepanshu-160a" w:date="2025-03-25T10:18:00Z">
              <w:r w:rsidRPr="000152A8">
                <w:rPr>
                  <w:rFonts w:ascii="Arial" w:eastAsia="SimSun" w:hAnsi="Arial"/>
                  <w:sz w:val="18"/>
                </w:rPr>
                <w:t>M</w:t>
              </w:r>
            </w:ins>
          </w:p>
        </w:tc>
        <w:tc>
          <w:tcPr>
            <w:tcW w:w="1260" w:type="dxa"/>
          </w:tcPr>
          <w:p w14:paraId="73F6BAC5" w14:textId="77777777" w:rsidR="000152A8" w:rsidRPr="000152A8" w:rsidRDefault="000152A8" w:rsidP="000152A8">
            <w:pPr>
              <w:keepNext/>
              <w:keepLines/>
              <w:spacing w:after="0" w:line="264" w:lineRule="auto"/>
              <w:ind w:right="142"/>
              <w:jc w:val="center"/>
              <w:rPr>
                <w:ins w:id="1689" w:author="Deepanshu-160a" w:date="2025-03-25T10:13:00Z"/>
                <w:rFonts w:ascii="Arial" w:eastAsia="SimSun" w:hAnsi="Arial"/>
                <w:sz w:val="18"/>
              </w:rPr>
            </w:pPr>
            <w:ins w:id="1690" w:author="Deepanshu-160a" w:date="2025-03-25T10:18:00Z">
              <w:r w:rsidRPr="000152A8">
                <w:rPr>
                  <w:rFonts w:ascii="Arial" w:eastAsia="SimSun" w:hAnsi="Arial"/>
                  <w:sz w:val="18"/>
                </w:rPr>
                <w:t>T</w:t>
              </w:r>
            </w:ins>
          </w:p>
        </w:tc>
        <w:tc>
          <w:tcPr>
            <w:tcW w:w="1219" w:type="dxa"/>
          </w:tcPr>
          <w:p w14:paraId="5B67FF31" w14:textId="77777777" w:rsidR="000152A8" w:rsidRPr="000152A8" w:rsidRDefault="000152A8" w:rsidP="000152A8">
            <w:pPr>
              <w:keepNext/>
              <w:keepLines/>
              <w:spacing w:after="0" w:line="264" w:lineRule="auto"/>
              <w:ind w:right="142"/>
              <w:jc w:val="center"/>
              <w:rPr>
                <w:ins w:id="1691" w:author="Deepanshu-160a" w:date="2025-03-25T10:13:00Z"/>
                <w:rFonts w:ascii="Arial" w:eastAsia="SimSun" w:hAnsi="Arial"/>
                <w:sz w:val="18"/>
              </w:rPr>
            </w:pPr>
            <w:ins w:id="1692" w:author="Deepanshu-160a" w:date="2025-03-25T10:18:00Z">
              <w:r w:rsidRPr="000152A8">
                <w:rPr>
                  <w:rFonts w:ascii="Arial" w:eastAsia="SimSun" w:hAnsi="Arial"/>
                  <w:sz w:val="18"/>
                </w:rPr>
                <w:t>F</w:t>
              </w:r>
            </w:ins>
          </w:p>
        </w:tc>
        <w:tc>
          <w:tcPr>
            <w:tcW w:w="1259" w:type="dxa"/>
          </w:tcPr>
          <w:p w14:paraId="3FB5DCBB" w14:textId="77777777" w:rsidR="000152A8" w:rsidRPr="000152A8" w:rsidRDefault="000152A8" w:rsidP="000152A8">
            <w:pPr>
              <w:keepNext/>
              <w:keepLines/>
              <w:spacing w:after="0" w:line="264" w:lineRule="auto"/>
              <w:ind w:right="142"/>
              <w:jc w:val="center"/>
              <w:rPr>
                <w:ins w:id="1693" w:author="Deepanshu-160a" w:date="2025-03-25T10:13:00Z"/>
                <w:rFonts w:ascii="Arial" w:eastAsia="SimSun" w:hAnsi="Arial"/>
                <w:sz w:val="18"/>
              </w:rPr>
            </w:pPr>
            <w:ins w:id="1694" w:author="Deepanshu-160a" w:date="2025-03-25T10:18:00Z">
              <w:r w:rsidRPr="000152A8">
                <w:rPr>
                  <w:rFonts w:ascii="Arial" w:eastAsia="SimSun" w:hAnsi="Arial"/>
                  <w:sz w:val="18"/>
                </w:rPr>
                <w:t>F</w:t>
              </w:r>
            </w:ins>
          </w:p>
        </w:tc>
        <w:tc>
          <w:tcPr>
            <w:tcW w:w="1249" w:type="dxa"/>
          </w:tcPr>
          <w:p w14:paraId="3EE1DB48" w14:textId="77777777" w:rsidR="000152A8" w:rsidRPr="000152A8" w:rsidDel="00794181" w:rsidRDefault="000152A8" w:rsidP="000152A8">
            <w:pPr>
              <w:keepNext/>
              <w:keepLines/>
              <w:spacing w:after="0" w:line="264" w:lineRule="auto"/>
              <w:ind w:right="142"/>
              <w:jc w:val="center"/>
              <w:rPr>
                <w:ins w:id="1695" w:author="Deepanshu-160a" w:date="2025-03-25T10:13:00Z"/>
                <w:rFonts w:ascii="Arial" w:eastAsia="SimSun" w:hAnsi="Arial"/>
                <w:sz w:val="18"/>
                <w:lang w:eastAsia="zh-CN"/>
              </w:rPr>
            </w:pPr>
            <w:ins w:id="1696" w:author="Deepanshu-160a" w:date="2025-03-25T10:18:00Z">
              <w:r w:rsidRPr="000152A8">
                <w:rPr>
                  <w:rFonts w:ascii="Arial" w:eastAsia="SimSun" w:hAnsi="Arial"/>
                  <w:sz w:val="18"/>
                  <w:lang w:eastAsia="zh-CN"/>
                </w:rPr>
                <w:t>T</w:t>
              </w:r>
            </w:ins>
          </w:p>
        </w:tc>
      </w:tr>
      <w:tr w:rsidR="000152A8" w:rsidRPr="000152A8" w14:paraId="098FA379" w14:textId="77777777" w:rsidTr="00680ED4">
        <w:trPr>
          <w:cantSplit/>
          <w:jc w:val="center"/>
          <w:ins w:id="1697" w:author="Deepanshu-160a" w:date="2025-03-25T10:13:00Z"/>
        </w:trPr>
        <w:tc>
          <w:tcPr>
            <w:tcW w:w="3415" w:type="dxa"/>
          </w:tcPr>
          <w:p w14:paraId="7A3858B3" w14:textId="77777777" w:rsidR="000152A8" w:rsidRPr="000152A8" w:rsidRDefault="000152A8" w:rsidP="000152A8">
            <w:pPr>
              <w:keepNext/>
              <w:keepLines/>
              <w:tabs>
                <w:tab w:val="left" w:pos="774"/>
              </w:tabs>
              <w:spacing w:after="0" w:line="264" w:lineRule="auto"/>
              <w:ind w:right="142"/>
              <w:jc w:val="both"/>
              <w:rPr>
                <w:ins w:id="1698" w:author="Deepanshu-160a" w:date="2025-03-25T10:13:00Z"/>
                <w:rFonts w:ascii="Courier New" w:eastAsia="SimSun" w:hAnsi="Courier New" w:cs="Courier New"/>
                <w:sz w:val="18"/>
                <w:szCs w:val="18"/>
              </w:rPr>
            </w:pPr>
            <w:ins w:id="1699" w:author="DeepG-160" w:date="2025-04-10T08:41:00Z">
              <w:r w:rsidRPr="000152A8">
                <w:rPr>
                  <w:rFonts w:ascii="Courier New" w:eastAsia="SimSun" w:hAnsi="Courier New" w:cs="Courier New"/>
                  <w:sz w:val="18"/>
                  <w:szCs w:val="18"/>
                </w:rPr>
                <w:t>impacted</w:t>
              </w:r>
            </w:ins>
            <w:ins w:id="1700" w:author="Deepanshu-160a" w:date="2025-03-25T10:17:00Z">
              <w:r w:rsidRPr="000152A8">
                <w:rPr>
                  <w:rFonts w:ascii="Courier New" w:eastAsia="SimSun" w:hAnsi="Courier New" w:cs="Courier New"/>
                  <w:sz w:val="18"/>
                  <w:szCs w:val="18"/>
                </w:rPr>
                <w:t>PM</w:t>
              </w:r>
            </w:ins>
          </w:p>
        </w:tc>
        <w:tc>
          <w:tcPr>
            <w:tcW w:w="1170" w:type="dxa"/>
          </w:tcPr>
          <w:p w14:paraId="5EAFC070" w14:textId="77777777" w:rsidR="000152A8" w:rsidRPr="000152A8" w:rsidRDefault="000152A8" w:rsidP="000152A8">
            <w:pPr>
              <w:keepNext/>
              <w:keepLines/>
              <w:spacing w:after="0" w:line="264" w:lineRule="auto"/>
              <w:ind w:right="142"/>
              <w:jc w:val="center"/>
              <w:rPr>
                <w:ins w:id="1701" w:author="Deepanshu-160a" w:date="2025-03-25T10:13:00Z"/>
                <w:rFonts w:ascii="Arial" w:eastAsia="SimSun" w:hAnsi="Arial"/>
                <w:sz w:val="18"/>
              </w:rPr>
            </w:pPr>
            <w:ins w:id="1702" w:author="Deepanshu-160a" w:date="2025-03-25T10:18:00Z">
              <w:r w:rsidRPr="000152A8">
                <w:rPr>
                  <w:rFonts w:ascii="Arial" w:eastAsia="SimSun" w:hAnsi="Arial"/>
                  <w:sz w:val="18"/>
                </w:rPr>
                <w:t>M</w:t>
              </w:r>
            </w:ins>
          </w:p>
        </w:tc>
        <w:tc>
          <w:tcPr>
            <w:tcW w:w="1260" w:type="dxa"/>
          </w:tcPr>
          <w:p w14:paraId="17767ACE" w14:textId="77777777" w:rsidR="000152A8" w:rsidRPr="000152A8" w:rsidRDefault="000152A8" w:rsidP="000152A8">
            <w:pPr>
              <w:keepNext/>
              <w:keepLines/>
              <w:spacing w:after="0" w:line="264" w:lineRule="auto"/>
              <w:ind w:right="142"/>
              <w:jc w:val="center"/>
              <w:rPr>
                <w:ins w:id="1703" w:author="Deepanshu-160a" w:date="2025-03-25T10:13:00Z"/>
                <w:rFonts w:ascii="Arial" w:eastAsia="SimSun" w:hAnsi="Arial"/>
                <w:sz w:val="18"/>
              </w:rPr>
            </w:pPr>
            <w:ins w:id="1704" w:author="Deepanshu-160a" w:date="2025-03-25T10:18:00Z">
              <w:r w:rsidRPr="000152A8">
                <w:rPr>
                  <w:rFonts w:ascii="Arial" w:eastAsia="SimSun" w:hAnsi="Arial"/>
                  <w:sz w:val="18"/>
                </w:rPr>
                <w:t>T</w:t>
              </w:r>
            </w:ins>
          </w:p>
        </w:tc>
        <w:tc>
          <w:tcPr>
            <w:tcW w:w="1219" w:type="dxa"/>
          </w:tcPr>
          <w:p w14:paraId="3751FCD0" w14:textId="77777777" w:rsidR="000152A8" w:rsidRPr="000152A8" w:rsidRDefault="000152A8" w:rsidP="000152A8">
            <w:pPr>
              <w:keepNext/>
              <w:keepLines/>
              <w:spacing w:after="0" w:line="264" w:lineRule="auto"/>
              <w:ind w:right="142"/>
              <w:jc w:val="center"/>
              <w:rPr>
                <w:ins w:id="1705" w:author="Deepanshu-160a" w:date="2025-03-25T10:13:00Z"/>
                <w:rFonts w:ascii="Arial" w:eastAsia="SimSun" w:hAnsi="Arial"/>
                <w:sz w:val="18"/>
              </w:rPr>
            </w:pPr>
            <w:ins w:id="1706" w:author="Deepanshu-160a" w:date="2025-03-25T10:18:00Z">
              <w:r w:rsidRPr="000152A8">
                <w:rPr>
                  <w:rFonts w:ascii="Arial" w:eastAsia="SimSun" w:hAnsi="Arial"/>
                  <w:sz w:val="18"/>
                </w:rPr>
                <w:t>F</w:t>
              </w:r>
            </w:ins>
          </w:p>
        </w:tc>
        <w:tc>
          <w:tcPr>
            <w:tcW w:w="1259" w:type="dxa"/>
          </w:tcPr>
          <w:p w14:paraId="5F5C9871" w14:textId="77777777" w:rsidR="000152A8" w:rsidRPr="000152A8" w:rsidRDefault="000152A8" w:rsidP="000152A8">
            <w:pPr>
              <w:keepNext/>
              <w:keepLines/>
              <w:spacing w:after="0" w:line="264" w:lineRule="auto"/>
              <w:ind w:right="142"/>
              <w:jc w:val="center"/>
              <w:rPr>
                <w:ins w:id="1707" w:author="Deepanshu-160a" w:date="2025-03-25T10:13:00Z"/>
                <w:rFonts w:ascii="Arial" w:eastAsia="SimSun" w:hAnsi="Arial"/>
                <w:sz w:val="18"/>
              </w:rPr>
            </w:pPr>
            <w:ins w:id="1708" w:author="Deepanshu-160a" w:date="2025-03-25T10:18:00Z">
              <w:r w:rsidRPr="000152A8">
                <w:rPr>
                  <w:rFonts w:ascii="Arial" w:eastAsia="SimSun" w:hAnsi="Arial"/>
                  <w:sz w:val="18"/>
                </w:rPr>
                <w:t>F</w:t>
              </w:r>
            </w:ins>
          </w:p>
        </w:tc>
        <w:tc>
          <w:tcPr>
            <w:tcW w:w="1249" w:type="dxa"/>
          </w:tcPr>
          <w:p w14:paraId="7E5121EE" w14:textId="77777777" w:rsidR="000152A8" w:rsidRPr="000152A8" w:rsidRDefault="000152A8" w:rsidP="000152A8">
            <w:pPr>
              <w:keepNext/>
              <w:keepLines/>
              <w:spacing w:after="0" w:line="264" w:lineRule="auto"/>
              <w:ind w:right="142"/>
              <w:jc w:val="center"/>
              <w:rPr>
                <w:ins w:id="1709" w:author="Deepanshu-160a" w:date="2025-03-25T10:13:00Z"/>
                <w:rFonts w:ascii="Arial" w:eastAsia="SimSun" w:hAnsi="Arial"/>
                <w:sz w:val="18"/>
                <w:lang w:eastAsia="zh-CN"/>
              </w:rPr>
            </w:pPr>
            <w:ins w:id="1710" w:author="Deepanshu-160a" w:date="2025-03-25T10:18:00Z">
              <w:r w:rsidRPr="000152A8">
                <w:rPr>
                  <w:rFonts w:ascii="Arial" w:eastAsia="SimSun" w:hAnsi="Arial"/>
                  <w:sz w:val="18"/>
                  <w:lang w:eastAsia="zh-CN"/>
                </w:rPr>
                <w:t>T</w:t>
              </w:r>
            </w:ins>
          </w:p>
        </w:tc>
      </w:tr>
    </w:tbl>
    <w:p w14:paraId="7DB20E94" w14:textId="269E5592" w:rsidR="000152A8" w:rsidRPr="000152A8" w:rsidRDefault="000152A8" w:rsidP="000152A8">
      <w:pPr>
        <w:keepNext/>
        <w:keepLines/>
        <w:spacing w:before="120"/>
        <w:ind w:left="1418" w:hanging="1418"/>
        <w:outlineLvl w:val="3"/>
        <w:rPr>
          <w:ins w:id="1711" w:author="Deepanshu-160a" w:date="2025-03-25T10:13:00Z"/>
          <w:rFonts w:ascii="Arial" w:eastAsia="SimSun" w:hAnsi="Arial"/>
          <w:sz w:val="24"/>
        </w:rPr>
      </w:pPr>
      <w:bookmarkStart w:id="1712" w:name="_CR7_4_9_3"/>
      <w:bookmarkStart w:id="1713" w:name="_Toc188006768"/>
      <w:bookmarkEnd w:id="1712"/>
      <w:ins w:id="1714" w:author="Deepanshu-160a" w:date="2025-03-25T10:13:00Z">
        <w:r w:rsidRPr="000152A8">
          <w:rPr>
            <w:rFonts w:ascii="Arial" w:eastAsia="SimSun" w:hAnsi="Arial"/>
            <w:sz w:val="24"/>
          </w:rPr>
          <w:t>7.4.</w:t>
        </w:r>
      </w:ins>
      <w:ins w:id="1715" w:author="Hassan Al-Kanani (NEC)_SA5#160" w:date="2025-04-14T15:59:00Z" w16du:dateUtc="2025-04-14T14:59:00Z">
        <w:r>
          <w:rPr>
            <w:rFonts w:ascii="Arial" w:eastAsia="SimSun" w:hAnsi="Arial"/>
            <w:sz w:val="24"/>
          </w:rPr>
          <w:t>X3</w:t>
        </w:r>
      </w:ins>
      <w:ins w:id="1716" w:author="Deepanshu-160a" w:date="2025-03-25T10:13:00Z">
        <w:r w:rsidRPr="000152A8">
          <w:rPr>
            <w:rFonts w:ascii="Arial" w:eastAsia="SimSun" w:hAnsi="Arial"/>
            <w:sz w:val="24"/>
          </w:rPr>
          <w:t>.3</w:t>
        </w:r>
        <w:r w:rsidRPr="000152A8">
          <w:rPr>
            <w:rFonts w:ascii="Arial" w:eastAsia="SimSun" w:hAnsi="Arial"/>
            <w:sz w:val="24"/>
          </w:rPr>
          <w:tab/>
          <w:t>Attribute constraints</w:t>
        </w:r>
        <w:bookmarkEnd w:id="1713"/>
      </w:ins>
    </w:p>
    <w:p w14:paraId="32E64DDC" w14:textId="77777777" w:rsidR="000152A8" w:rsidRPr="000152A8" w:rsidRDefault="000152A8" w:rsidP="000152A8">
      <w:pPr>
        <w:rPr>
          <w:ins w:id="1717" w:author="Deepanshu-160a" w:date="2025-03-25T10:13:00Z"/>
          <w:rFonts w:eastAsia="SimSun"/>
        </w:rPr>
      </w:pPr>
      <w:ins w:id="1718" w:author="Deepanshu-160a" w:date="2025-03-25T10:13:00Z">
        <w:r w:rsidRPr="000152A8">
          <w:rPr>
            <w:rFonts w:eastAsia="SimSun"/>
          </w:rPr>
          <w:t>None.</w:t>
        </w:r>
      </w:ins>
    </w:p>
    <w:p w14:paraId="4845C1C5" w14:textId="33A3CB30" w:rsidR="000152A8" w:rsidRPr="000152A8" w:rsidRDefault="000152A8" w:rsidP="000152A8">
      <w:pPr>
        <w:keepNext/>
        <w:keepLines/>
        <w:spacing w:before="120"/>
        <w:ind w:left="1418" w:hanging="1418"/>
        <w:outlineLvl w:val="3"/>
        <w:rPr>
          <w:ins w:id="1719" w:author="Deepanshu-160a" w:date="2025-03-25T10:13:00Z"/>
          <w:rFonts w:ascii="Arial" w:eastAsia="SimSun" w:hAnsi="Arial"/>
          <w:sz w:val="24"/>
        </w:rPr>
      </w:pPr>
      <w:bookmarkStart w:id="1720" w:name="_CR7_4_9_4"/>
      <w:bookmarkStart w:id="1721" w:name="_Toc188006769"/>
      <w:bookmarkEnd w:id="1720"/>
      <w:ins w:id="1722" w:author="Deepanshu-160a" w:date="2025-03-25T10:13:00Z">
        <w:r w:rsidRPr="000152A8">
          <w:rPr>
            <w:rFonts w:ascii="Arial" w:eastAsia="SimSun" w:hAnsi="Arial"/>
            <w:sz w:val="24"/>
          </w:rPr>
          <w:t>7.4.</w:t>
        </w:r>
      </w:ins>
      <w:ins w:id="1723" w:author="Hassan Al-Kanani (NEC)_SA5#160" w:date="2025-04-14T15:59:00Z" w16du:dateUtc="2025-04-14T14:59:00Z">
        <w:r>
          <w:rPr>
            <w:rFonts w:ascii="Arial" w:eastAsia="SimSun" w:hAnsi="Arial"/>
            <w:sz w:val="24"/>
          </w:rPr>
          <w:t>X3</w:t>
        </w:r>
      </w:ins>
      <w:ins w:id="1724" w:author="Deepanshu-160a" w:date="2025-03-25T10:13:00Z">
        <w:r w:rsidRPr="000152A8">
          <w:rPr>
            <w:rFonts w:ascii="Arial" w:eastAsia="SimSun" w:hAnsi="Arial"/>
            <w:sz w:val="24"/>
          </w:rPr>
          <w:t>.4</w:t>
        </w:r>
        <w:r w:rsidRPr="000152A8">
          <w:rPr>
            <w:rFonts w:ascii="Arial" w:eastAsia="SimSun" w:hAnsi="Arial"/>
            <w:sz w:val="24"/>
          </w:rPr>
          <w:tab/>
          <w:t>Notifications</w:t>
        </w:r>
        <w:bookmarkEnd w:id="1721"/>
      </w:ins>
    </w:p>
    <w:p w14:paraId="37277C08" w14:textId="77777777" w:rsidR="000152A8" w:rsidRPr="000152A8" w:rsidRDefault="000152A8" w:rsidP="000152A8">
      <w:pPr>
        <w:rPr>
          <w:ins w:id="1725" w:author="Deepanshu-160a" w:date="2025-03-25T10:13:00Z"/>
          <w:rFonts w:eastAsia="SimSun"/>
          <w:lang w:eastAsia="zh-CN"/>
        </w:rPr>
      </w:pPr>
      <w:ins w:id="1726" w:author="Deepanshu-160a" w:date="2025-03-25T10:13: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7CE5F113" w14:textId="72D4585F" w:rsidR="000152A8" w:rsidRPr="000152A8" w:rsidRDefault="000152A8" w:rsidP="000152A8">
      <w:pPr>
        <w:keepNext/>
        <w:keepLines/>
        <w:spacing w:before="120"/>
        <w:ind w:left="1134" w:hanging="1134"/>
        <w:outlineLvl w:val="2"/>
        <w:rPr>
          <w:ins w:id="1727" w:author="Deepanshu-160a" w:date="2025-03-25T10:20:00Z"/>
          <w:rFonts w:ascii="Arial" w:eastAsia="Courier New" w:hAnsi="Arial"/>
          <w:sz w:val="24"/>
          <w:szCs w:val="24"/>
        </w:rPr>
      </w:pPr>
      <w:ins w:id="1728" w:author="Deepanshu-160a" w:date="2025-03-25T10:20:00Z">
        <w:r w:rsidRPr="000152A8">
          <w:rPr>
            <w:rFonts w:ascii="Arial" w:eastAsia="Courier New" w:hAnsi="Arial"/>
            <w:sz w:val="24"/>
            <w:szCs w:val="24"/>
          </w:rPr>
          <w:t>7.4.</w:t>
        </w:r>
      </w:ins>
      <w:ins w:id="1729" w:author="Hassan Al-Kanani (NEC)_SA5#160" w:date="2025-04-14T16:01:00Z" w16du:dateUtc="2025-04-14T15:01:00Z">
        <w:r>
          <w:rPr>
            <w:rFonts w:ascii="Arial" w:eastAsia="Courier New" w:hAnsi="Arial"/>
            <w:sz w:val="24"/>
            <w:szCs w:val="24"/>
          </w:rPr>
          <w:t>X4</w:t>
        </w:r>
      </w:ins>
      <w:ins w:id="1730" w:author="Deepanshu-160a" w:date="2025-03-25T10:20:00Z">
        <w:r w:rsidRPr="000152A8">
          <w:rPr>
            <w:rFonts w:ascii="Arial" w:eastAsia="Courier New" w:hAnsi="Arial"/>
            <w:sz w:val="24"/>
            <w:szCs w:val="24"/>
          </w:rPr>
          <w:tab/>
        </w:r>
      </w:ins>
      <w:ins w:id="1731" w:author="DeepG-160" w:date="2025-04-10T08:37:00Z">
        <w:r w:rsidRPr="000152A8">
          <w:rPr>
            <w:rFonts w:ascii="Courier New" w:eastAsia="SimSun" w:hAnsi="Courier New" w:cs="Courier New"/>
            <w:sz w:val="28"/>
            <w:szCs w:val="18"/>
          </w:rPr>
          <w:t>Impacted</w:t>
        </w:r>
      </w:ins>
      <w:ins w:id="1732" w:author="Deepanshu-160a" w:date="2025-03-25T10:23:00Z">
        <w:r w:rsidRPr="000152A8">
          <w:rPr>
            <w:rFonts w:ascii="Courier New" w:eastAsia="SimSun" w:hAnsi="Courier New" w:cs="Courier New"/>
            <w:sz w:val="28"/>
            <w:szCs w:val="18"/>
          </w:rPr>
          <w:t>PM</w:t>
        </w:r>
        <w:r w:rsidRPr="000152A8">
          <w:rPr>
            <w:rFonts w:ascii="Courier New" w:eastAsia="SimSun" w:hAnsi="Courier New" w:cs="Courier New"/>
            <w:sz w:val="28"/>
          </w:rPr>
          <w:t xml:space="preserve"> </w:t>
        </w:r>
      </w:ins>
      <w:ins w:id="1733" w:author="Deepanshu-160a" w:date="2025-03-25T10:20:00Z">
        <w:r w:rsidRPr="000152A8">
          <w:rPr>
            <w:rFonts w:ascii="Courier New" w:eastAsia="SimSun" w:hAnsi="Courier New" w:cs="Courier New"/>
            <w:sz w:val="28"/>
          </w:rPr>
          <w:t>&lt;&lt;dataType&gt;&gt;</w:t>
        </w:r>
      </w:ins>
    </w:p>
    <w:p w14:paraId="1C5E589F" w14:textId="528326D1" w:rsidR="000152A8" w:rsidRPr="000152A8" w:rsidRDefault="000152A8" w:rsidP="000152A8">
      <w:pPr>
        <w:keepNext/>
        <w:keepLines/>
        <w:spacing w:before="120"/>
        <w:ind w:left="1418" w:hanging="1418"/>
        <w:outlineLvl w:val="3"/>
        <w:rPr>
          <w:ins w:id="1734" w:author="Deepanshu-160a" w:date="2025-03-25T10:20:00Z"/>
          <w:rFonts w:ascii="Arial" w:eastAsia="SimSun" w:hAnsi="Arial"/>
          <w:sz w:val="24"/>
        </w:rPr>
      </w:pPr>
      <w:ins w:id="1735" w:author="Deepanshu-160a" w:date="2025-03-25T10:20:00Z">
        <w:r w:rsidRPr="000152A8">
          <w:rPr>
            <w:rFonts w:ascii="Arial" w:eastAsia="SimSun" w:hAnsi="Arial"/>
            <w:sz w:val="24"/>
          </w:rPr>
          <w:t>7.4.</w:t>
        </w:r>
      </w:ins>
      <w:ins w:id="1736" w:author="Hassan Al-Kanani (NEC)_SA5#160" w:date="2025-04-14T16:01:00Z" w16du:dateUtc="2025-04-14T15:01:00Z">
        <w:r>
          <w:rPr>
            <w:rFonts w:ascii="Arial" w:eastAsia="SimSun" w:hAnsi="Arial"/>
            <w:sz w:val="24"/>
          </w:rPr>
          <w:t>X4</w:t>
        </w:r>
      </w:ins>
      <w:ins w:id="1737" w:author="Deepanshu-160a" w:date="2025-03-25T10:20:00Z">
        <w:r w:rsidRPr="000152A8">
          <w:rPr>
            <w:rFonts w:ascii="Arial" w:eastAsia="SimSun" w:hAnsi="Arial"/>
            <w:sz w:val="24"/>
          </w:rPr>
          <w:t>.1</w:t>
        </w:r>
        <w:r w:rsidRPr="000152A8">
          <w:rPr>
            <w:rFonts w:ascii="Arial" w:eastAsia="SimSun" w:hAnsi="Arial"/>
            <w:sz w:val="24"/>
          </w:rPr>
          <w:tab/>
          <w:t>Definition</w:t>
        </w:r>
      </w:ins>
    </w:p>
    <w:p w14:paraId="6A7A8E5F" w14:textId="77777777" w:rsidR="000152A8" w:rsidRPr="000152A8" w:rsidRDefault="000152A8" w:rsidP="000152A8">
      <w:pPr>
        <w:spacing w:after="0" w:line="264" w:lineRule="auto"/>
        <w:jc w:val="both"/>
        <w:rPr>
          <w:ins w:id="1738" w:author="Deepanshu-160a" w:date="2025-03-25T10:20:00Z"/>
          <w:rFonts w:eastAsia="SimSun" w:cs="Arial"/>
        </w:rPr>
      </w:pPr>
      <w:ins w:id="1739" w:author="Deepanshu-160a" w:date="2025-03-25T10:20:00Z">
        <w:r w:rsidRPr="000152A8">
          <w:rPr>
            <w:rFonts w:eastAsia="SimSun" w:cs="Arial"/>
            <w:lang w:val="en-US"/>
          </w:rPr>
          <w:t xml:space="preserve">This datatype define </w:t>
        </w:r>
      </w:ins>
      <w:ins w:id="1740" w:author="Deepanshu-160a" w:date="2025-03-25T10:23:00Z">
        <w:r w:rsidRPr="000152A8">
          <w:rPr>
            <w:rFonts w:eastAsia="SimSun" w:cs="Arial"/>
            <w:lang w:val="en-US"/>
          </w:rPr>
          <w:t>t</w:t>
        </w:r>
        <w:r w:rsidRPr="000152A8">
          <w:rPr>
            <w:rFonts w:eastAsia="SimSun"/>
            <w:lang w:val="en-US" w:eastAsia="ja-JP"/>
          </w:rPr>
          <w:t>he potential performance data that may be affected in a non-optimal way due to the recommendations/configurations provided as part of inference output result.</w:t>
        </w:r>
      </w:ins>
    </w:p>
    <w:p w14:paraId="7AB4BEB4" w14:textId="77777777" w:rsidR="000152A8" w:rsidRPr="000152A8" w:rsidRDefault="000152A8" w:rsidP="000152A8">
      <w:pPr>
        <w:spacing w:line="264" w:lineRule="auto"/>
        <w:jc w:val="both"/>
        <w:rPr>
          <w:ins w:id="1741" w:author="Deepanshu-160a" w:date="2025-03-25T10:20:00Z"/>
          <w:rFonts w:eastAsia="SimSun" w:cs="Arial"/>
        </w:rPr>
      </w:pPr>
    </w:p>
    <w:p w14:paraId="03050AB0" w14:textId="734EBDBB" w:rsidR="000152A8" w:rsidRPr="000152A8" w:rsidRDefault="000152A8" w:rsidP="000152A8">
      <w:pPr>
        <w:keepNext/>
        <w:keepLines/>
        <w:spacing w:before="120"/>
        <w:ind w:left="1418" w:hanging="1418"/>
        <w:outlineLvl w:val="3"/>
        <w:rPr>
          <w:ins w:id="1742" w:author="Deepanshu-160a" w:date="2025-03-25T10:20:00Z"/>
          <w:rFonts w:ascii="Arial" w:eastAsia="SimSun" w:hAnsi="Arial"/>
          <w:sz w:val="24"/>
        </w:rPr>
      </w:pPr>
      <w:ins w:id="1743" w:author="Deepanshu-160a" w:date="2025-03-25T10:20:00Z">
        <w:r w:rsidRPr="000152A8">
          <w:rPr>
            <w:rFonts w:ascii="Arial" w:eastAsia="SimSun" w:hAnsi="Arial"/>
            <w:sz w:val="24"/>
          </w:rPr>
          <w:t>7.4.</w:t>
        </w:r>
      </w:ins>
      <w:ins w:id="1744" w:author="Hassan Al-Kanani (NEC)_SA5#160" w:date="2025-04-14T16:01:00Z" w16du:dateUtc="2025-04-14T15:01:00Z">
        <w:r>
          <w:rPr>
            <w:rFonts w:ascii="Arial" w:eastAsia="SimSun" w:hAnsi="Arial"/>
            <w:sz w:val="24"/>
          </w:rPr>
          <w:t>X4</w:t>
        </w:r>
      </w:ins>
      <w:ins w:id="1745" w:author="Deepanshu-160a" w:date="2025-03-25T10:20:00Z">
        <w:r w:rsidRPr="000152A8">
          <w:rPr>
            <w:rFonts w:ascii="Arial" w:eastAsia="SimSun" w:hAnsi="Arial"/>
            <w:sz w:val="24"/>
          </w:rPr>
          <w:t>.2</w:t>
        </w:r>
        <w:r w:rsidRPr="000152A8">
          <w:rPr>
            <w:rFonts w:ascii="Arial" w:eastAsia="SimSun" w:hAnsi="Arial"/>
            <w:sz w:val="24"/>
          </w:rPr>
          <w:tab/>
          <w:t>Attributes</w:t>
        </w:r>
      </w:ins>
    </w:p>
    <w:p w14:paraId="7377A8D3" w14:textId="77777777" w:rsidR="000152A8" w:rsidRDefault="000152A8" w:rsidP="000152A8">
      <w:pPr>
        <w:spacing w:line="264" w:lineRule="auto"/>
        <w:jc w:val="both"/>
        <w:rPr>
          <w:ins w:id="1746" w:author="Hassan Al-Kanani (NEC)_SA5#161_2" w:date="2025-05-24T23:52:00Z" w16du:dateUtc="2025-05-24T22:52:00Z"/>
          <w:rFonts w:eastAsia="Courier New"/>
        </w:rPr>
      </w:pPr>
      <w:ins w:id="1747" w:author="Deepanshu-160a" w:date="2025-03-25T10:20:00Z">
        <w:r w:rsidRPr="000152A8">
          <w:rPr>
            <w:rFonts w:eastAsia="Courier New"/>
          </w:rPr>
          <w:t xml:space="preserve">The </w:t>
        </w:r>
      </w:ins>
      <w:ins w:id="1748" w:author="DeepG-160" w:date="2025-04-10T09:00:00Z">
        <w:r w:rsidRPr="000152A8">
          <w:rPr>
            <w:rFonts w:ascii="Courier New" w:eastAsia="SimSun" w:hAnsi="Courier New" w:cs="Courier New"/>
            <w:szCs w:val="18"/>
          </w:rPr>
          <w:t>Impacted</w:t>
        </w:r>
      </w:ins>
      <w:ins w:id="1749" w:author="Deepanshu-160a" w:date="2025-03-25T10:23:00Z">
        <w:r w:rsidRPr="000152A8">
          <w:rPr>
            <w:rFonts w:ascii="Courier New" w:eastAsia="SimSun" w:hAnsi="Courier New" w:cs="Courier New"/>
            <w:szCs w:val="18"/>
          </w:rPr>
          <w:t>PM</w:t>
        </w:r>
        <w:r w:rsidRPr="000152A8">
          <w:rPr>
            <w:rFonts w:ascii="Courier New" w:eastAsia="SimSun" w:hAnsi="Courier New" w:cs="Courier New"/>
          </w:rPr>
          <w:t xml:space="preserve"> </w:t>
        </w:r>
      </w:ins>
      <w:ins w:id="1750" w:author="Deepanshu-160a" w:date="2025-03-25T10:20:00Z">
        <w:r w:rsidRPr="000152A8">
          <w:rPr>
            <w:rFonts w:eastAsia="Courier New"/>
          </w:rPr>
          <w:t>includes the following attributes:</w:t>
        </w:r>
      </w:ins>
    </w:p>
    <w:p w14:paraId="4DABFC34" w14:textId="1FC8BFF2" w:rsidR="004A4E02" w:rsidRPr="000152A8" w:rsidRDefault="004A4E02" w:rsidP="004A4E02">
      <w:pPr>
        <w:keepNext/>
        <w:keepLines/>
        <w:spacing w:before="60"/>
        <w:jc w:val="center"/>
        <w:rPr>
          <w:ins w:id="1751" w:author="Deepanshu-160a" w:date="2025-03-25T10:20:00Z"/>
          <w:rFonts w:eastAsia="Courier New"/>
        </w:rPr>
      </w:pPr>
      <w:ins w:id="1752" w:author="Hassan Al-Kanani (NEC)_SA5#161_2" w:date="2025-05-24T23:52:00Z" w16du:dateUtc="2025-05-24T22:52:00Z">
        <w:r w:rsidRPr="00CC4C4B">
          <w:rPr>
            <w:rFonts w:ascii="Arial" w:eastAsia="SimSun" w:hAnsi="Arial"/>
            <w:b/>
          </w:rPr>
          <w:t>Table 7.4.</w:t>
        </w:r>
        <w:r>
          <w:rPr>
            <w:rFonts w:ascii="Arial" w:eastAsia="SimSun" w:hAnsi="Arial"/>
            <w:b/>
          </w:rPr>
          <w:t>X</w:t>
        </w:r>
      </w:ins>
      <w:ins w:id="1753" w:author="Hassan Al-Kanani (NEC)_SA5#161_2" w:date="2025-05-24T23:53:00Z" w16du:dateUtc="2025-05-24T22:53:00Z">
        <w:r>
          <w:rPr>
            <w:rFonts w:ascii="Arial" w:eastAsia="SimSun" w:hAnsi="Arial"/>
            <w:b/>
          </w:rPr>
          <w:t>4</w:t>
        </w:r>
      </w:ins>
      <w:ins w:id="1754" w:author="Hassan Al-Kanani (NEC)_SA5#161_2" w:date="2025-05-24T23:52:00Z" w16du:dateUtc="2025-05-24T22:52:00Z">
        <w:r w:rsidRPr="00CC4C4B">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39C33318" w14:textId="77777777" w:rsidTr="00680ED4">
        <w:trPr>
          <w:cantSplit/>
          <w:jc w:val="center"/>
          <w:ins w:id="1755" w:author="Deepanshu-160a" w:date="2025-03-25T10:20:00Z"/>
        </w:trPr>
        <w:tc>
          <w:tcPr>
            <w:tcW w:w="3415" w:type="dxa"/>
            <w:shd w:val="pct10" w:color="auto" w:fill="FFFFFF"/>
            <w:vAlign w:val="center"/>
          </w:tcPr>
          <w:p w14:paraId="50948AE8" w14:textId="77777777" w:rsidR="000152A8" w:rsidRPr="000152A8" w:rsidRDefault="000152A8" w:rsidP="000152A8">
            <w:pPr>
              <w:keepNext/>
              <w:keepLines/>
              <w:spacing w:after="0" w:line="264" w:lineRule="auto"/>
              <w:ind w:right="142"/>
              <w:jc w:val="center"/>
              <w:rPr>
                <w:ins w:id="1756" w:author="Deepanshu-160a" w:date="2025-03-25T10:20:00Z"/>
                <w:rFonts w:ascii="Arial" w:eastAsia="SimSun" w:hAnsi="Arial"/>
                <w:b/>
                <w:sz w:val="18"/>
              </w:rPr>
            </w:pPr>
            <w:ins w:id="1757" w:author="Deepanshu-160a" w:date="2025-03-25T10:20:00Z">
              <w:r w:rsidRPr="000152A8">
                <w:rPr>
                  <w:rFonts w:ascii="Arial" w:eastAsia="SimSun" w:hAnsi="Arial"/>
                  <w:b/>
                  <w:sz w:val="18"/>
                </w:rPr>
                <w:t>Attribute name</w:t>
              </w:r>
            </w:ins>
          </w:p>
        </w:tc>
        <w:tc>
          <w:tcPr>
            <w:tcW w:w="1170" w:type="dxa"/>
            <w:shd w:val="pct10" w:color="auto" w:fill="FFFFFF"/>
            <w:vAlign w:val="center"/>
          </w:tcPr>
          <w:p w14:paraId="6DA1D88B" w14:textId="77777777" w:rsidR="000152A8" w:rsidRPr="000152A8" w:rsidRDefault="000152A8" w:rsidP="000152A8">
            <w:pPr>
              <w:keepNext/>
              <w:keepLines/>
              <w:spacing w:after="0" w:line="264" w:lineRule="auto"/>
              <w:ind w:right="142"/>
              <w:jc w:val="center"/>
              <w:rPr>
                <w:ins w:id="1758" w:author="Deepanshu-160a" w:date="2025-03-25T10:20:00Z"/>
                <w:rFonts w:ascii="Arial" w:eastAsia="SimSun" w:hAnsi="Arial"/>
                <w:b/>
                <w:sz w:val="18"/>
              </w:rPr>
            </w:pPr>
            <w:ins w:id="1759" w:author="Deepanshu-160a" w:date="2025-03-25T10:20:00Z">
              <w:r w:rsidRPr="000152A8">
                <w:rPr>
                  <w:rFonts w:ascii="Arial" w:eastAsia="SimSun" w:hAnsi="Arial"/>
                  <w:b/>
                  <w:sz w:val="18"/>
                </w:rPr>
                <w:t>Support Qualifier</w:t>
              </w:r>
            </w:ins>
          </w:p>
        </w:tc>
        <w:tc>
          <w:tcPr>
            <w:tcW w:w="1260" w:type="dxa"/>
            <w:shd w:val="pct10" w:color="auto" w:fill="FFFFFF"/>
            <w:vAlign w:val="center"/>
          </w:tcPr>
          <w:p w14:paraId="74FD4CC5" w14:textId="77777777" w:rsidR="000152A8" w:rsidRPr="000152A8" w:rsidRDefault="000152A8" w:rsidP="000152A8">
            <w:pPr>
              <w:keepNext/>
              <w:keepLines/>
              <w:spacing w:after="0" w:line="264" w:lineRule="auto"/>
              <w:ind w:right="142"/>
              <w:jc w:val="center"/>
              <w:rPr>
                <w:ins w:id="1760" w:author="Deepanshu-160a" w:date="2025-03-25T10:20:00Z"/>
                <w:rFonts w:ascii="Arial" w:eastAsia="SimSun" w:hAnsi="Arial"/>
                <w:b/>
                <w:sz w:val="18"/>
              </w:rPr>
            </w:pPr>
            <w:ins w:id="1761" w:author="Deepanshu-160a" w:date="2025-03-25T10:20:00Z">
              <w:r w:rsidRPr="000152A8">
                <w:rPr>
                  <w:rFonts w:ascii="Arial" w:eastAsia="SimSun" w:hAnsi="Arial"/>
                  <w:b/>
                  <w:sz w:val="18"/>
                </w:rPr>
                <w:t>isReadable</w:t>
              </w:r>
            </w:ins>
          </w:p>
        </w:tc>
        <w:tc>
          <w:tcPr>
            <w:tcW w:w="1219" w:type="dxa"/>
            <w:shd w:val="pct10" w:color="auto" w:fill="FFFFFF"/>
            <w:vAlign w:val="center"/>
          </w:tcPr>
          <w:p w14:paraId="34772092" w14:textId="77777777" w:rsidR="000152A8" w:rsidRPr="000152A8" w:rsidRDefault="000152A8" w:rsidP="000152A8">
            <w:pPr>
              <w:keepNext/>
              <w:keepLines/>
              <w:spacing w:after="0" w:line="264" w:lineRule="auto"/>
              <w:ind w:right="142"/>
              <w:jc w:val="center"/>
              <w:rPr>
                <w:ins w:id="1762" w:author="Deepanshu-160a" w:date="2025-03-25T10:20:00Z"/>
                <w:rFonts w:ascii="Arial" w:eastAsia="SimSun" w:hAnsi="Arial"/>
                <w:b/>
                <w:sz w:val="18"/>
              </w:rPr>
            </w:pPr>
            <w:ins w:id="1763" w:author="Deepanshu-160a" w:date="2025-03-25T10:20:00Z">
              <w:r w:rsidRPr="000152A8">
                <w:rPr>
                  <w:rFonts w:ascii="Arial" w:eastAsia="SimSun" w:hAnsi="Arial"/>
                  <w:b/>
                  <w:sz w:val="18"/>
                </w:rPr>
                <w:t>isWritable</w:t>
              </w:r>
            </w:ins>
          </w:p>
        </w:tc>
        <w:tc>
          <w:tcPr>
            <w:tcW w:w="1259" w:type="dxa"/>
            <w:shd w:val="pct10" w:color="auto" w:fill="FFFFFF"/>
            <w:vAlign w:val="center"/>
          </w:tcPr>
          <w:p w14:paraId="59295662" w14:textId="77777777" w:rsidR="000152A8" w:rsidRPr="000152A8" w:rsidRDefault="000152A8" w:rsidP="000152A8">
            <w:pPr>
              <w:keepNext/>
              <w:keepLines/>
              <w:spacing w:after="0" w:line="264" w:lineRule="auto"/>
              <w:ind w:right="142"/>
              <w:jc w:val="center"/>
              <w:rPr>
                <w:ins w:id="1764" w:author="Deepanshu-160a" w:date="2025-03-25T10:20:00Z"/>
                <w:rFonts w:ascii="Arial" w:eastAsia="SimSun" w:hAnsi="Arial"/>
                <w:b/>
                <w:sz w:val="18"/>
              </w:rPr>
            </w:pPr>
            <w:ins w:id="1765" w:author="Deepanshu-160a" w:date="2025-03-25T10:20:00Z">
              <w:r w:rsidRPr="000152A8">
                <w:rPr>
                  <w:rFonts w:ascii="Arial" w:eastAsia="SimSun" w:hAnsi="Arial" w:cs="Arial"/>
                  <w:b/>
                  <w:bCs/>
                  <w:sz w:val="18"/>
                  <w:szCs w:val="18"/>
                </w:rPr>
                <w:t>isInvariant</w:t>
              </w:r>
            </w:ins>
          </w:p>
        </w:tc>
        <w:tc>
          <w:tcPr>
            <w:tcW w:w="1249" w:type="dxa"/>
            <w:shd w:val="pct10" w:color="auto" w:fill="FFFFFF"/>
            <w:vAlign w:val="center"/>
          </w:tcPr>
          <w:p w14:paraId="21E3C32C" w14:textId="77777777" w:rsidR="000152A8" w:rsidRPr="000152A8" w:rsidRDefault="000152A8" w:rsidP="000152A8">
            <w:pPr>
              <w:keepNext/>
              <w:keepLines/>
              <w:spacing w:after="0" w:line="264" w:lineRule="auto"/>
              <w:ind w:right="142"/>
              <w:jc w:val="center"/>
              <w:rPr>
                <w:ins w:id="1766" w:author="Deepanshu-160a" w:date="2025-03-25T10:20:00Z"/>
                <w:rFonts w:ascii="Arial" w:eastAsia="SimSun" w:hAnsi="Arial"/>
                <w:b/>
                <w:sz w:val="18"/>
              </w:rPr>
            </w:pPr>
            <w:ins w:id="1767" w:author="Deepanshu-160a" w:date="2025-03-25T10:20:00Z">
              <w:r w:rsidRPr="000152A8">
                <w:rPr>
                  <w:rFonts w:ascii="Arial" w:eastAsia="SimSun" w:hAnsi="Arial"/>
                  <w:b/>
                  <w:sz w:val="18"/>
                </w:rPr>
                <w:t>isNotifyable</w:t>
              </w:r>
            </w:ins>
          </w:p>
        </w:tc>
      </w:tr>
      <w:tr w:rsidR="000152A8" w:rsidRPr="000152A8" w14:paraId="072C6005" w14:textId="77777777" w:rsidTr="00680ED4">
        <w:trPr>
          <w:cantSplit/>
          <w:jc w:val="center"/>
          <w:ins w:id="1768" w:author="Deepanshu-160a" w:date="2025-03-25T10:20:00Z"/>
        </w:trPr>
        <w:tc>
          <w:tcPr>
            <w:tcW w:w="3415" w:type="dxa"/>
          </w:tcPr>
          <w:p w14:paraId="108BFDD5" w14:textId="77777777" w:rsidR="000152A8" w:rsidRPr="000152A8" w:rsidRDefault="000152A8" w:rsidP="000152A8">
            <w:pPr>
              <w:keepNext/>
              <w:keepLines/>
              <w:tabs>
                <w:tab w:val="left" w:pos="774"/>
              </w:tabs>
              <w:spacing w:after="0" w:line="264" w:lineRule="auto"/>
              <w:ind w:right="142"/>
              <w:jc w:val="both"/>
              <w:rPr>
                <w:ins w:id="1769" w:author="Deepanshu-160a" w:date="2025-03-25T10:20:00Z"/>
                <w:rFonts w:ascii="Courier New" w:eastAsia="SimSun" w:hAnsi="Courier New" w:cs="Courier New"/>
                <w:sz w:val="18"/>
                <w:szCs w:val="18"/>
              </w:rPr>
            </w:pPr>
            <w:ins w:id="1770" w:author="Deepanshu-160a" w:date="2025-03-25T10:23:00Z">
              <w:r w:rsidRPr="000152A8">
                <w:rPr>
                  <w:rFonts w:ascii="Courier New" w:eastAsia="SimSun" w:hAnsi="Courier New" w:cs="Courier New"/>
                  <w:sz w:val="18"/>
                  <w:szCs w:val="18"/>
                </w:rPr>
                <w:t>pMIdentifier</w:t>
              </w:r>
            </w:ins>
          </w:p>
        </w:tc>
        <w:tc>
          <w:tcPr>
            <w:tcW w:w="1170" w:type="dxa"/>
          </w:tcPr>
          <w:p w14:paraId="65958D3F" w14:textId="77777777" w:rsidR="000152A8" w:rsidRPr="000152A8" w:rsidRDefault="000152A8" w:rsidP="000152A8">
            <w:pPr>
              <w:keepNext/>
              <w:keepLines/>
              <w:spacing w:after="0" w:line="264" w:lineRule="auto"/>
              <w:ind w:right="142"/>
              <w:jc w:val="center"/>
              <w:rPr>
                <w:ins w:id="1771" w:author="Deepanshu-160a" w:date="2025-03-25T10:20:00Z"/>
                <w:rFonts w:ascii="Arial" w:eastAsia="SimSun" w:hAnsi="Arial"/>
                <w:sz w:val="18"/>
              </w:rPr>
            </w:pPr>
            <w:ins w:id="1772" w:author="Deepanshu-160a" w:date="2025-03-25T10:20:00Z">
              <w:r w:rsidRPr="000152A8">
                <w:rPr>
                  <w:rFonts w:ascii="Arial" w:eastAsia="SimSun" w:hAnsi="Arial"/>
                  <w:sz w:val="18"/>
                </w:rPr>
                <w:t>M</w:t>
              </w:r>
            </w:ins>
          </w:p>
        </w:tc>
        <w:tc>
          <w:tcPr>
            <w:tcW w:w="1260" w:type="dxa"/>
          </w:tcPr>
          <w:p w14:paraId="3558A4EC" w14:textId="77777777" w:rsidR="000152A8" w:rsidRPr="000152A8" w:rsidRDefault="000152A8" w:rsidP="000152A8">
            <w:pPr>
              <w:keepNext/>
              <w:keepLines/>
              <w:spacing w:after="0" w:line="264" w:lineRule="auto"/>
              <w:ind w:right="142"/>
              <w:jc w:val="center"/>
              <w:rPr>
                <w:ins w:id="1773" w:author="Deepanshu-160a" w:date="2025-03-25T10:20:00Z"/>
                <w:rFonts w:ascii="Arial" w:eastAsia="SimSun" w:hAnsi="Arial"/>
                <w:sz w:val="18"/>
              </w:rPr>
            </w:pPr>
            <w:ins w:id="1774" w:author="Deepanshu-160a" w:date="2025-03-25T10:20:00Z">
              <w:r w:rsidRPr="000152A8">
                <w:rPr>
                  <w:rFonts w:ascii="Arial" w:eastAsia="SimSun" w:hAnsi="Arial"/>
                  <w:sz w:val="18"/>
                </w:rPr>
                <w:t>T</w:t>
              </w:r>
            </w:ins>
          </w:p>
        </w:tc>
        <w:tc>
          <w:tcPr>
            <w:tcW w:w="1219" w:type="dxa"/>
          </w:tcPr>
          <w:p w14:paraId="24BBAEF4" w14:textId="77777777" w:rsidR="000152A8" w:rsidRPr="000152A8" w:rsidRDefault="000152A8" w:rsidP="000152A8">
            <w:pPr>
              <w:keepNext/>
              <w:keepLines/>
              <w:spacing w:after="0" w:line="264" w:lineRule="auto"/>
              <w:ind w:right="142"/>
              <w:jc w:val="center"/>
              <w:rPr>
                <w:ins w:id="1775" w:author="Deepanshu-160a" w:date="2025-03-25T10:20:00Z"/>
                <w:rFonts w:ascii="Arial" w:eastAsia="SimSun" w:hAnsi="Arial"/>
                <w:sz w:val="18"/>
              </w:rPr>
            </w:pPr>
            <w:ins w:id="1776" w:author="Deepanshu-160a" w:date="2025-03-25T10:20:00Z">
              <w:r w:rsidRPr="000152A8">
                <w:rPr>
                  <w:rFonts w:ascii="Arial" w:eastAsia="SimSun" w:hAnsi="Arial"/>
                  <w:sz w:val="18"/>
                </w:rPr>
                <w:t>F</w:t>
              </w:r>
            </w:ins>
          </w:p>
        </w:tc>
        <w:tc>
          <w:tcPr>
            <w:tcW w:w="1259" w:type="dxa"/>
          </w:tcPr>
          <w:p w14:paraId="4F33897A" w14:textId="77777777" w:rsidR="000152A8" w:rsidRPr="000152A8" w:rsidRDefault="000152A8" w:rsidP="000152A8">
            <w:pPr>
              <w:keepNext/>
              <w:keepLines/>
              <w:spacing w:after="0" w:line="264" w:lineRule="auto"/>
              <w:ind w:right="142"/>
              <w:jc w:val="center"/>
              <w:rPr>
                <w:ins w:id="1777" w:author="Deepanshu-160a" w:date="2025-03-25T10:20:00Z"/>
                <w:rFonts w:ascii="Arial" w:eastAsia="SimSun" w:hAnsi="Arial"/>
                <w:sz w:val="18"/>
              </w:rPr>
            </w:pPr>
            <w:ins w:id="1778" w:author="Deepanshu-160a" w:date="2025-03-25T10:20:00Z">
              <w:r w:rsidRPr="000152A8">
                <w:rPr>
                  <w:rFonts w:ascii="Arial" w:eastAsia="SimSun" w:hAnsi="Arial"/>
                  <w:sz w:val="18"/>
                </w:rPr>
                <w:t>F</w:t>
              </w:r>
            </w:ins>
          </w:p>
        </w:tc>
        <w:tc>
          <w:tcPr>
            <w:tcW w:w="1249" w:type="dxa"/>
          </w:tcPr>
          <w:p w14:paraId="072DE810" w14:textId="77777777" w:rsidR="000152A8" w:rsidRPr="000152A8" w:rsidDel="00794181" w:rsidRDefault="000152A8" w:rsidP="000152A8">
            <w:pPr>
              <w:keepNext/>
              <w:keepLines/>
              <w:spacing w:after="0" w:line="264" w:lineRule="auto"/>
              <w:ind w:right="142"/>
              <w:jc w:val="center"/>
              <w:rPr>
                <w:ins w:id="1779" w:author="Deepanshu-160a" w:date="2025-03-25T10:20:00Z"/>
                <w:rFonts w:ascii="Arial" w:eastAsia="SimSun" w:hAnsi="Arial"/>
                <w:sz w:val="18"/>
                <w:lang w:eastAsia="zh-CN"/>
              </w:rPr>
            </w:pPr>
            <w:ins w:id="1780" w:author="Deepanshu-160a" w:date="2025-03-25T10:20:00Z">
              <w:r w:rsidRPr="000152A8">
                <w:rPr>
                  <w:rFonts w:ascii="Arial" w:eastAsia="SimSun" w:hAnsi="Arial"/>
                  <w:sz w:val="18"/>
                  <w:lang w:eastAsia="zh-CN"/>
                </w:rPr>
                <w:t>T</w:t>
              </w:r>
            </w:ins>
          </w:p>
        </w:tc>
      </w:tr>
    </w:tbl>
    <w:p w14:paraId="1439F8C6" w14:textId="63AAF0CF" w:rsidR="000152A8" w:rsidRPr="000152A8" w:rsidRDefault="000152A8" w:rsidP="000152A8">
      <w:pPr>
        <w:keepNext/>
        <w:keepLines/>
        <w:spacing w:before="120"/>
        <w:ind w:left="1418" w:hanging="1418"/>
        <w:outlineLvl w:val="3"/>
        <w:rPr>
          <w:ins w:id="1781" w:author="Deepanshu-160a" w:date="2025-03-25T10:20:00Z"/>
          <w:rFonts w:ascii="Arial" w:eastAsia="SimSun" w:hAnsi="Arial"/>
          <w:sz w:val="24"/>
        </w:rPr>
      </w:pPr>
      <w:ins w:id="1782" w:author="Deepanshu-160a" w:date="2025-03-25T10:20:00Z">
        <w:r w:rsidRPr="000152A8">
          <w:rPr>
            <w:rFonts w:ascii="Arial" w:eastAsia="SimSun" w:hAnsi="Arial"/>
            <w:sz w:val="24"/>
          </w:rPr>
          <w:t>7.4.</w:t>
        </w:r>
      </w:ins>
      <w:ins w:id="1783" w:author="Hassan Al-Kanani (NEC)_SA5#160" w:date="2025-04-14T16:01:00Z" w16du:dateUtc="2025-04-14T15:01:00Z">
        <w:r>
          <w:rPr>
            <w:rFonts w:ascii="Arial" w:eastAsia="SimSun" w:hAnsi="Arial"/>
            <w:sz w:val="24"/>
          </w:rPr>
          <w:t>X4</w:t>
        </w:r>
      </w:ins>
      <w:ins w:id="1784" w:author="Deepanshu-160a" w:date="2025-03-25T10:20:00Z">
        <w:r w:rsidRPr="000152A8">
          <w:rPr>
            <w:rFonts w:ascii="Arial" w:eastAsia="SimSun" w:hAnsi="Arial"/>
            <w:sz w:val="24"/>
          </w:rPr>
          <w:t>.3</w:t>
        </w:r>
        <w:r w:rsidRPr="000152A8">
          <w:rPr>
            <w:rFonts w:ascii="Arial" w:eastAsia="SimSun" w:hAnsi="Arial"/>
            <w:sz w:val="24"/>
          </w:rPr>
          <w:tab/>
          <w:t>Attribute constraints</w:t>
        </w:r>
      </w:ins>
    </w:p>
    <w:p w14:paraId="0F0974A3" w14:textId="77777777" w:rsidR="000152A8" w:rsidRPr="000152A8" w:rsidRDefault="000152A8" w:rsidP="000152A8">
      <w:pPr>
        <w:rPr>
          <w:ins w:id="1785" w:author="Deepanshu-160a" w:date="2025-03-25T10:20:00Z"/>
          <w:rFonts w:eastAsia="SimSun"/>
        </w:rPr>
      </w:pPr>
      <w:ins w:id="1786" w:author="Deepanshu-160a" w:date="2025-03-25T10:20:00Z">
        <w:r w:rsidRPr="000152A8">
          <w:rPr>
            <w:rFonts w:eastAsia="SimSun"/>
          </w:rPr>
          <w:t>None.</w:t>
        </w:r>
      </w:ins>
    </w:p>
    <w:p w14:paraId="78CC473C" w14:textId="1850071F" w:rsidR="000152A8" w:rsidRPr="000152A8" w:rsidRDefault="000152A8" w:rsidP="000F6C50">
      <w:pPr>
        <w:pStyle w:val="Heading4"/>
        <w:rPr>
          <w:ins w:id="1787" w:author="Deepanshu-160a" w:date="2025-03-25T10:20:00Z"/>
          <w:rFonts w:eastAsia="SimSun"/>
        </w:rPr>
      </w:pPr>
      <w:ins w:id="1788" w:author="Deepanshu-160a" w:date="2025-03-25T10:20:00Z">
        <w:r w:rsidRPr="000152A8">
          <w:rPr>
            <w:rFonts w:eastAsia="SimSun"/>
          </w:rPr>
          <w:t>7.4.</w:t>
        </w:r>
      </w:ins>
      <w:ins w:id="1789" w:author="Hassan Al-Kanani (NEC)_SA5#160" w:date="2025-04-14T16:23:00Z" w16du:dateUtc="2025-04-14T15:23:00Z">
        <w:r w:rsidR="000F6C50">
          <w:rPr>
            <w:rFonts w:eastAsia="SimSun"/>
          </w:rPr>
          <w:t>X4</w:t>
        </w:r>
      </w:ins>
      <w:ins w:id="1790" w:author="Deepanshu-160a" w:date="2025-03-25T10:20:00Z">
        <w:r w:rsidRPr="000152A8">
          <w:rPr>
            <w:rFonts w:eastAsia="SimSun"/>
          </w:rPr>
          <w:t>.4</w:t>
        </w:r>
        <w:r w:rsidRPr="000152A8">
          <w:rPr>
            <w:rFonts w:eastAsia="SimSun"/>
          </w:rPr>
          <w:tab/>
          <w:t>Notifications</w:t>
        </w:r>
      </w:ins>
    </w:p>
    <w:p w14:paraId="4FD5C793" w14:textId="77777777" w:rsidR="000152A8" w:rsidRPr="000152A8" w:rsidRDefault="000152A8" w:rsidP="000152A8">
      <w:pPr>
        <w:rPr>
          <w:rFonts w:eastAsia="SimSun"/>
          <w:lang w:eastAsia="zh-CN"/>
        </w:rPr>
      </w:pPr>
      <w:ins w:id="1791" w:author="Deepanshu-160a" w:date="2025-03-25T10:20: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5C768524" w14:textId="5CFE2639" w:rsidR="000F6C50" w:rsidRPr="000F6C50" w:rsidRDefault="000F6C50" w:rsidP="000F6C50">
      <w:pPr>
        <w:pStyle w:val="Heading3"/>
        <w:rPr>
          <w:ins w:id="1792" w:author="Hassan Al-Kanani (NEC)_SA5#160" w:date="2025-04-14T16:22:00Z"/>
          <w:rFonts w:eastAsia="SimSun"/>
          <w:lang w:eastAsia="zh-CN"/>
        </w:rPr>
      </w:pPr>
      <w:ins w:id="1793" w:author="Hassan Al-Kanani (NEC)_SA5#160" w:date="2025-04-14T16:22:00Z">
        <w:r w:rsidRPr="000F6C50">
          <w:rPr>
            <w:rFonts w:eastAsia="SimSun"/>
            <w:lang w:eastAsia="zh-CN"/>
          </w:rPr>
          <w:t>7.4.</w:t>
        </w:r>
      </w:ins>
      <w:ins w:id="1794" w:author="Hassan Al-Kanani (NEC)_SA5#160" w:date="2025-04-14T16:23:00Z" w16du:dateUtc="2025-04-14T15:23:00Z">
        <w:r>
          <w:rPr>
            <w:rFonts w:eastAsia="SimSun"/>
            <w:lang w:eastAsia="zh-CN"/>
          </w:rPr>
          <w:t xml:space="preserve">X5 </w:t>
        </w:r>
      </w:ins>
      <w:ins w:id="1795" w:author="Hassan Al-Kanani (NEC)_SA5#160" w:date="2025-04-14T16:22:00Z">
        <w:r w:rsidRPr="000F6C50">
          <w:rPr>
            <w:rFonts w:eastAsia="SimSun"/>
            <w:lang w:eastAsia="zh-CN"/>
          </w:rPr>
          <w:tab/>
          <w:t>MLKnowldge &lt;&lt;dataType&gt;&gt;</w:t>
        </w:r>
      </w:ins>
    </w:p>
    <w:p w14:paraId="49DE99A8" w14:textId="7B4342A1" w:rsidR="000F6C50" w:rsidRPr="000F6C50" w:rsidRDefault="000F6C50" w:rsidP="000F6C50">
      <w:pPr>
        <w:pStyle w:val="Heading4"/>
        <w:rPr>
          <w:ins w:id="1796" w:author="Hassan Al-Kanani (NEC)_SA5#160" w:date="2025-04-14T16:22:00Z"/>
          <w:rFonts w:eastAsia="SimSun"/>
          <w:lang w:eastAsia="zh-CN"/>
        </w:rPr>
      </w:pPr>
      <w:ins w:id="1797" w:author="Hassan Al-Kanani (NEC)_SA5#160" w:date="2025-04-14T16:22:00Z">
        <w:r w:rsidRPr="000F6C50">
          <w:rPr>
            <w:rFonts w:eastAsia="SimSun"/>
            <w:lang w:eastAsia="zh-CN"/>
          </w:rPr>
          <w:t>7.4.</w:t>
        </w:r>
      </w:ins>
      <w:ins w:id="1798" w:author="Hassan Al-Kanani (NEC)_SA5#160" w:date="2025-04-14T16:23:00Z" w16du:dateUtc="2025-04-14T15:23:00Z">
        <w:r>
          <w:rPr>
            <w:rFonts w:eastAsia="SimSun"/>
            <w:lang w:eastAsia="zh-CN"/>
          </w:rPr>
          <w:t>X5</w:t>
        </w:r>
      </w:ins>
      <w:ins w:id="1799" w:author="Hassan Al-Kanani (NEC)_SA5#160" w:date="2025-04-14T16:22:00Z">
        <w:r w:rsidRPr="000F6C50">
          <w:rPr>
            <w:rFonts w:eastAsia="SimSun"/>
            <w:lang w:eastAsia="zh-CN"/>
          </w:rPr>
          <w:t>.1</w:t>
        </w:r>
        <w:r w:rsidRPr="000F6C50">
          <w:rPr>
            <w:rFonts w:eastAsia="SimSun"/>
            <w:lang w:eastAsia="zh-CN"/>
          </w:rPr>
          <w:tab/>
          <w:t>Definition</w:t>
        </w:r>
      </w:ins>
    </w:p>
    <w:p w14:paraId="7BB9AB3A" w14:textId="77777777" w:rsidR="000F6C50" w:rsidRPr="000F6C50" w:rsidRDefault="000F6C50" w:rsidP="000F6C50">
      <w:pPr>
        <w:rPr>
          <w:ins w:id="1800" w:author="Hassan Al-Kanani (NEC)_SA5#160" w:date="2025-04-14T16:22:00Z"/>
          <w:rFonts w:eastAsia="SimSun"/>
          <w:lang w:eastAsia="zh-CN"/>
        </w:rPr>
      </w:pPr>
      <w:ins w:id="1801" w:author="Hassan Al-Kanani (NEC)_SA5#160" w:date="2025-04-14T16:22:00Z">
        <w:r w:rsidRPr="000F6C50">
          <w:rPr>
            <w:rFonts w:eastAsia="SimSun"/>
            <w:lang w:eastAsia="zh-CN"/>
          </w:rPr>
          <w:t xml:space="preserve">The MLKnowldge represents the properties of the </w:t>
        </w:r>
        <w:r w:rsidRPr="000F6C50">
          <w:rPr>
            <w:rFonts w:eastAsia="SimSun"/>
            <w:b/>
            <w:bCs/>
            <w:lang w:eastAsia="zh-CN"/>
          </w:rPr>
          <w:t xml:space="preserve">ML knowledge, i.e., </w:t>
        </w:r>
        <w:r w:rsidRPr="000F6C50">
          <w:rPr>
            <w:rFonts w:eastAsia="SimSun"/>
            <w:lang w:eastAsia="zh-CN"/>
          </w:rPr>
          <w:t xml:space="preserve">information on the experience gained by </w:t>
        </w:r>
        <w:r w:rsidRPr="000F6C50">
          <w:rPr>
            <w:rFonts w:eastAsia="SimSun" w:hint="eastAsia"/>
            <w:lang w:eastAsia="zh-CN"/>
          </w:rPr>
          <w:t>the training an ML Model</w:t>
        </w:r>
        <w:r w:rsidRPr="000F6C50">
          <w:rPr>
            <w:rFonts w:eastAsia="SimSun"/>
            <w:lang w:eastAsia="zh-CN"/>
          </w:rPr>
          <w:t xml:space="preserve">. </w:t>
        </w:r>
      </w:ins>
    </w:p>
    <w:p w14:paraId="1CEAD12D" w14:textId="77777777" w:rsidR="000F6C50" w:rsidRPr="000F6C50" w:rsidRDefault="000F6C50" w:rsidP="000F6C50">
      <w:pPr>
        <w:rPr>
          <w:ins w:id="1802" w:author="Hassan Al-Kanani (NEC)_SA5#160" w:date="2025-04-14T16:22:00Z"/>
          <w:rFonts w:eastAsia="SimSun"/>
          <w:lang w:eastAsia="zh-CN"/>
        </w:rPr>
      </w:pPr>
      <w:ins w:id="1803" w:author="Hassan Al-Kanani (NEC)_SA5#160" w:date="2025-04-14T16:22:00Z">
        <w:r w:rsidRPr="000F6C50">
          <w:rPr>
            <w:rFonts w:eastAsia="SimSun"/>
            <w:lang w:eastAsia="zh-CN"/>
          </w:rPr>
          <w:t>The MLKnowledge is identified by a specific aIMLInferenceName.</w:t>
        </w:r>
      </w:ins>
    </w:p>
    <w:p w14:paraId="537F9864" w14:textId="7C1F40F3" w:rsidR="000F6C50" w:rsidRPr="000F6C50" w:rsidRDefault="000F6C50" w:rsidP="000F6C50">
      <w:pPr>
        <w:rPr>
          <w:ins w:id="1804" w:author="Hassan Al-Kanani (NEC)_SA5#160" w:date="2025-04-14T16:22:00Z"/>
          <w:rFonts w:eastAsia="SimSun"/>
          <w:lang w:eastAsia="zh-CN"/>
        </w:rPr>
      </w:pPr>
      <w:ins w:id="1805" w:author="Hassan Al-Kanani (NEC)_SA5#160" w:date="2025-04-14T16:22:00Z">
        <w:r w:rsidRPr="000F6C50">
          <w:rPr>
            <w:rFonts w:eastAsia="SimSun"/>
            <w:lang w:eastAsia="zh-CN"/>
          </w:rPr>
          <w:t>The MLKnowledge is contained in a a pair of linked lists  PredictorArray and ResponseArray. The nature of the data inside the lists is left to implementation, only the entities that have a prior agreement can exchange and use the lists. To identify available ML Knowldge, the MnS consumer can execute a getMOIattributes operation on the MLKnowldge. The knowledge is implementation specific</w:t>
        </w:r>
      </w:ins>
    </w:p>
    <w:p w14:paraId="61062970" w14:textId="77777777" w:rsidR="000F6C50" w:rsidRPr="000F6C50" w:rsidRDefault="000F6C50" w:rsidP="000F6C50">
      <w:pPr>
        <w:rPr>
          <w:ins w:id="1806" w:author="Hassan Al-Kanani (NEC)_SA5#160" w:date="2025-04-14T16:22:00Z"/>
          <w:rFonts w:eastAsia="SimSun"/>
          <w:lang w:eastAsia="zh-CN"/>
        </w:rPr>
      </w:pPr>
      <w:ins w:id="1807" w:author="Hassan Al-Kanani (NEC)_SA5#160" w:date="2025-04-14T16:22:00Z">
        <w:r w:rsidRPr="000F6C50">
          <w:rPr>
            <w:rFonts w:eastAsia="SimSun"/>
            <w:lang w:eastAsia="zh-CN"/>
          </w:rPr>
          <w:lastRenderedPageBreak/>
          <w:t>Editor’s note: The concept of knowledge needs to be revisited.</w:t>
        </w:r>
      </w:ins>
    </w:p>
    <w:p w14:paraId="4470AA38" w14:textId="67C9E207" w:rsidR="000F6C50" w:rsidRDefault="000F6C50" w:rsidP="000F6C50">
      <w:pPr>
        <w:pStyle w:val="Heading4"/>
        <w:rPr>
          <w:ins w:id="1808" w:author="Hassan Al-Kanani (NEC)_SA5#161_2" w:date="2025-05-24T23:52:00Z" w16du:dateUtc="2025-05-24T22:52:00Z"/>
          <w:rFonts w:eastAsia="SimSun"/>
          <w:lang w:eastAsia="zh-CN"/>
        </w:rPr>
      </w:pPr>
      <w:ins w:id="1809" w:author="Hassan Al-Kanani (NEC)_SA5#160" w:date="2025-04-14T16:22:00Z">
        <w:r w:rsidRPr="000F6C50">
          <w:rPr>
            <w:rFonts w:eastAsia="SimSun"/>
            <w:lang w:eastAsia="zh-CN"/>
          </w:rPr>
          <w:t>7.4.</w:t>
        </w:r>
      </w:ins>
      <w:ins w:id="1810" w:author="Hassan Al-Kanani (NEC)_SA5#160" w:date="2025-04-14T16:23:00Z" w16du:dateUtc="2025-04-14T15:23:00Z">
        <w:r>
          <w:rPr>
            <w:rFonts w:eastAsia="SimSun"/>
            <w:lang w:eastAsia="zh-CN"/>
          </w:rPr>
          <w:t>X5</w:t>
        </w:r>
      </w:ins>
      <w:ins w:id="1811" w:author="Hassan Al-Kanani (NEC)_SA5#160" w:date="2025-04-14T16:22:00Z">
        <w:r w:rsidRPr="000F6C50">
          <w:rPr>
            <w:rFonts w:eastAsia="SimSun"/>
            <w:lang w:eastAsia="zh-CN"/>
          </w:rPr>
          <w:t>.2</w:t>
        </w:r>
        <w:r w:rsidRPr="000F6C50">
          <w:rPr>
            <w:rFonts w:eastAsia="SimSun"/>
            <w:lang w:eastAsia="zh-CN"/>
          </w:rPr>
          <w:tab/>
          <w:t>Attributes</w:t>
        </w:r>
      </w:ins>
    </w:p>
    <w:p w14:paraId="0D61B190" w14:textId="69452823" w:rsidR="004A4E02" w:rsidRPr="004A4E02" w:rsidRDefault="004A4E02" w:rsidP="004A4E02">
      <w:pPr>
        <w:keepNext/>
        <w:keepLines/>
        <w:spacing w:before="60"/>
        <w:jc w:val="center"/>
        <w:rPr>
          <w:ins w:id="1812" w:author="Hassan Al-Kanani (NEC)_SA5#160" w:date="2025-04-14T16:22:00Z"/>
          <w:rFonts w:eastAsia="SimSun"/>
          <w:lang w:eastAsia="zh-CN"/>
        </w:rPr>
      </w:pPr>
      <w:ins w:id="1813" w:author="Hassan Al-Kanani (NEC)_SA5#161_2" w:date="2025-05-24T23:52:00Z" w16du:dateUtc="2025-05-24T22:52:00Z">
        <w:r w:rsidRPr="00CC4C4B">
          <w:rPr>
            <w:rFonts w:ascii="Arial" w:eastAsia="SimSun" w:hAnsi="Arial"/>
            <w:b/>
          </w:rPr>
          <w:t>Table 7.4.</w:t>
        </w:r>
        <w:r>
          <w:rPr>
            <w:rFonts w:ascii="Arial" w:eastAsia="SimSun" w:hAnsi="Arial"/>
            <w:b/>
          </w:rPr>
          <w:t>X5</w:t>
        </w:r>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F6C50" w:rsidRPr="00AE102A" w14:paraId="54D7B3E0" w14:textId="77777777" w:rsidTr="00B802B5">
        <w:trPr>
          <w:cantSplit/>
          <w:jc w:val="center"/>
          <w:ins w:id="1814" w:author="Hassan Al-Kanani (NEC)_SA5#160" w:date="2025-04-14T16:22:00Z"/>
        </w:trPr>
        <w:tc>
          <w:tcPr>
            <w:tcW w:w="3241" w:type="dxa"/>
            <w:shd w:val="clear" w:color="auto" w:fill="FFFFFF" w:themeFill="background1"/>
            <w:tcMar>
              <w:top w:w="0" w:type="dxa"/>
              <w:left w:w="28" w:type="dxa"/>
              <w:bottom w:w="0" w:type="dxa"/>
              <w:right w:w="108" w:type="dxa"/>
            </w:tcMar>
            <w:hideMark/>
          </w:tcPr>
          <w:p w14:paraId="313EFBD7" w14:textId="77777777" w:rsidR="000F6C50" w:rsidRPr="00B802B5" w:rsidRDefault="000F6C50" w:rsidP="000F6C50">
            <w:pPr>
              <w:rPr>
                <w:ins w:id="1815" w:author="Hassan Al-Kanani (NEC)_SA5#160" w:date="2025-04-14T16:22:00Z"/>
                <w:rFonts w:ascii="Arial" w:eastAsia="SimSun" w:hAnsi="Arial" w:cs="Arial"/>
                <w:b/>
                <w:sz w:val="18"/>
                <w:szCs w:val="18"/>
                <w:lang w:eastAsia="zh-CN"/>
              </w:rPr>
            </w:pPr>
            <w:ins w:id="1816" w:author="Hassan Al-Kanani (NEC)_SA5#160" w:date="2025-04-14T16:22:00Z">
              <w:r w:rsidRPr="00B802B5">
                <w:rPr>
                  <w:rFonts w:ascii="Arial" w:eastAsia="SimSun" w:hAnsi="Arial" w:cs="Arial"/>
                  <w:b/>
                  <w:sz w:val="18"/>
                  <w:szCs w:val="18"/>
                  <w:lang w:eastAsia="zh-CN"/>
                </w:rPr>
                <w:t>Attribute name</w:t>
              </w:r>
            </w:ins>
          </w:p>
        </w:tc>
        <w:tc>
          <w:tcPr>
            <w:tcW w:w="1687" w:type="dxa"/>
            <w:shd w:val="clear" w:color="auto" w:fill="FFFFFF" w:themeFill="background1"/>
            <w:tcMar>
              <w:top w:w="0" w:type="dxa"/>
              <w:left w:w="28" w:type="dxa"/>
              <w:bottom w:w="0" w:type="dxa"/>
              <w:right w:w="108" w:type="dxa"/>
            </w:tcMar>
            <w:hideMark/>
          </w:tcPr>
          <w:p w14:paraId="5850243F" w14:textId="77777777" w:rsidR="000F6C50" w:rsidRPr="00B802B5" w:rsidRDefault="000F6C50" w:rsidP="000F6C50">
            <w:pPr>
              <w:rPr>
                <w:ins w:id="1817" w:author="Hassan Al-Kanani (NEC)_SA5#160" w:date="2025-04-14T16:22:00Z"/>
                <w:rFonts w:ascii="Arial" w:eastAsia="SimSun" w:hAnsi="Arial" w:cs="Arial"/>
                <w:b/>
                <w:sz w:val="18"/>
                <w:szCs w:val="18"/>
                <w:lang w:eastAsia="zh-CN"/>
              </w:rPr>
            </w:pPr>
            <w:ins w:id="1818" w:author="Hassan Al-Kanani (NEC)_SA5#160" w:date="2025-04-14T16:22:00Z">
              <w:r w:rsidRPr="00B802B5">
                <w:rPr>
                  <w:rFonts w:ascii="Arial" w:eastAsia="SimSun" w:hAnsi="Arial" w:cs="Arial"/>
                  <w:b/>
                  <w:sz w:val="18"/>
                  <w:szCs w:val="18"/>
                  <w:lang w:eastAsia="zh-CN"/>
                </w:rPr>
                <w:t>Support Qualifier</w:t>
              </w:r>
            </w:ins>
          </w:p>
        </w:tc>
        <w:tc>
          <w:tcPr>
            <w:tcW w:w="1167" w:type="dxa"/>
            <w:shd w:val="clear" w:color="auto" w:fill="FFFFFF" w:themeFill="background1"/>
            <w:tcMar>
              <w:top w:w="0" w:type="dxa"/>
              <w:left w:w="28" w:type="dxa"/>
              <w:bottom w:w="0" w:type="dxa"/>
              <w:right w:w="108" w:type="dxa"/>
            </w:tcMar>
            <w:vAlign w:val="bottom"/>
            <w:hideMark/>
          </w:tcPr>
          <w:p w14:paraId="158B671F" w14:textId="77777777" w:rsidR="000F6C50" w:rsidRPr="00B802B5" w:rsidRDefault="000F6C50" w:rsidP="000F6C50">
            <w:pPr>
              <w:rPr>
                <w:ins w:id="1819" w:author="Hassan Al-Kanani (NEC)_SA5#160" w:date="2025-04-14T16:22:00Z"/>
                <w:rFonts w:ascii="Arial" w:eastAsia="SimSun" w:hAnsi="Arial" w:cs="Arial"/>
                <w:b/>
                <w:sz w:val="18"/>
                <w:szCs w:val="18"/>
                <w:lang w:eastAsia="zh-CN"/>
              </w:rPr>
            </w:pPr>
            <w:ins w:id="1820" w:author="Hassan Al-Kanani (NEC)_SA5#160" w:date="2025-04-14T16:22:00Z">
              <w:r w:rsidRPr="00B802B5">
                <w:rPr>
                  <w:rFonts w:ascii="Arial" w:eastAsia="SimSun" w:hAnsi="Arial" w:cs="Arial"/>
                  <w:b/>
                  <w:sz w:val="18"/>
                  <w:szCs w:val="18"/>
                  <w:lang w:eastAsia="zh-CN"/>
                </w:rPr>
                <w:t xml:space="preserve">isReadable </w:t>
              </w:r>
            </w:ins>
          </w:p>
        </w:tc>
        <w:tc>
          <w:tcPr>
            <w:tcW w:w="1077" w:type="dxa"/>
            <w:shd w:val="clear" w:color="auto" w:fill="FFFFFF" w:themeFill="background1"/>
            <w:tcMar>
              <w:top w:w="0" w:type="dxa"/>
              <w:left w:w="28" w:type="dxa"/>
              <w:bottom w:w="0" w:type="dxa"/>
              <w:right w:w="108" w:type="dxa"/>
            </w:tcMar>
            <w:vAlign w:val="bottom"/>
            <w:hideMark/>
          </w:tcPr>
          <w:p w14:paraId="1FFFC8C3" w14:textId="77777777" w:rsidR="000F6C50" w:rsidRPr="00B802B5" w:rsidRDefault="000F6C50" w:rsidP="000F6C50">
            <w:pPr>
              <w:rPr>
                <w:ins w:id="1821" w:author="Hassan Al-Kanani (NEC)_SA5#160" w:date="2025-04-14T16:22:00Z"/>
                <w:rFonts w:ascii="Arial" w:eastAsia="SimSun" w:hAnsi="Arial" w:cs="Arial"/>
                <w:b/>
                <w:sz w:val="18"/>
                <w:szCs w:val="18"/>
                <w:lang w:eastAsia="zh-CN"/>
              </w:rPr>
            </w:pPr>
            <w:ins w:id="1822" w:author="Hassan Al-Kanani (NEC)_SA5#160" w:date="2025-04-14T16:22:00Z">
              <w:r w:rsidRPr="00B802B5">
                <w:rPr>
                  <w:rFonts w:ascii="Arial" w:eastAsia="SimSun" w:hAnsi="Arial" w:cs="Arial"/>
                  <w:b/>
                  <w:sz w:val="18"/>
                  <w:szCs w:val="18"/>
                  <w:lang w:eastAsia="zh-CN"/>
                </w:rPr>
                <w:t>isWritable</w:t>
              </w:r>
            </w:ins>
          </w:p>
        </w:tc>
        <w:tc>
          <w:tcPr>
            <w:tcW w:w="1117" w:type="dxa"/>
            <w:shd w:val="clear" w:color="auto" w:fill="FFFFFF" w:themeFill="background1"/>
            <w:tcMar>
              <w:top w:w="0" w:type="dxa"/>
              <w:left w:w="28" w:type="dxa"/>
              <w:bottom w:w="0" w:type="dxa"/>
              <w:right w:w="108" w:type="dxa"/>
            </w:tcMar>
            <w:hideMark/>
          </w:tcPr>
          <w:p w14:paraId="32C592AB" w14:textId="77777777" w:rsidR="000F6C50" w:rsidRPr="00B802B5" w:rsidRDefault="000F6C50" w:rsidP="000F6C50">
            <w:pPr>
              <w:rPr>
                <w:ins w:id="1823" w:author="Hassan Al-Kanani (NEC)_SA5#160" w:date="2025-04-14T16:22:00Z"/>
                <w:rFonts w:ascii="Arial" w:eastAsia="SimSun" w:hAnsi="Arial" w:cs="Arial"/>
                <w:b/>
                <w:sz w:val="18"/>
                <w:szCs w:val="18"/>
                <w:lang w:eastAsia="zh-CN"/>
              </w:rPr>
            </w:pPr>
            <w:ins w:id="1824" w:author="Hassan Al-Kanani (NEC)_SA5#160" w:date="2025-04-14T16:22:00Z">
              <w:r w:rsidRPr="00B802B5">
                <w:rPr>
                  <w:rFonts w:ascii="Arial" w:eastAsia="SimSun" w:hAnsi="Arial" w:cs="Arial"/>
                  <w:b/>
                  <w:sz w:val="18"/>
                  <w:szCs w:val="18"/>
                  <w:lang w:eastAsia="zh-CN"/>
                </w:rPr>
                <w:t>isInvariant</w:t>
              </w:r>
            </w:ins>
          </w:p>
        </w:tc>
        <w:tc>
          <w:tcPr>
            <w:tcW w:w="1237" w:type="dxa"/>
            <w:shd w:val="clear" w:color="auto" w:fill="FFFFFF" w:themeFill="background1"/>
            <w:tcMar>
              <w:top w:w="0" w:type="dxa"/>
              <w:left w:w="28" w:type="dxa"/>
              <w:bottom w:w="0" w:type="dxa"/>
              <w:right w:w="108" w:type="dxa"/>
            </w:tcMar>
            <w:hideMark/>
          </w:tcPr>
          <w:p w14:paraId="60987BF1" w14:textId="77777777" w:rsidR="000F6C50" w:rsidRPr="00B802B5" w:rsidRDefault="000F6C50" w:rsidP="000F6C50">
            <w:pPr>
              <w:rPr>
                <w:ins w:id="1825" w:author="Hassan Al-Kanani (NEC)_SA5#160" w:date="2025-04-14T16:22:00Z"/>
                <w:rFonts w:ascii="Arial" w:eastAsia="SimSun" w:hAnsi="Arial" w:cs="Arial"/>
                <w:b/>
                <w:sz w:val="18"/>
                <w:szCs w:val="18"/>
                <w:lang w:eastAsia="zh-CN"/>
              </w:rPr>
            </w:pPr>
            <w:ins w:id="1826" w:author="Hassan Al-Kanani (NEC)_SA5#160" w:date="2025-04-14T16:22:00Z">
              <w:r w:rsidRPr="00B802B5">
                <w:rPr>
                  <w:rFonts w:ascii="Arial" w:eastAsia="SimSun" w:hAnsi="Arial" w:cs="Arial"/>
                  <w:b/>
                  <w:sz w:val="18"/>
                  <w:szCs w:val="18"/>
                  <w:lang w:eastAsia="zh-CN"/>
                </w:rPr>
                <w:t>isNotifyable</w:t>
              </w:r>
            </w:ins>
          </w:p>
        </w:tc>
      </w:tr>
      <w:tr w:rsidR="000F6C50" w:rsidRPr="00AE102A" w14:paraId="5FA01D23" w14:textId="77777777" w:rsidTr="00B802B5">
        <w:trPr>
          <w:cantSplit/>
          <w:jc w:val="center"/>
          <w:ins w:id="1827" w:author="Hassan Al-Kanani (NEC)_SA5#160" w:date="2025-04-14T16:22:00Z"/>
        </w:trPr>
        <w:tc>
          <w:tcPr>
            <w:tcW w:w="3241" w:type="dxa"/>
            <w:shd w:val="clear" w:color="auto" w:fill="FFFFFF" w:themeFill="background1"/>
            <w:tcMar>
              <w:top w:w="0" w:type="dxa"/>
              <w:left w:w="28" w:type="dxa"/>
              <w:bottom w:w="0" w:type="dxa"/>
              <w:right w:w="108" w:type="dxa"/>
            </w:tcMar>
          </w:tcPr>
          <w:p w14:paraId="721C84B8" w14:textId="77777777" w:rsidR="000F6C50" w:rsidRPr="00B802B5" w:rsidRDefault="000F6C50" w:rsidP="000F6C50">
            <w:pPr>
              <w:rPr>
                <w:ins w:id="1828" w:author="Hassan Al-Kanani (NEC)_SA5#160" w:date="2025-04-14T16:22:00Z"/>
                <w:rFonts w:ascii="Courier New" w:eastAsia="SimSun" w:hAnsi="Courier New" w:cs="Courier New"/>
                <w:bCs/>
                <w:sz w:val="18"/>
                <w:szCs w:val="18"/>
                <w:lang w:eastAsia="zh-CN"/>
              </w:rPr>
            </w:pPr>
            <w:ins w:id="1829" w:author="Hassan Al-Kanani (NEC)_SA5#160" w:date="2025-04-14T16:22:00Z">
              <w:r w:rsidRPr="00B802B5">
                <w:rPr>
                  <w:rFonts w:ascii="Courier New" w:eastAsia="SimSun" w:hAnsi="Courier New" w:cs="Courier New"/>
                  <w:bCs/>
                  <w:sz w:val="18"/>
                  <w:szCs w:val="18"/>
                  <w:lang w:eastAsia="zh-CN"/>
                </w:rPr>
                <w:t>mLKnowledgeName</w:t>
              </w:r>
            </w:ins>
          </w:p>
        </w:tc>
        <w:tc>
          <w:tcPr>
            <w:tcW w:w="1687" w:type="dxa"/>
            <w:shd w:val="clear" w:color="auto" w:fill="FFFFFF" w:themeFill="background1"/>
            <w:tcMar>
              <w:top w:w="0" w:type="dxa"/>
              <w:left w:w="28" w:type="dxa"/>
              <w:bottom w:w="0" w:type="dxa"/>
              <w:right w:w="108" w:type="dxa"/>
            </w:tcMar>
          </w:tcPr>
          <w:p w14:paraId="4B1C79B5" w14:textId="77777777" w:rsidR="000F6C50" w:rsidRPr="00B802B5" w:rsidRDefault="000F6C50" w:rsidP="000F6C50">
            <w:pPr>
              <w:rPr>
                <w:ins w:id="1830" w:author="Hassan Al-Kanani (NEC)_SA5#160" w:date="2025-04-14T16:22:00Z"/>
                <w:rFonts w:ascii="Arial" w:eastAsia="SimSun" w:hAnsi="Arial" w:cs="Arial"/>
                <w:bCs/>
                <w:sz w:val="18"/>
                <w:szCs w:val="18"/>
                <w:lang w:eastAsia="zh-CN"/>
              </w:rPr>
            </w:pPr>
            <w:ins w:id="1831" w:author="Hassan Al-Kanani (NEC)_SA5#160" w:date="2025-04-14T16:22:00Z">
              <w:r w:rsidRPr="00B802B5">
                <w:rPr>
                  <w:rFonts w:ascii="Arial" w:eastAsia="SimSun" w:hAnsi="Arial" w:cs="Arial"/>
                  <w:bCs/>
                  <w:sz w:val="18"/>
                  <w:szCs w:val="18"/>
                  <w:lang w:eastAsia="zh-CN"/>
                </w:rPr>
                <w:t>M</w:t>
              </w:r>
            </w:ins>
          </w:p>
        </w:tc>
        <w:tc>
          <w:tcPr>
            <w:tcW w:w="1167" w:type="dxa"/>
            <w:shd w:val="clear" w:color="auto" w:fill="FFFFFF" w:themeFill="background1"/>
            <w:tcMar>
              <w:top w:w="0" w:type="dxa"/>
              <w:left w:w="28" w:type="dxa"/>
              <w:bottom w:w="0" w:type="dxa"/>
              <w:right w:w="108" w:type="dxa"/>
            </w:tcMar>
          </w:tcPr>
          <w:p w14:paraId="1E760021" w14:textId="77777777" w:rsidR="000F6C50" w:rsidRPr="00B802B5" w:rsidRDefault="000F6C50" w:rsidP="000F6C50">
            <w:pPr>
              <w:rPr>
                <w:ins w:id="1832" w:author="Hassan Al-Kanani (NEC)_SA5#160" w:date="2025-04-14T16:22:00Z"/>
                <w:rFonts w:ascii="Arial" w:eastAsia="SimSun" w:hAnsi="Arial" w:cs="Arial"/>
                <w:bCs/>
                <w:sz w:val="18"/>
                <w:szCs w:val="18"/>
                <w:lang w:eastAsia="zh-CN"/>
              </w:rPr>
            </w:pPr>
            <w:ins w:id="1833" w:author="Hassan Al-Kanani (NEC)_SA5#160" w:date="2025-04-14T16:22:00Z">
              <w:r w:rsidRPr="00B802B5">
                <w:rPr>
                  <w:rFonts w:ascii="Arial" w:eastAsia="SimSun" w:hAnsi="Arial" w:cs="Arial"/>
                  <w:bCs/>
                  <w:sz w:val="18"/>
                  <w:szCs w:val="18"/>
                  <w:lang w:eastAsia="zh-CN"/>
                </w:rPr>
                <w:t>T</w:t>
              </w:r>
            </w:ins>
          </w:p>
        </w:tc>
        <w:tc>
          <w:tcPr>
            <w:tcW w:w="1077" w:type="dxa"/>
            <w:shd w:val="clear" w:color="auto" w:fill="FFFFFF" w:themeFill="background1"/>
            <w:tcMar>
              <w:top w:w="0" w:type="dxa"/>
              <w:left w:w="28" w:type="dxa"/>
              <w:bottom w:w="0" w:type="dxa"/>
              <w:right w:w="108" w:type="dxa"/>
            </w:tcMar>
          </w:tcPr>
          <w:p w14:paraId="2FEFB0A1" w14:textId="77777777" w:rsidR="000F6C50" w:rsidRPr="00B802B5" w:rsidRDefault="000F6C50" w:rsidP="000F6C50">
            <w:pPr>
              <w:rPr>
                <w:ins w:id="1834" w:author="Hassan Al-Kanani (NEC)_SA5#160" w:date="2025-04-14T16:22:00Z"/>
                <w:rFonts w:ascii="Arial" w:eastAsia="SimSun" w:hAnsi="Arial" w:cs="Arial"/>
                <w:bCs/>
                <w:sz w:val="18"/>
                <w:szCs w:val="18"/>
                <w:lang w:eastAsia="zh-CN"/>
              </w:rPr>
            </w:pPr>
            <w:ins w:id="1835" w:author="Hassan Al-Kanani (NEC)_SA5#160" w:date="2025-04-14T16:22:00Z">
              <w:r w:rsidRPr="00B802B5">
                <w:rPr>
                  <w:rFonts w:ascii="Arial" w:eastAsia="SimSun" w:hAnsi="Arial" w:cs="Arial"/>
                  <w:bCs/>
                  <w:sz w:val="18"/>
                  <w:szCs w:val="18"/>
                  <w:lang w:eastAsia="zh-CN"/>
                </w:rPr>
                <w:t>F</w:t>
              </w:r>
            </w:ins>
          </w:p>
        </w:tc>
        <w:tc>
          <w:tcPr>
            <w:tcW w:w="1117" w:type="dxa"/>
            <w:shd w:val="clear" w:color="auto" w:fill="FFFFFF" w:themeFill="background1"/>
            <w:tcMar>
              <w:top w:w="0" w:type="dxa"/>
              <w:left w:w="28" w:type="dxa"/>
              <w:bottom w:w="0" w:type="dxa"/>
              <w:right w:w="108" w:type="dxa"/>
            </w:tcMar>
          </w:tcPr>
          <w:p w14:paraId="1957E4A3" w14:textId="77777777" w:rsidR="000F6C50" w:rsidRPr="00B802B5" w:rsidRDefault="000F6C50" w:rsidP="000F6C50">
            <w:pPr>
              <w:rPr>
                <w:ins w:id="1836" w:author="Hassan Al-Kanani (NEC)_SA5#160" w:date="2025-04-14T16:22:00Z"/>
                <w:rFonts w:ascii="Arial" w:eastAsia="SimSun" w:hAnsi="Arial" w:cs="Arial"/>
                <w:bCs/>
                <w:sz w:val="18"/>
                <w:szCs w:val="18"/>
                <w:lang w:eastAsia="zh-CN"/>
              </w:rPr>
            </w:pPr>
            <w:ins w:id="1837" w:author="Hassan Al-Kanani (NEC)_SA5#160" w:date="2025-04-14T16:22:00Z">
              <w:r w:rsidRPr="00B802B5">
                <w:rPr>
                  <w:rFonts w:ascii="Arial" w:eastAsia="SimSun" w:hAnsi="Arial" w:cs="Arial"/>
                  <w:bCs/>
                  <w:sz w:val="18"/>
                  <w:szCs w:val="18"/>
                  <w:lang w:eastAsia="zh-CN"/>
                </w:rPr>
                <w:t>F</w:t>
              </w:r>
            </w:ins>
          </w:p>
        </w:tc>
        <w:tc>
          <w:tcPr>
            <w:tcW w:w="1237" w:type="dxa"/>
            <w:shd w:val="clear" w:color="auto" w:fill="FFFFFF" w:themeFill="background1"/>
            <w:tcMar>
              <w:top w:w="0" w:type="dxa"/>
              <w:left w:w="28" w:type="dxa"/>
              <w:bottom w:w="0" w:type="dxa"/>
              <w:right w:w="108" w:type="dxa"/>
            </w:tcMar>
          </w:tcPr>
          <w:p w14:paraId="5BEAF404" w14:textId="77777777" w:rsidR="000F6C50" w:rsidRPr="00B802B5" w:rsidRDefault="000F6C50" w:rsidP="000F6C50">
            <w:pPr>
              <w:rPr>
                <w:ins w:id="1838" w:author="Hassan Al-Kanani (NEC)_SA5#160" w:date="2025-04-14T16:22:00Z"/>
                <w:rFonts w:ascii="Arial" w:eastAsia="SimSun" w:hAnsi="Arial" w:cs="Arial"/>
                <w:bCs/>
                <w:sz w:val="18"/>
                <w:szCs w:val="18"/>
                <w:lang w:eastAsia="zh-CN"/>
              </w:rPr>
            </w:pPr>
            <w:ins w:id="1839" w:author="Hassan Al-Kanani (NEC)_SA5#160" w:date="2025-04-14T16:22:00Z">
              <w:r w:rsidRPr="00B802B5">
                <w:rPr>
                  <w:rFonts w:ascii="Arial" w:eastAsia="SimSun" w:hAnsi="Arial" w:cs="Arial"/>
                  <w:bCs/>
                  <w:sz w:val="18"/>
                  <w:szCs w:val="18"/>
                  <w:lang w:eastAsia="zh-CN"/>
                </w:rPr>
                <w:t>F</w:t>
              </w:r>
            </w:ins>
          </w:p>
        </w:tc>
      </w:tr>
      <w:tr w:rsidR="000F6C50" w:rsidRPr="00AE102A" w14:paraId="0ECF5574" w14:textId="77777777" w:rsidTr="00680ED4">
        <w:trPr>
          <w:cantSplit/>
          <w:jc w:val="center"/>
          <w:ins w:id="1840" w:author="Hassan Al-Kanani (NEC)_SA5#160" w:date="2025-04-14T16:22:00Z"/>
        </w:trPr>
        <w:tc>
          <w:tcPr>
            <w:tcW w:w="3241" w:type="dxa"/>
            <w:tcMar>
              <w:top w:w="0" w:type="dxa"/>
              <w:left w:w="28" w:type="dxa"/>
              <w:bottom w:w="0" w:type="dxa"/>
              <w:right w:w="108" w:type="dxa"/>
            </w:tcMar>
          </w:tcPr>
          <w:p w14:paraId="1C8A9FD5" w14:textId="77777777" w:rsidR="000F6C50" w:rsidRPr="00AE102A" w:rsidRDefault="000F6C50" w:rsidP="000F6C50">
            <w:pPr>
              <w:rPr>
                <w:ins w:id="1841" w:author="Hassan Al-Kanani (NEC)_SA5#160" w:date="2025-04-14T16:22:00Z"/>
                <w:rFonts w:ascii="Courier New" w:eastAsia="SimSun" w:hAnsi="Courier New" w:cs="Courier New"/>
                <w:sz w:val="18"/>
                <w:szCs w:val="18"/>
                <w:lang w:eastAsia="zh-CN"/>
              </w:rPr>
            </w:pPr>
            <w:ins w:id="1842" w:author="Hassan Al-Kanani (NEC)_SA5#160" w:date="2025-04-14T16:22:00Z">
              <w:r w:rsidRPr="00AE102A">
                <w:rPr>
                  <w:rFonts w:ascii="Courier New" w:eastAsia="SimSun" w:hAnsi="Courier New" w:cs="Courier New"/>
                  <w:sz w:val="18"/>
                  <w:szCs w:val="18"/>
                  <w:lang w:eastAsia="zh-CN"/>
                </w:rPr>
                <w:t>KnowledgeType</w:t>
              </w:r>
            </w:ins>
          </w:p>
        </w:tc>
        <w:tc>
          <w:tcPr>
            <w:tcW w:w="1687" w:type="dxa"/>
            <w:tcMar>
              <w:top w:w="0" w:type="dxa"/>
              <w:left w:w="28" w:type="dxa"/>
              <w:bottom w:w="0" w:type="dxa"/>
              <w:right w:w="108" w:type="dxa"/>
            </w:tcMar>
          </w:tcPr>
          <w:p w14:paraId="0D22793C" w14:textId="77777777" w:rsidR="000F6C50" w:rsidRPr="00AE102A" w:rsidRDefault="000F6C50" w:rsidP="000F6C50">
            <w:pPr>
              <w:rPr>
                <w:ins w:id="1843" w:author="Hassan Al-Kanani (NEC)_SA5#160" w:date="2025-04-14T16:22:00Z"/>
                <w:rFonts w:ascii="Arial" w:eastAsia="SimSun" w:hAnsi="Arial" w:cs="Arial"/>
                <w:bCs/>
                <w:sz w:val="18"/>
                <w:szCs w:val="18"/>
                <w:lang w:eastAsia="zh-CN"/>
              </w:rPr>
            </w:pPr>
            <w:ins w:id="1844" w:author="Hassan Al-Kanani (NEC)_SA5#160" w:date="2025-04-14T16:22:00Z">
              <w:r w:rsidRPr="00AE102A">
                <w:rPr>
                  <w:rFonts w:ascii="Arial" w:eastAsia="SimSun" w:hAnsi="Arial" w:cs="Arial"/>
                  <w:bCs/>
                  <w:sz w:val="18"/>
                  <w:szCs w:val="18"/>
                  <w:lang w:eastAsia="zh-CN"/>
                </w:rPr>
                <w:t>M</w:t>
              </w:r>
            </w:ins>
          </w:p>
        </w:tc>
        <w:tc>
          <w:tcPr>
            <w:tcW w:w="1167" w:type="dxa"/>
            <w:tcMar>
              <w:top w:w="0" w:type="dxa"/>
              <w:left w:w="28" w:type="dxa"/>
              <w:bottom w:w="0" w:type="dxa"/>
              <w:right w:w="108" w:type="dxa"/>
            </w:tcMar>
          </w:tcPr>
          <w:p w14:paraId="7E91B7E1" w14:textId="77777777" w:rsidR="000F6C50" w:rsidRPr="00AE102A" w:rsidRDefault="000F6C50" w:rsidP="000F6C50">
            <w:pPr>
              <w:rPr>
                <w:ins w:id="1845" w:author="Hassan Al-Kanani (NEC)_SA5#160" w:date="2025-04-14T16:22:00Z"/>
                <w:rFonts w:ascii="Arial" w:eastAsia="SimSun" w:hAnsi="Arial" w:cs="Arial"/>
                <w:bCs/>
                <w:sz w:val="18"/>
                <w:szCs w:val="18"/>
                <w:lang w:eastAsia="zh-CN"/>
              </w:rPr>
            </w:pPr>
            <w:ins w:id="1846"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37481EB6" w14:textId="77777777" w:rsidR="000F6C50" w:rsidRPr="00AE102A" w:rsidRDefault="000F6C50" w:rsidP="000F6C50">
            <w:pPr>
              <w:rPr>
                <w:ins w:id="1847" w:author="Hassan Al-Kanani (NEC)_SA5#160" w:date="2025-04-14T16:22:00Z"/>
                <w:rFonts w:ascii="Arial" w:eastAsia="SimSun" w:hAnsi="Arial" w:cs="Arial"/>
                <w:bCs/>
                <w:sz w:val="18"/>
                <w:szCs w:val="18"/>
                <w:lang w:eastAsia="zh-CN"/>
              </w:rPr>
            </w:pPr>
            <w:ins w:id="1848"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64CEFC37" w14:textId="77777777" w:rsidR="000F6C50" w:rsidRPr="00AE102A" w:rsidRDefault="000F6C50" w:rsidP="000F6C50">
            <w:pPr>
              <w:rPr>
                <w:ins w:id="1849" w:author="Hassan Al-Kanani (NEC)_SA5#160" w:date="2025-04-14T16:22:00Z"/>
                <w:rFonts w:ascii="Arial" w:eastAsia="SimSun" w:hAnsi="Arial" w:cs="Arial"/>
                <w:bCs/>
                <w:sz w:val="18"/>
                <w:szCs w:val="18"/>
                <w:lang w:eastAsia="zh-CN"/>
              </w:rPr>
            </w:pPr>
            <w:ins w:id="1850"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73AEAA7C" w14:textId="77777777" w:rsidR="000F6C50" w:rsidRPr="00AE102A" w:rsidRDefault="000F6C50" w:rsidP="000F6C50">
            <w:pPr>
              <w:rPr>
                <w:ins w:id="1851" w:author="Hassan Al-Kanani (NEC)_SA5#160" w:date="2025-04-14T16:22:00Z"/>
                <w:rFonts w:ascii="Arial" w:eastAsia="SimSun" w:hAnsi="Arial" w:cs="Arial"/>
                <w:bCs/>
                <w:sz w:val="18"/>
                <w:szCs w:val="18"/>
                <w:lang w:eastAsia="zh-CN"/>
              </w:rPr>
            </w:pPr>
            <w:ins w:id="1852" w:author="Hassan Al-Kanani (NEC)_SA5#160" w:date="2025-04-14T16:22:00Z">
              <w:r w:rsidRPr="00AE102A">
                <w:rPr>
                  <w:rFonts w:ascii="Arial" w:eastAsia="SimSun" w:hAnsi="Arial" w:cs="Arial"/>
                  <w:bCs/>
                  <w:sz w:val="18"/>
                  <w:szCs w:val="18"/>
                  <w:lang w:eastAsia="zh-CN"/>
                </w:rPr>
                <w:t>F</w:t>
              </w:r>
            </w:ins>
          </w:p>
        </w:tc>
      </w:tr>
      <w:tr w:rsidR="000F6C50" w:rsidRPr="00AE102A" w14:paraId="5E7B9FA7" w14:textId="77777777" w:rsidTr="00680ED4">
        <w:trPr>
          <w:cantSplit/>
          <w:jc w:val="center"/>
          <w:ins w:id="1853" w:author="Hassan Al-Kanani (NEC)_SA5#160" w:date="2025-04-14T16:22:00Z"/>
        </w:trPr>
        <w:tc>
          <w:tcPr>
            <w:tcW w:w="3241" w:type="dxa"/>
            <w:tcMar>
              <w:top w:w="0" w:type="dxa"/>
              <w:left w:w="28" w:type="dxa"/>
              <w:bottom w:w="0" w:type="dxa"/>
              <w:right w:w="108" w:type="dxa"/>
            </w:tcMar>
          </w:tcPr>
          <w:p w14:paraId="430E071A" w14:textId="77777777" w:rsidR="000F6C50" w:rsidRPr="00AE102A" w:rsidRDefault="000F6C50" w:rsidP="000F6C50">
            <w:pPr>
              <w:rPr>
                <w:ins w:id="1854" w:author="Hassan Al-Kanani (NEC)_SA5#160" w:date="2025-04-14T16:22:00Z"/>
                <w:rFonts w:ascii="Courier New" w:eastAsia="SimSun" w:hAnsi="Courier New" w:cs="Courier New"/>
                <w:sz w:val="18"/>
                <w:szCs w:val="18"/>
                <w:lang w:eastAsia="zh-CN"/>
              </w:rPr>
            </w:pPr>
            <w:ins w:id="1855" w:author="Hassan Al-Kanani (NEC)_SA5#160" w:date="2025-04-14T16:22:00Z">
              <w:r w:rsidRPr="00AE102A">
                <w:rPr>
                  <w:rFonts w:ascii="Courier New" w:eastAsia="SimSun" w:hAnsi="Courier New" w:cs="Courier New"/>
                  <w:sz w:val="18"/>
                  <w:szCs w:val="18"/>
                  <w:lang w:eastAsia="zh-CN"/>
                </w:rPr>
                <w:t>PredictorResponseArray</w:t>
              </w:r>
            </w:ins>
          </w:p>
        </w:tc>
        <w:tc>
          <w:tcPr>
            <w:tcW w:w="1687" w:type="dxa"/>
            <w:tcMar>
              <w:top w:w="0" w:type="dxa"/>
              <w:left w:w="28" w:type="dxa"/>
              <w:bottom w:w="0" w:type="dxa"/>
              <w:right w:w="108" w:type="dxa"/>
            </w:tcMar>
          </w:tcPr>
          <w:p w14:paraId="0C33409F" w14:textId="77777777" w:rsidR="000F6C50" w:rsidRPr="00AE102A" w:rsidRDefault="000F6C50" w:rsidP="000F6C50">
            <w:pPr>
              <w:rPr>
                <w:ins w:id="1856" w:author="Hassan Al-Kanani (NEC)_SA5#160" w:date="2025-04-14T16:22:00Z"/>
                <w:rFonts w:ascii="Arial" w:eastAsia="SimSun" w:hAnsi="Arial" w:cs="Arial"/>
                <w:bCs/>
                <w:sz w:val="18"/>
                <w:szCs w:val="18"/>
                <w:lang w:eastAsia="zh-CN"/>
              </w:rPr>
            </w:pPr>
            <w:ins w:id="1857" w:author="Hassan Al-Kanani (NEC)_SA5#160" w:date="2025-04-14T16:22:00Z">
              <w:r w:rsidRPr="00AE102A">
                <w:rPr>
                  <w:rFonts w:ascii="Arial" w:eastAsia="SimSun" w:hAnsi="Arial" w:cs="Arial"/>
                  <w:bCs/>
                  <w:sz w:val="18"/>
                  <w:szCs w:val="18"/>
                  <w:lang w:eastAsia="zh-CN"/>
                </w:rPr>
                <w:t>O</w:t>
              </w:r>
            </w:ins>
          </w:p>
        </w:tc>
        <w:tc>
          <w:tcPr>
            <w:tcW w:w="1167" w:type="dxa"/>
            <w:tcMar>
              <w:top w:w="0" w:type="dxa"/>
              <w:left w:w="28" w:type="dxa"/>
              <w:bottom w:w="0" w:type="dxa"/>
              <w:right w:w="108" w:type="dxa"/>
            </w:tcMar>
          </w:tcPr>
          <w:p w14:paraId="2542D4E0" w14:textId="77777777" w:rsidR="000F6C50" w:rsidRPr="00AE102A" w:rsidRDefault="000F6C50" w:rsidP="000F6C50">
            <w:pPr>
              <w:rPr>
                <w:ins w:id="1858" w:author="Hassan Al-Kanani (NEC)_SA5#160" w:date="2025-04-14T16:22:00Z"/>
                <w:rFonts w:ascii="Arial" w:eastAsia="SimSun" w:hAnsi="Arial" w:cs="Arial"/>
                <w:bCs/>
                <w:sz w:val="18"/>
                <w:szCs w:val="18"/>
                <w:lang w:eastAsia="zh-CN"/>
              </w:rPr>
            </w:pPr>
            <w:ins w:id="1859"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0FED694C" w14:textId="77777777" w:rsidR="000F6C50" w:rsidRPr="00AE102A" w:rsidRDefault="000F6C50" w:rsidP="000F6C50">
            <w:pPr>
              <w:rPr>
                <w:ins w:id="1860" w:author="Hassan Al-Kanani (NEC)_SA5#160" w:date="2025-04-14T16:22:00Z"/>
                <w:rFonts w:ascii="Arial" w:eastAsia="SimSun" w:hAnsi="Arial" w:cs="Arial"/>
                <w:bCs/>
                <w:sz w:val="18"/>
                <w:szCs w:val="18"/>
                <w:lang w:eastAsia="zh-CN"/>
              </w:rPr>
            </w:pPr>
            <w:ins w:id="1861"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21ED4CDF" w14:textId="77777777" w:rsidR="000F6C50" w:rsidRPr="00AE102A" w:rsidRDefault="000F6C50" w:rsidP="000F6C50">
            <w:pPr>
              <w:rPr>
                <w:ins w:id="1862" w:author="Hassan Al-Kanani (NEC)_SA5#160" w:date="2025-04-14T16:22:00Z"/>
                <w:rFonts w:ascii="Arial" w:eastAsia="SimSun" w:hAnsi="Arial" w:cs="Arial"/>
                <w:bCs/>
                <w:sz w:val="18"/>
                <w:szCs w:val="18"/>
                <w:lang w:eastAsia="zh-CN"/>
              </w:rPr>
            </w:pPr>
            <w:ins w:id="1863"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27AACCB2" w14:textId="77777777" w:rsidR="000F6C50" w:rsidRPr="00AE102A" w:rsidRDefault="000F6C50" w:rsidP="000F6C50">
            <w:pPr>
              <w:rPr>
                <w:ins w:id="1864" w:author="Hassan Al-Kanani (NEC)_SA5#160" w:date="2025-04-14T16:22:00Z"/>
                <w:rFonts w:ascii="Arial" w:eastAsia="SimSun" w:hAnsi="Arial" w:cs="Arial"/>
                <w:bCs/>
                <w:sz w:val="18"/>
                <w:szCs w:val="18"/>
                <w:lang w:eastAsia="zh-CN"/>
              </w:rPr>
            </w:pPr>
            <w:ins w:id="1865" w:author="Hassan Al-Kanani (NEC)_SA5#160" w:date="2025-04-14T16:22:00Z">
              <w:r w:rsidRPr="00AE102A">
                <w:rPr>
                  <w:rFonts w:ascii="Arial" w:eastAsia="SimSun" w:hAnsi="Arial" w:cs="Arial"/>
                  <w:bCs/>
                  <w:sz w:val="18"/>
                  <w:szCs w:val="18"/>
                  <w:lang w:eastAsia="zh-CN"/>
                </w:rPr>
                <w:t>T</w:t>
              </w:r>
            </w:ins>
          </w:p>
        </w:tc>
      </w:tr>
    </w:tbl>
    <w:p w14:paraId="47A8C573" w14:textId="77777777" w:rsidR="000F6C50" w:rsidRPr="000F6C50" w:rsidRDefault="000F6C50" w:rsidP="000F6C50">
      <w:pPr>
        <w:rPr>
          <w:ins w:id="1866" w:author="Hassan Al-Kanani (NEC)_SA5#160" w:date="2025-04-14T16:22:00Z"/>
          <w:rFonts w:eastAsia="SimSun"/>
          <w:lang w:eastAsia="zh-CN"/>
        </w:rPr>
      </w:pPr>
    </w:p>
    <w:p w14:paraId="30ABA951" w14:textId="5C974A1E" w:rsidR="000F6C50" w:rsidRPr="000F6C50" w:rsidRDefault="000F6C50" w:rsidP="000F6C50">
      <w:pPr>
        <w:pStyle w:val="Heading4"/>
        <w:rPr>
          <w:ins w:id="1867" w:author="Hassan Al-Kanani (NEC)_SA5#160" w:date="2025-04-14T16:22:00Z"/>
          <w:rFonts w:eastAsia="SimSun"/>
          <w:lang w:eastAsia="zh-CN"/>
        </w:rPr>
      </w:pPr>
      <w:ins w:id="1868" w:author="Hassan Al-Kanani (NEC)_SA5#160" w:date="2025-04-14T16:22:00Z">
        <w:r w:rsidRPr="000F6C50">
          <w:rPr>
            <w:rFonts w:eastAsia="SimSun"/>
            <w:lang w:eastAsia="zh-CN"/>
          </w:rPr>
          <w:t>7.4.</w:t>
        </w:r>
      </w:ins>
      <w:ins w:id="1869" w:author="Hassan Al-Kanani (NEC)_SA5#160" w:date="2025-04-14T16:23:00Z" w16du:dateUtc="2025-04-14T15:23:00Z">
        <w:r>
          <w:rPr>
            <w:rFonts w:eastAsia="SimSun"/>
            <w:lang w:eastAsia="zh-CN"/>
          </w:rPr>
          <w:t>X5</w:t>
        </w:r>
      </w:ins>
      <w:ins w:id="1870" w:author="Hassan Al-Kanani (NEC)_SA5#160" w:date="2025-04-14T16:22:00Z">
        <w:r w:rsidRPr="000F6C50">
          <w:rPr>
            <w:rFonts w:eastAsia="SimSun"/>
            <w:lang w:eastAsia="zh-CN"/>
          </w:rPr>
          <w:t>.3</w:t>
        </w:r>
        <w:r w:rsidRPr="000F6C50">
          <w:rPr>
            <w:rFonts w:eastAsia="SimSun"/>
            <w:lang w:eastAsia="zh-CN"/>
          </w:rPr>
          <w:tab/>
          <w:t>Attribute constraints</w:t>
        </w:r>
      </w:ins>
    </w:p>
    <w:p w14:paraId="448B486A" w14:textId="77777777" w:rsidR="000F6C50" w:rsidRPr="000F6C50" w:rsidRDefault="000F6C50" w:rsidP="000F6C50">
      <w:pPr>
        <w:rPr>
          <w:ins w:id="1871" w:author="Hassan Al-Kanani (NEC)_SA5#160" w:date="2025-04-14T16:22:00Z"/>
          <w:rFonts w:eastAsia="SimSun"/>
          <w:lang w:eastAsia="zh-CN"/>
        </w:rPr>
      </w:pPr>
      <w:ins w:id="1872" w:author="Hassan Al-Kanani (NEC)_SA5#160" w:date="2025-04-14T16:22:00Z">
        <w:r w:rsidRPr="000F6C50">
          <w:rPr>
            <w:rFonts w:eastAsia="SimSun"/>
            <w:lang w:eastAsia="zh-CN"/>
          </w:rPr>
          <w:t>None</w:t>
        </w:r>
      </w:ins>
    </w:p>
    <w:p w14:paraId="2E65E8FE" w14:textId="56C46674" w:rsidR="000F6C50" w:rsidRPr="000F6C50" w:rsidRDefault="000F6C50" w:rsidP="000F6C50">
      <w:pPr>
        <w:pStyle w:val="Heading4"/>
        <w:rPr>
          <w:ins w:id="1873" w:author="Hassan Al-Kanani (NEC)_SA5#160" w:date="2025-04-14T16:22:00Z"/>
          <w:rFonts w:eastAsia="SimSun"/>
          <w:lang w:eastAsia="zh-CN"/>
        </w:rPr>
      </w:pPr>
      <w:ins w:id="1874" w:author="Hassan Al-Kanani (NEC)_SA5#160" w:date="2025-04-14T16:22:00Z">
        <w:r w:rsidRPr="000F6C50">
          <w:rPr>
            <w:rFonts w:eastAsia="SimSun"/>
            <w:lang w:eastAsia="zh-CN"/>
          </w:rPr>
          <w:t>7.4.</w:t>
        </w:r>
      </w:ins>
      <w:ins w:id="1875" w:author="Hassan Al-Kanani (NEC)_SA5#160" w:date="2025-04-14T16:23:00Z" w16du:dateUtc="2025-04-14T15:23:00Z">
        <w:r>
          <w:rPr>
            <w:rFonts w:eastAsia="SimSun"/>
            <w:lang w:eastAsia="zh-CN"/>
          </w:rPr>
          <w:t>X</w:t>
        </w:r>
      </w:ins>
      <w:ins w:id="1876" w:author="Hassan Al-Kanani (NEC)_SA5#160" w:date="2025-04-14T16:24:00Z" w16du:dateUtc="2025-04-14T15:24:00Z">
        <w:r>
          <w:rPr>
            <w:rFonts w:eastAsia="SimSun"/>
            <w:lang w:eastAsia="zh-CN"/>
          </w:rPr>
          <w:t>5</w:t>
        </w:r>
      </w:ins>
      <w:ins w:id="1877" w:author="Hassan Al-Kanani (NEC)_SA5#160" w:date="2025-04-14T16:22:00Z">
        <w:r w:rsidRPr="000F6C50">
          <w:rPr>
            <w:rFonts w:eastAsia="SimSun"/>
            <w:lang w:eastAsia="zh-CN"/>
          </w:rPr>
          <w:t>.4</w:t>
        </w:r>
        <w:r w:rsidRPr="000F6C50">
          <w:rPr>
            <w:rFonts w:eastAsia="SimSun"/>
            <w:lang w:eastAsia="zh-CN"/>
          </w:rPr>
          <w:tab/>
          <w:t>Notifications</w:t>
        </w:r>
      </w:ins>
    </w:p>
    <w:p w14:paraId="16A833FD" w14:textId="77777777" w:rsidR="000F6C50" w:rsidRPr="000F6C50" w:rsidRDefault="000F6C50" w:rsidP="000F6C50">
      <w:pPr>
        <w:rPr>
          <w:ins w:id="1878" w:author="Hassan Al-Kanani (NEC)_SA5#160" w:date="2025-04-14T16:22:00Z"/>
          <w:rFonts w:eastAsia="SimSun"/>
          <w:lang w:eastAsia="zh-CN"/>
        </w:rPr>
      </w:pPr>
      <w:ins w:id="1879" w:author="Hassan Al-Kanani (NEC)_SA5#160" w:date="2025-04-14T16:22:00Z">
        <w:r w:rsidRPr="000F6C50">
          <w:rPr>
            <w:rFonts w:eastAsia="SimSun"/>
            <w:lang w:eastAsia="zh-CN"/>
          </w:rPr>
          <w:t>The notifications specified for the IOC using this &lt;&lt;dataType&gt;&gt; for its attribute(s), shall be applicable.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54CDD8FC"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A4794A" w14:textId="2D7DBA16"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780A11DC" w14:textId="12ADF376" w:rsidR="00CC4C4B" w:rsidRPr="00CC4C4B" w:rsidRDefault="00CC4C4B" w:rsidP="00CC4C4B">
      <w:pPr>
        <w:keepNext/>
        <w:keepLines/>
        <w:spacing w:before="120"/>
        <w:ind w:left="1134" w:hanging="1134"/>
        <w:outlineLvl w:val="2"/>
        <w:rPr>
          <w:ins w:id="1880" w:author="Huawei" w:date="2025-05-06T14:51:00Z"/>
          <w:rFonts w:ascii="Arial" w:eastAsia="SimSun" w:hAnsi="Arial"/>
          <w:sz w:val="28"/>
        </w:rPr>
      </w:pPr>
      <w:ins w:id="1881" w:author="Huawei" w:date="2025-05-06T14:51:00Z">
        <w:r w:rsidRPr="00CC4C4B">
          <w:rPr>
            <w:rFonts w:ascii="Arial" w:eastAsia="SimSun" w:hAnsi="Arial"/>
            <w:sz w:val="28"/>
          </w:rPr>
          <w:t>7.4.</w:t>
        </w:r>
      </w:ins>
      <w:ins w:id="1882" w:author="Hassan Al-Kanani (NEC)_SA5#161_2" w:date="2025-05-24T23:44:00Z" w16du:dateUtc="2025-05-24T22:44:00Z">
        <w:r w:rsidR="004A4E02">
          <w:rPr>
            <w:rFonts w:ascii="Arial" w:eastAsia="SimSun" w:hAnsi="Arial"/>
            <w:sz w:val="28"/>
          </w:rPr>
          <w:t>X6</w:t>
        </w:r>
      </w:ins>
      <w:ins w:id="1883" w:author="Huawei" w:date="2025-05-06T14:51:00Z">
        <w:r w:rsidRPr="00CC4C4B">
          <w:rPr>
            <w:rFonts w:ascii="Arial" w:eastAsia="SimSun" w:hAnsi="Arial"/>
            <w:sz w:val="28"/>
          </w:rPr>
          <w:tab/>
        </w:r>
        <w:r w:rsidRPr="00CC4C4B">
          <w:rPr>
            <w:rFonts w:ascii="Courier New" w:eastAsia="SimSun" w:hAnsi="Courier New" w:cs="Courier New" w:hint="eastAsia"/>
            <w:sz w:val="28"/>
            <w:lang w:eastAsia="zh-CN"/>
          </w:rPr>
          <w:t>EnvironmentScope</w:t>
        </w:r>
        <w:r w:rsidRPr="00CC4C4B">
          <w:rPr>
            <w:rFonts w:ascii="Courier New" w:eastAsia="SimSun" w:hAnsi="Courier New" w:cs="Courier New"/>
            <w:sz w:val="28"/>
          </w:rPr>
          <w:t xml:space="preserve"> &lt;&lt;choice&gt;&gt;</w:t>
        </w:r>
      </w:ins>
    </w:p>
    <w:p w14:paraId="355C2EB7" w14:textId="5BFD405A" w:rsidR="00CC4C4B" w:rsidRPr="00CC4C4B" w:rsidRDefault="00CC4C4B" w:rsidP="00CC4C4B">
      <w:pPr>
        <w:keepNext/>
        <w:keepLines/>
        <w:spacing w:before="120"/>
        <w:ind w:left="1418" w:hanging="1418"/>
        <w:outlineLvl w:val="3"/>
        <w:rPr>
          <w:ins w:id="1884" w:author="Huawei" w:date="2025-05-06T14:51:00Z"/>
          <w:rFonts w:ascii="Arial" w:eastAsia="SimSun" w:hAnsi="Arial"/>
          <w:sz w:val="24"/>
        </w:rPr>
      </w:pPr>
      <w:ins w:id="1885" w:author="Huawei" w:date="2025-05-06T14:51:00Z">
        <w:r w:rsidRPr="00CC4C4B">
          <w:rPr>
            <w:rFonts w:ascii="Arial" w:eastAsia="SimSun" w:hAnsi="Arial"/>
            <w:sz w:val="24"/>
          </w:rPr>
          <w:t>7.4.</w:t>
        </w:r>
      </w:ins>
      <w:ins w:id="1886" w:author="Hassan Al-Kanani (NEC)_SA5#161_2" w:date="2025-05-24T23:44:00Z" w16du:dateUtc="2025-05-24T22:44:00Z">
        <w:r w:rsidR="004A4E02">
          <w:rPr>
            <w:rFonts w:ascii="Arial" w:eastAsia="SimSun" w:hAnsi="Arial"/>
            <w:sz w:val="24"/>
          </w:rPr>
          <w:t>X6.1</w:t>
        </w:r>
      </w:ins>
      <w:ins w:id="1887" w:author="Huawei" w:date="2025-05-06T14:51:00Z">
        <w:r w:rsidRPr="00CC4C4B">
          <w:rPr>
            <w:rFonts w:ascii="Arial" w:eastAsia="SimSun" w:hAnsi="Arial"/>
            <w:sz w:val="24"/>
          </w:rPr>
          <w:tab/>
          <w:t>Definition</w:t>
        </w:r>
      </w:ins>
    </w:p>
    <w:p w14:paraId="2C78FDD2" w14:textId="77777777" w:rsidR="00CC4C4B" w:rsidRPr="00CC4C4B" w:rsidRDefault="00CC4C4B" w:rsidP="00CC4C4B">
      <w:pPr>
        <w:rPr>
          <w:ins w:id="1888" w:author="Huawei-d1" w:date="2025-05-22T11:12:00Z"/>
          <w:rFonts w:eastAsia="SimSun"/>
        </w:rPr>
      </w:pPr>
      <w:ins w:id="1889" w:author="Huawei" w:date="2025-05-06T14:51:00Z">
        <w:r w:rsidRPr="00CC4C4B">
          <w:rPr>
            <w:rFonts w:eastAsia="SimSun"/>
          </w:rPr>
          <w:t>This &lt;&lt;choice&gt;&gt; represents the scope of environment.</w:t>
        </w:r>
      </w:ins>
      <w:r w:rsidRPr="00CC4C4B">
        <w:rPr>
          <w:rFonts w:eastAsia="SimSun"/>
        </w:rPr>
        <w:t xml:space="preserve"> </w:t>
      </w:r>
      <w:ins w:id="1890" w:author="Huawei-d3" w:date="2025-05-23T10:30:00Z">
        <w:r w:rsidRPr="00CC4C4B">
          <w:rPr>
            <w:rFonts w:eastAsia="SimSun"/>
          </w:rPr>
          <w:t>This represents the information that can be used to select/determine the environment for the reinforcement learning.</w:t>
        </w:r>
      </w:ins>
    </w:p>
    <w:p w14:paraId="38AE24E0" w14:textId="77777777" w:rsidR="00CC4C4B" w:rsidRPr="00CC4C4B" w:rsidRDefault="00CC4C4B" w:rsidP="00CC4C4B">
      <w:pPr>
        <w:rPr>
          <w:ins w:id="1891" w:author="Huawei-d1" w:date="2025-05-22T11:11:00Z"/>
          <w:rFonts w:eastAsia="SimSun"/>
        </w:rPr>
      </w:pPr>
      <w:ins w:id="1892" w:author="Huawei-d1" w:date="2025-05-22T11:12:00Z">
        <w:r w:rsidRPr="00CC4C4B">
          <w:rPr>
            <w:rFonts w:ascii="Courier New" w:eastAsia="SimSun" w:hAnsi="Courier New" w:cs="Courier New"/>
            <w:bCs/>
            <w:color w:val="333333"/>
            <w:sz w:val="18"/>
            <w:szCs w:val="18"/>
          </w:rPr>
          <w:t>managedEntitiesScope</w:t>
        </w:r>
        <w:r w:rsidRPr="00CC4C4B">
          <w:rPr>
            <w:rFonts w:eastAsia="SimSun" w:hint="eastAsia"/>
            <w:lang w:eastAsia="zh-CN"/>
          </w:rPr>
          <w:t xml:space="preserve"> indicate</w:t>
        </w:r>
        <w:r w:rsidRPr="00CC4C4B">
          <w:rPr>
            <w:rFonts w:eastAsia="SimSun"/>
          </w:rPr>
          <w:t>s</w:t>
        </w:r>
        <w:r w:rsidRPr="00CC4C4B">
          <w:rPr>
            <w:rFonts w:eastAsia="SimSun" w:cs="Arial"/>
            <w:lang w:val="en-US"/>
          </w:rPr>
          <w:t xml:space="preserve"> the </w:t>
        </w:r>
        <w:r w:rsidRPr="00CC4C4B">
          <w:rPr>
            <w:rFonts w:eastAsia="SimSun" w:hint="eastAsia"/>
            <w:color w:val="000000"/>
            <w:lang w:eastAsia="zh-CN"/>
          </w:rPr>
          <w:t>environment</w:t>
        </w:r>
        <w:r w:rsidRPr="00CC4C4B">
          <w:rPr>
            <w:rFonts w:eastAsia="SimSun"/>
            <w:color w:val="000000"/>
          </w:rPr>
          <w:t xml:space="preserve"> by the DNs of the managed entities.</w:t>
        </w:r>
      </w:ins>
    </w:p>
    <w:p w14:paraId="0BC97913" w14:textId="77777777" w:rsidR="00CC4C4B" w:rsidRPr="00CC4C4B" w:rsidRDefault="00CC4C4B" w:rsidP="00CC4C4B">
      <w:pPr>
        <w:rPr>
          <w:ins w:id="1893" w:author="Huawei-d1" w:date="2025-05-22T11:11:00Z"/>
          <w:rFonts w:eastAsia="SimSun" w:cs="Arial"/>
          <w:lang w:val="en-US"/>
        </w:rPr>
      </w:pPr>
      <w:ins w:id="1894" w:author="Huawei-d1" w:date="2025-05-22T11:11:00Z">
        <w:r w:rsidRPr="00CC4C4B">
          <w:rPr>
            <w:rFonts w:ascii="Courier New" w:hAnsi="Courier New" w:cs="Courier New"/>
            <w:sz w:val="18"/>
          </w:rPr>
          <w:t>areaScope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the target geographical </w:t>
        </w:r>
      </w:ins>
      <w:ins w:id="1895" w:author="Huawei-d1" w:date="2025-05-22T11:12:00Z">
        <w:r w:rsidRPr="00CC4C4B">
          <w:rPr>
            <w:rFonts w:eastAsia="SimSun" w:cs="Arial"/>
            <w:lang w:val="en-US"/>
          </w:rPr>
          <w:t>location</w:t>
        </w:r>
      </w:ins>
      <w:ins w:id="1896" w:author="Huawei-d1" w:date="2025-05-22T11:11:00Z">
        <w:r w:rsidRPr="00CC4C4B">
          <w:rPr>
            <w:rFonts w:eastAsia="SimSun" w:cs="Arial"/>
            <w:lang w:val="en-US"/>
          </w:rPr>
          <w:t xml:space="preserve"> of the environment. When defined, the network node(s) serving the specified location forms the RL environment.</w:t>
        </w:r>
      </w:ins>
    </w:p>
    <w:p w14:paraId="4B367D42" w14:textId="77777777" w:rsidR="00CC4C4B" w:rsidRPr="00CC4C4B" w:rsidRDefault="00CC4C4B" w:rsidP="00CC4C4B">
      <w:pPr>
        <w:rPr>
          <w:rFonts w:eastAsia="SimSun"/>
        </w:rPr>
      </w:pPr>
      <w:ins w:id="1897" w:author="Huawei-d1" w:date="2025-05-22T11:11:00Z">
        <w:r w:rsidRPr="00CC4C4B">
          <w:rPr>
            <w:rFonts w:ascii="Courier New" w:eastAsia="SimSun" w:hAnsi="Courier New" w:cs="Courier New"/>
            <w:sz w:val="18"/>
            <w:lang w:eastAsia="zh-CN"/>
          </w:rPr>
          <w:t>timeWindow</w:t>
        </w:r>
        <w:r w:rsidRPr="00CC4C4B">
          <w:rPr>
            <w:rFonts w:eastAsia="SimSun" w:cs="Arial"/>
            <w:lang w:val="en-US"/>
          </w:rPr>
          <w:t xml:space="preserve"> indicates</w:t>
        </w:r>
        <w:r w:rsidRPr="00CC4C4B">
          <w:rPr>
            <w:rFonts w:eastAsia="SimSun"/>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sidRPr="00CC4C4B">
          <w:t>.</w:t>
        </w:r>
      </w:ins>
    </w:p>
    <w:p w14:paraId="04701F07" w14:textId="202E9490" w:rsidR="00CC4C4B" w:rsidRPr="00CC4C4B" w:rsidRDefault="00CC4C4B" w:rsidP="00CC4C4B">
      <w:pPr>
        <w:keepNext/>
        <w:keepLines/>
        <w:spacing w:before="120"/>
        <w:ind w:left="1418" w:hanging="1418"/>
        <w:outlineLvl w:val="3"/>
        <w:rPr>
          <w:ins w:id="1898" w:author="Huawei" w:date="2025-05-06T14:51:00Z"/>
          <w:rFonts w:ascii="Arial" w:eastAsia="SimSun" w:hAnsi="Arial"/>
          <w:sz w:val="24"/>
        </w:rPr>
      </w:pPr>
      <w:bookmarkStart w:id="1899" w:name="_Toc105573050"/>
      <w:bookmarkStart w:id="1900" w:name="_Toc163047311"/>
      <w:ins w:id="1901" w:author="Huawei" w:date="2025-05-06T14:51:00Z">
        <w:r w:rsidRPr="00CC4C4B">
          <w:rPr>
            <w:rFonts w:ascii="Arial" w:eastAsia="SimSun" w:hAnsi="Arial"/>
            <w:sz w:val="24"/>
          </w:rPr>
          <w:t>7.4.</w:t>
        </w:r>
      </w:ins>
      <w:ins w:id="1902" w:author="Hassan Al-Kanani (NEC)_SA5#161_2" w:date="2025-05-24T23:45:00Z" w16du:dateUtc="2025-05-24T22:45:00Z">
        <w:r w:rsidR="004A4E02">
          <w:rPr>
            <w:rFonts w:ascii="Arial" w:eastAsia="SimSun" w:hAnsi="Arial"/>
            <w:sz w:val="24"/>
          </w:rPr>
          <w:t>X6.2</w:t>
        </w:r>
      </w:ins>
      <w:ins w:id="1903" w:author="Huawei" w:date="2025-05-06T14:51:00Z">
        <w:r w:rsidRPr="00CC4C4B">
          <w:rPr>
            <w:rFonts w:ascii="Arial" w:eastAsia="SimSun" w:hAnsi="Arial"/>
            <w:sz w:val="24"/>
          </w:rPr>
          <w:tab/>
          <w:t>Attributes</w:t>
        </w:r>
        <w:bookmarkEnd w:id="1899"/>
        <w:bookmarkEnd w:id="1900"/>
      </w:ins>
    </w:p>
    <w:p w14:paraId="5C62FF0C" w14:textId="7CCA799F" w:rsidR="00CC4C4B" w:rsidRPr="00CC4C4B" w:rsidRDefault="00CC4C4B" w:rsidP="00CC4C4B">
      <w:pPr>
        <w:keepNext/>
        <w:keepLines/>
        <w:spacing w:before="60"/>
        <w:jc w:val="center"/>
        <w:rPr>
          <w:ins w:id="1904" w:author="DeepG-160" w:date="2025-05-10T16:27:00Z"/>
          <w:rFonts w:ascii="Arial" w:eastAsia="SimSun" w:hAnsi="Arial"/>
          <w:b/>
        </w:rPr>
      </w:pPr>
      <w:ins w:id="1905" w:author="DeepG-160" w:date="2025-05-10T16:27:00Z">
        <w:r w:rsidRPr="00CC4C4B">
          <w:rPr>
            <w:rFonts w:ascii="Arial" w:eastAsia="SimSun" w:hAnsi="Arial"/>
            <w:b/>
          </w:rPr>
          <w:t>Table 7.4.</w:t>
        </w:r>
      </w:ins>
      <w:ins w:id="1906" w:author="Hassan Al-Kanani (NEC)_SA5#161_2" w:date="2025-05-24T23:51:00Z" w16du:dateUtc="2025-05-24T22:51:00Z">
        <w:r w:rsidR="004A4E02">
          <w:rPr>
            <w:rFonts w:ascii="Arial" w:eastAsia="SimSun" w:hAnsi="Arial"/>
            <w:b/>
          </w:rPr>
          <w:t>X6</w:t>
        </w:r>
      </w:ins>
      <w:ins w:id="1907" w:author="DeepG-160" w:date="2025-05-10T16:27: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C4C4B" w:rsidRPr="00CC4C4B" w14:paraId="448B7B2B" w14:textId="77777777" w:rsidTr="005700CA">
        <w:trPr>
          <w:cantSplit/>
          <w:jc w:val="center"/>
          <w:ins w:id="1908" w:author="DeepG-160" w:date="2025-05-10T16:27:00Z"/>
        </w:trPr>
        <w:tc>
          <w:tcPr>
            <w:tcW w:w="3771" w:type="dxa"/>
            <w:shd w:val="clear" w:color="auto" w:fill="E5E5E5"/>
            <w:tcMar>
              <w:top w:w="0" w:type="dxa"/>
              <w:left w:w="28" w:type="dxa"/>
              <w:bottom w:w="0" w:type="dxa"/>
              <w:right w:w="108" w:type="dxa"/>
            </w:tcMar>
            <w:hideMark/>
          </w:tcPr>
          <w:p w14:paraId="5CDF4F57" w14:textId="77777777" w:rsidR="00CC4C4B" w:rsidRPr="00CC4C4B" w:rsidRDefault="00CC4C4B" w:rsidP="00CC4C4B">
            <w:pPr>
              <w:keepNext/>
              <w:keepLines/>
              <w:spacing w:after="0"/>
              <w:jc w:val="center"/>
              <w:rPr>
                <w:ins w:id="1909" w:author="DeepG-160" w:date="2025-05-10T16:27:00Z"/>
                <w:rFonts w:ascii="Arial" w:eastAsia="SimSun" w:hAnsi="Arial"/>
                <w:b/>
                <w:sz w:val="18"/>
              </w:rPr>
            </w:pPr>
            <w:ins w:id="1910" w:author="DeepG-160" w:date="2025-05-10T16:27:00Z">
              <w:r w:rsidRPr="00CC4C4B">
                <w:rPr>
                  <w:rFonts w:ascii="Arial" w:eastAsia="SimSun" w:hAnsi="Arial"/>
                  <w:b/>
                  <w:sz w:val="18"/>
                </w:rPr>
                <w:t>Attribute name</w:t>
              </w:r>
            </w:ins>
          </w:p>
        </w:tc>
        <w:tc>
          <w:tcPr>
            <w:tcW w:w="1157" w:type="dxa"/>
            <w:shd w:val="clear" w:color="auto" w:fill="E5E5E5"/>
            <w:tcMar>
              <w:top w:w="0" w:type="dxa"/>
              <w:left w:w="28" w:type="dxa"/>
              <w:bottom w:w="0" w:type="dxa"/>
              <w:right w:w="108" w:type="dxa"/>
            </w:tcMar>
            <w:hideMark/>
          </w:tcPr>
          <w:p w14:paraId="7DF3B097" w14:textId="77777777" w:rsidR="00CC4C4B" w:rsidRPr="00CC4C4B" w:rsidRDefault="00CC4C4B" w:rsidP="00CC4C4B">
            <w:pPr>
              <w:keepNext/>
              <w:keepLines/>
              <w:spacing w:after="0"/>
              <w:jc w:val="center"/>
              <w:rPr>
                <w:ins w:id="1911" w:author="DeepG-160" w:date="2025-05-10T16:27:00Z"/>
                <w:rFonts w:ascii="Arial" w:eastAsia="SimSun" w:hAnsi="Arial"/>
                <w:b/>
                <w:sz w:val="18"/>
              </w:rPr>
            </w:pPr>
            <w:ins w:id="1912" w:author="DeepG-160" w:date="2025-05-10T16:27:00Z">
              <w:r w:rsidRPr="00CC4C4B">
                <w:rPr>
                  <w:rFonts w:ascii="Arial" w:eastAsia="SimSun" w:hAnsi="Arial"/>
                  <w:b/>
                  <w:color w:val="000000"/>
                  <w:sz w:val="18"/>
                </w:rPr>
                <w:t>S</w:t>
              </w:r>
            </w:ins>
          </w:p>
        </w:tc>
        <w:tc>
          <w:tcPr>
            <w:tcW w:w="1167" w:type="dxa"/>
            <w:shd w:val="clear" w:color="auto" w:fill="E5E5E5"/>
            <w:tcMar>
              <w:top w:w="0" w:type="dxa"/>
              <w:left w:w="28" w:type="dxa"/>
              <w:bottom w:w="0" w:type="dxa"/>
              <w:right w:w="108" w:type="dxa"/>
            </w:tcMar>
            <w:vAlign w:val="bottom"/>
            <w:hideMark/>
          </w:tcPr>
          <w:p w14:paraId="08CA97F4" w14:textId="77777777" w:rsidR="00CC4C4B" w:rsidRPr="00CC4C4B" w:rsidRDefault="00CC4C4B" w:rsidP="00CC4C4B">
            <w:pPr>
              <w:keepNext/>
              <w:keepLines/>
              <w:spacing w:after="0"/>
              <w:jc w:val="center"/>
              <w:rPr>
                <w:ins w:id="1913" w:author="DeepG-160" w:date="2025-05-10T16:27:00Z"/>
                <w:rFonts w:ascii="Arial" w:eastAsia="SimSun" w:hAnsi="Arial"/>
                <w:b/>
                <w:sz w:val="18"/>
              </w:rPr>
            </w:pPr>
            <w:ins w:id="1914" w:author="DeepG-160" w:date="2025-05-10T16:27:00Z">
              <w:r w:rsidRPr="00CC4C4B">
                <w:rPr>
                  <w:rFonts w:ascii="Arial" w:eastAsia="SimSun" w:hAnsi="Arial"/>
                  <w:b/>
                  <w:color w:val="000000"/>
                  <w:sz w:val="18"/>
                </w:rPr>
                <w:t xml:space="preserve">isReadable </w:t>
              </w:r>
            </w:ins>
          </w:p>
        </w:tc>
        <w:tc>
          <w:tcPr>
            <w:tcW w:w="1077" w:type="dxa"/>
            <w:shd w:val="clear" w:color="auto" w:fill="E5E5E5"/>
            <w:tcMar>
              <w:top w:w="0" w:type="dxa"/>
              <w:left w:w="28" w:type="dxa"/>
              <w:bottom w:w="0" w:type="dxa"/>
              <w:right w:w="108" w:type="dxa"/>
            </w:tcMar>
            <w:vAlign w:val="bottom"/>
            <w:hideMark/>
          </w:tcPr>
          <w:p w14:paraId="5F34324C" w14:textId="77777777" w:rsidR="00CC4C4B" w:rsidRPr="00CC4C4B" w:rsidRDefault="00CC4C4B" w:rsidP="00CC4C4B">
            <w:pPr>
              <w:keepNext/>
              <w:keepLines/>
              <w:spacing w:after="0"/>
              <w:jc w:val="center"/>
              <w:rPr>
                <w:ins w:id="1915" w:author="DeepG-160" w:date="2025-05-10T16:27:00Z"/>
                <w:rFonts w:ascii="Arial" w:eastAsia="SimSun" w:hAnsi="Arial"/>
                <w:b/>
                <w:sz w:val="18"/>
              </w:rPr>
            </w:pPr>
            <w:ins w:id="1916" w:author="DeepG-160" w:date="2025-05-10T16:27:00Z">
              <w:r w:rsidRPr="00CC4C4B">
                <w:rPr>
                  <w:rFonts w:ascii="Arial" w:eastAsia="SimSun" w:hAnsi="Arial"/>
                  <w:b/>
                  <w:color w:val="000000"/>
                  <w:sz w:val="18"/>
                </w:rPr>
                <w:t>isWritable</w:t>
              </w:r>
            </w:ins>
          </w:p>
        </w:tc>
        <w:tc>
          <w:tcPr>
            <w:tcW w:w="1117" w:type="dxa"/>
            <w:shd w:val="clear" w:color="auto" w:fill="E5E5E5"/>
            <w:tcMar>
              <w:top w:w="0" w:type="dxa"/>
              <w:left w:w="28" w:type="dxa"/>
              <w:bottom w:w="0" w:type="dxa"/>
              <w:right w:w="108" w:type="dxa"/>
            </w:tcMar>
            <w:hideMark/>
          </w:tcPr>
          <w:p w14:paraId="707A7276" w14:textId="77777777" w:rsidR="00CC4C4B" w:rsidRPr="00CC4C4B" w:rsidRDefault="00CC4C4B" w:rsidP="00CC4C4B">
            <w:pPr>
              <w:keepNext/>
              <w:keepLines/>
              <w:spacing w:after="0"/>
              <w:jc w:val="center"/>
              <w:rPr>
                <w:ins w:id="1917" w:author="DeepG-160" w:date="2025-05-10T16:27:00Z"/>
                <w:rFonts w:ascii="Arial" w:eastAsia="SimSun" w:hAnsi="Arial"/>
                <w:b/>
                <w:sz w:val="18"/>
              </w:rPr>
            </w:pPr>
            <w:ins w:id="1918" w:author="DeepG-160" w:date="2025-05-10T16:27:00Z">
              <w:r w:rsidRPr="00CC4C4B">
                <w:rPr>
                  <w:rFonts w:ascii="Arial" w:eastAsia="SimSun" w:hAnsi="Arial"/>
                  <w:b/>
                  <w:color w:val="000000"/>
                  <w:sz w:val="18"/>
                </w:rPr>
                <w:t>isInvariant</w:t>
              </w:r>
            </w:ins>
          </w:p>
        </w:tc>
        <w:tc>
          <w:tcPr>
            <w:tcW w:w="1237" w:type="dxa"/>
            <w:shd w:val="clear" w:color="auto" w:fill="E5E5E5"/>
            <w:tcMar>
              <w:top w:w="0" w:type="dxa"/>
              <w:left w:w="28" w:type="dxa"/>
              <w:bottom w:w="0" w:type="dxa"/>
              <w:right w:w="108" w:type="dxa"/>
            </w:tcMar>
            <w:hideMark/>
          </w:tcPr>
          <w:p w14:paraId="24860571" w14:textId="77777777" w:rsidR="00CC4C4B" w:rsidRPr="00CC4C4B" w:rsidRDefault="00CC4C4B" w:rsidP="00CC4C4B">
            <w:pPr>
              <w:keepNext/>
              <w:keepLines/>
              <w:spacing w:after="0"/>
              <w:jc w:val="center"/>
              <w:rPr>
                <w:ins w:id="1919" w:author="DeepG-160" w:date="2025-05-10T16:27:00Z"/>
                <w:rFonts w:ascii="Arial" w:eastAsia="SimSun" w:hAnsi="Arial"/>
                <w:b/>
                <w:sz w:val="18"/>
              </w:rPr>
            </w:pPr>
            <w:ins w:id="1920" w:author="DeepG-160" w:date="2025-05-10T16:27:00Z">
              <w:r w:rsidRPr="00CC4C4B">
                <w:rPr>
                  <w:rFonts w:ascii="Arial" w:eastAsia="SimSun" w:hAnsi="Arial"/>
                  <w:b/>
                  <w:color w:val="000000"/>
                  <w:sz w:val="18"/>
                </w:rPr>
                <w:t>isNotifyable</w:t>
              </w:r>
            </w:ins>
          </w:p>
        </w:tc>
      </w:tr>
      <w:tr w:rsidR="00CC4C4B" w:rsidRPr="00CC4C4B" w14:paraId="3B0CA087" w14:textId="77777777" w:rsidTr="005700CA">
        <w:trPr>
          <w:cantSplit/>
          <w:jc w:val="center"/>
          <w:ins w:id="1921" w:author="DeepG-160" w:date="2025-05-10T16:27:00Z"/>
        </w:trPr>
        <w:tc>
          <w:tcPr>
            <w:tcW w:w="3771" w:type="dxa"/>
            <w:tcMar>
              <w:top w:w="0" w:type="dxa"/>
              <w:left w:w="28" w:type="dxa"/>
              <w:bottom w:w="0" w:type="dxa"/>
              <w:right w:w="108" w:type="dxa"/>
            </w:tcMar>
          </w:tcPr>
          <w:p w14:paraId="36010686" w14:textId="77777777" w:rsidR="00CC4C4B" w:rsidRPr="00CC4C4B" w:rsidRDefault="00CC4C4B" w:rsidP="00CC4C4B">
            <w:pPr>
              <w:spacing w:after="0"/>
              <w:rPr>
                <w:ins w:id="1922" w:author="DeepG-160" w:date="2025-05-10T16:27:00Z"/>
                <w:rFonts w:ascii="Courier New" w:eastAsia="SimSun" w:hAnsi="Courier New" w:cs="Courier New"/>
                <w:b/>
                <w:bCs/>
              </w:rPr>
            </w:pPr>
            <w:bookmarkStart w:id="1923" w:name="MCCQCTEMPBM_00000109"/>
            <w:ins w:id="1924" w:author="DeepG-160" w:date="2025-05-10T16:27:00Z">
              <w:r w:rsidRPr="00CC4C4B">
                <w:rPr>
                  <w:rFonts w:ascii="Courier New" w:eastAsia="SimSun" w:hAnsi="Courier New" w:cs="Courier New"/>
                  <w:bCs/>
                  <w:color w:val="333333"/>
                  <w:sz w:val="18"/>
                  <w:szCs w:val="18"/>
                </w:rPr>
                <w:t>Choice_1</w:t>
              </w:r>
            </w:ins>
            <w:ins w:id="1925" w:author="Huawei-d1" w:date="2025-05-22T11:07:00Z">
              <w:r w:rsidRPr="00CC4C4B">
                <w:rPr>
                  <w:rFonts w:ascii="Courier New" w:eastAsia="SimSun" w:hAnsi="Courier New" w:cs="Courier New"/>
                  <w:bCs/>
                  <w:color w:val="333333"/>
                  <w:sz w:val="18"/>
                  <w:szCs w:val="18"/>
                </w:rPr>
                <w:t>.1</w:t>
              </w:r>
            </w:ins>
            <w:ins w:id="1926" w:author="DeepG-160" w:date="2025-05-10T16:27:00Z">
              <w:r w:rsidRPr="00CC4C4B">
                <w:rPr>
                  <w:rFonts w:ascii="Courier New" w:eastAsia="SimSun" w:hAnsi="Courier New" w:cs="Courier New"/>
                  <w:bCs/>
                  <w:color w:val="333333"/>
                  <w:sz w:val="18"/>
                  <w:szCs w:val="18"/>
                </w:rPr>
                <w:t xml:space="preserve"> managedEntitiesScope</w:t>
              </w:r>
              <w:bookmarkEnd w:id="1923"/>
            </w:ins>
          </w:p>
        </w:tc>
        <w:tc>
          <w:tcPr>
            <w:tcW w:w="1157" w:type="dxa"/>
            <w:tcMar>
              <w:top w:w="0" w:type="dxa"/>
              <w:left w:w="28" w:type="dxa"/>
              <w:bottom w:w="0" w:type="dxa"/>
              <w:right w:w="108" w:type="dxa"/>
            </w:tcMar>
          </w:tcPr>
          <w:p w14:paraId="60641DB7" w14:textId="77777777" w:rsidR="00CC4C4B" w:rsidRPr="00CC4C4B" w:rsidRDefault="00CC4C4B" w:rsidP="00CC4C4B">
            <w:pPr>
              <w:keepNext/>
              <w:keepLines/>
              <w:spacing w:after="0"/>
              <w:jc w:val="center"/>
              <w:rPr>
                <w:ins w:id="1927" w:author="DeepG-160" w:date="2025-05-10T16:27:00Z"/>
                <w:rFonts w:ascii="Arial" w:eastAsia="SimSun" w:hAnsi="Arial" w:cs="Arial"/>
                <w:sz w:val="18"/>
              </w:rPr>
            </w:pPr>
            <w:ins w:id="1928"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7BD4E9EA" w14:textId="77777777" w:rsidR="00CC4C4B" w:rsidRPr="00CC4C4B" w:rsidRDefault="00CC4C4B" w:rsidP="00CC4C4B">
            <w:pPr>
              <w:keepNext/>
              <w:keepLines/>
              <w:spacing w:after="0"/>
              <w:jc w:val="center"/>
              <w:rPr>
                <w:ins w:id="1929" w:author="DeepG-160" w:date="2025-05-10T16:27:00Z"/>
                <w:rFonts w:ascii="Arial" w:eastAsia="SimSun" w:hAnsi="Arial"/>
                <w:sz w:val="18"/>
              </w:rPr>
            </w:pPr>
            <w:ins w:id="1930"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321EC08D" w14:textId="77777777" w:rsidR="00CC4C4B" w:rsidRPr="00CC4C4B" w:rsidRDefault="00CC4C4B" w:rsidP="00CC4C4B">
            <w:pPr>
              <w:keepNext/>
              <w:keepLines/>
              <w:spacing w:after="0"/>
              <w:jc w:val="center"/>
              <w:rPr>
                <w:ins w:id="1931" w:author="DeepG-160" w:date="2025-05-10T16:27:00Z"/>
                <w:rFonts w:ascii="Arial" w:eastAsia="SimSun" w:hAnsi="Arial"/>
                <w:sz w:val="18"/>
              </w:rPr>
            </w:pPr>
            <w:ins w:id="1932"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60CDB584" w14:textId="77777777" w:rsidR="00CC4C4B" w:rsidRPr="00CC4C4B" w:rsidRDefault="00CC4C4B" w:rsidP="00CC4C4B">
            <w:pPr>
              <w:keepNext/>
              <w:keepLines/>
              <w:spacing w:after="0"/>
              <w:jc w:val="center"/>
              <w:rPr>
                <w:ins w:id="1933" w:author="DeepG-160" w:date="2025-05-10T16:27:00Z"/>
                <w:rFonts w:ascii="Arial" w:eastAsia="SimSun" w:hAnsi="Arial"/>
                <w:sz w:val="18"/>
              </w:rPr>
            </w:pPr>
            <w:ins w:id="1934"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EB9700E" w14:textId="77777777" w:rsidR="00CC4C4B" w:rsidRPr="00CC4C4B" w:rsidRDefault="00CC4C4B" w:rsidP="00CC4C4B">
            <w:pPr>
              <w:keepNext/>
              <w:keepLines/>
              <w:spacing w:after="0"/>
              <w:jc w:val="center"/>
              <w:rPr>
                <w:ins w:id="1935" w:author="DeepG-160" w:date="2025-05-10T16:27:00Z"/>
                <w:rFonts w:ascii="Arial" w:eastAsia="SimSun" w:hAnsi="Arial"/>
                <w:sz w:val="18"/>
              </w:rPr>
            </w:pPr>
            <w:ins w:id="1936" w:author="DeepG-160" w:date="2025-05-10T16:27:00Z">
              <w:r w:rsidRPr="00CC4C4B">
                <w:rPr>
                  <w:rFonts w:ascii="Arial" w:eastAsia="SimSun" w:hAnsi="Arial"/>
                  <w:sz w:val="18"/>
                  <w:lang w:eastAsia="zh-CN"/>
                </w:rPr>
                <w:t>T</w:t>
              </w:r>
            </w:ins>
          </w:p>
        </w:tc>
      </w:tr>
      <w:tr w:rsidR="00CC4C4B" w:rsidRPr="00CC4C4B" w14:paraId="2BB837E2" w14:textId="77777777" w:rsidTr="005700CA">
        <w:trPr>
          <w:cantSplit/>
          <w:jc w:val="center"/>
          <w:ins w:id="1937" w:author="DeepG-160" w:date="2025-05-10T16:27:00Z"/>
        </w:trPr>
        <w:tc>
          <w:tcPr>
            <w:tcW w:w="3771" w:type="dxa"/>
            <w:tcMar>
              <w:top w:w="0" w:type="dxa"/>
              <w:left w:w="28" w:type="dxa"/>
              <w:bottom w:w="0" w:type="dxa"/>
              <w:right w:w="108" w:type="dxa"/>
            </w:tcMar>
          </w:tcPr>
          <w:p w14:paraId="6E7733E8" w14:textId="77777777" w:rsidR="00CC4C4B" w:rsidRPr="00CC4C4B" w:rsidRDefault="00CC4C4B" w:rsidP="00CC4C4B">
            <w:pPr>
              <w:spacing w:after="0"/>
              <w:rPr>
                <w:ins w:id="1938" w:author="DeepG-160" w:date="2025-05-10T16:27:00Z"/>
                <w:rFonts w:ascii="Courier New" w:eastAsia="SimSun" w:hAnsi="Courier New" w:cs="Courier New"/>
                <w:bCs/>
                <w:color w:val="333333"/>
                <w:sz w:val="18"/>
                <w:szCs w:val="18"/>
              </w:rPr>
            </w:pPr>
            <w:ins w:id="1939" w:author="DeepG-160" w:date="2025-05-10T16:27:00Z">
              <w:r w:rsidRPr="00CC4C4B">
                <w:rPr>
                  <w:rFonts w:ascii="Courier New" w:eastAsia="SimSun" w:hAnsi="Courier New" w:cs="Courier New"/>
                  <w:bCs/>
                  <w:color w:val="333333"/>
                  <w:sz w:val="18"/>
                  <w:szCs w:val="18"/>
                </w:rPr>
                <w:t>Choice_</w:t>
              </w:r>
            </w:ins>
            <w:ins w:id="1940" w:author="Huawei-d1" w:date="2025-05-22T11:07:00Z">
              <w:r w:rsidRPr="00CC4C4B">
                <w:rPr>
                  <w:rFonts w:ascii="Courier New" w:eastAsia="SimSun" w:hAnsi="Courier New" w:cs="Courier New"/>
                  <w:bCs/>
                  <w:color w:val="333333"/>
                  <w:sz w:val="18"/>
                  <w:szCs w:val="18"/>
                </w:rPr>
                <w:t>1.2</w:t>
              </w:r>
            </w:ins>
            <w:ins w:id="1941" w:author="DeepG-160" w:date="2025-05-10T16:27:00Z">
              <w:r w:rsidRPr="00CC4C4B">
                <w:rPr>
                  <w:rFonts w:ascii="Courier New" w:eastAsia="SimSun" w:hAnsi="Courier New" w:cs="Courier New"/>
                  <w:bCs/>
                  <w:color w:val="333333"/>
                  <w:sz w:val="18"/>
                  <w:szCs w:val="18"/>
                </w:rPr>
                <w:t xml:space="preserve"> </w:t>
              </w:r>
            </w:ins>
            <w:ins w:id="1942" w:author="Huawei-d1" w:date="2025-05-22T11:07:00Z">
              <w:r w:rsidRPr="00CC4C4B">
                <w:rPr>
                  <w:rFonts w:ascii="Courier New" w:eastAsia="SimSun" w:hAnsi="Courier New" w:cs="Courier New"/>
                  <w:bCs/>
                  <w:color w:val="333333"/>
                  <w:sz w:val="18"/>
                  <w:szCs w:val="18"/>
                </w:rPr>
                <w:t>area</w:t>
              </w:r>
            </w:ins>
            <w:ins w:id="1943" w:author="Huawei-d1" w:date="2025-05-22T11:10:00Z">
              <w:r w:rsidRPr="00CC4C4B">
                <w:rPr>
                  <w:rFonts w:ascii="Courier New" w:eastAsia="SimSun" w:hAnsi="Courier New" w:cs="Courier New"/>
                  <w:bCs/>
                  <w:color w:val="333333"/>
                  <w:sz w:val="18"/>
                  <w:szCs w:val="18"/>
                </w:rPr>
                <w:t>Scope</w:t>
              </w:r>
            </w:ins>
          </w:p>
        </w:tc>
        <w:tc>
          <w:tcPr>
            <w:tcW w:w="1157" w:type="dxa"/>
            <w:tcMar>
              <w:top w:w="0" w:type="dxa"/>
              <w:left w:w="28" w:type="dxa"/>
              <w:bottom w:w="0" w:type="dxa"/>
              <w:right w:w="108" w:type="dxa"/>
            </w:tcMar>
          </w:tcPr>
          <w:p w14:paraId="6E0F3574" w14:textId="77777777" w:rsidR="00CC4C4B" w:rsidRPr="00CC4C4B" w:rsidRDefault="00CC4C4B" w:rsidP="00CC4C4B">
            <w:pPr>
              <w:keepNext/>
              <w:keepLines/>
              <w:spacing w:after="0"/>
              <w:jc w:val="center"/>
              <w:rPr>
                <w:ins w:id="1944" w:author="DeepG-160" w:date="2025-05-10T16:27:00Z"/>
                <w:rFonts w:ascii="Arial" w:eastAsia="SimSun" w:hAnsi="Arial"/>
                <w:sz w:val="18"/>
              </w:rPr>
            </w:pPr>
            <w:ins w:id="1945"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58828BD0" w14:textId="77777777" w:rsidR="00CC4C4B" w:rsidRPr="00CC4C4B" w:rsidRDefault="00CC4C4B" w:rsidP="00CC4C4B">
            <w:pPr>
              <w:keepNext/>
              <w:keepLines/>
              <w:spacing w:after="0"/>
              <w:jc w:val="center"/>
              <w:rPr>
                <w:ins w:id="1946" w:author="DeepG-160" w:date="2025-05-10T16:27:00Z"/>
                <w:rFonts w:ascii="Arial" w:eastAsia="SimSun" w:hAnsi="Arial"/>
                <w:sz w:val="18"/>
              </w:rPr>
            </w:pPr>
            <w:ins w:id="1947"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233AA153" w14:textId="77777777" w:rsidR="00CC4C4B" w:rsidRPr="00CC4C4B" w:rsidRDefault="00CC4C4B" w:rsidP="00CC4C4B">
            <w:pPr>
              <w:keepNext/>
              <w:keepLines/>
              <w:spacing w:after="0"/>
              <w:jc w:val="center"/>
              <w:rPr>
                <w:ins w:id="1948" w:author="DeepG-160" w:date="2025-05-10T16:27:00Z"/>
                <w:rFonts w:ascii="Arial" w:eastAsia="SimSun" w:hAnsi="Arial"/>
                <w:sz w:val="18"/>
              </w:rPr>
            </w:pPr>
            <w:ins w:id="1949"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1B4BC32C" w14:textId="77777777" w:rsidR="00CC4C4B" w:rsidRPr="00CC4C4B" w:rsidRDefault="00CC4C4B" w:rsidP="00CC4C4B">
            <w:pPr>
              <w:keepNext/>
              <w:keepLines/>
              <w:spacing w:after="0"/>
              <w:jc w:val="center"/>
              <w:rPr>
                <w:ins w:id="1950" w:author="DeepG-160" w:date="2025-05-10T16:27:00Z"/>
                <w:rFonts w:ascii="Arial" w:eastAsia="SimSun" w:hAnsi="Arial"/>
                <w:sz w:val="18"/>
                <w:lang w:eastAsia="zh-CN"/>
              </w:rPr>
            </w:pPr>
            <w:ins w:id="1951"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48B368A" w14:textId="77777777" w:rsidR="00CC4C4B" w:rsidRPr="00CC4C4B" w:rsidRDefault="00CC4C4B" w:rsidP="00CC4C4B">
            <w:pPr>
              <w:keepNext/>
              <w:keepLines/>
              <w:spacing w:after="0"/>
              <w:jc w:val="center"/>
              <w:rPr>
                <w:ins w:id="1952" w:author="DeepG-160" w:date="2025-05-10T16:27:00Z"/>
                <w:rFonts w:ascii="Arial" w:eastAsia="SimSun" w:hAnsi="Arial"/>
                <w:sz w:val="18"/>
                <w:lang w:eastAsia="zh-CN"/>
              </w:rPr>
            </w:pPr>
            <w:ins w:id="1953" w:author="DeepG-160" w:date="2025-05-10T16:27:00Z">
              <w:r w:rsidRPr="00CC4C4B">
                <w:rPr>
                  <w:rFonts w:ascii="Arial" w:eastAsia="SimSun" w:hAnsi="Arial"/>
                  <w:sz w:val="18"/>
                  <w:lang w:eastAsia="zh-CN"/>
                </w:rPr>
                <w:t>T</w:t>
              </w:r>
            </w:ins>
          </w:p>
        </w:tc>
      </w:tr>
      <w:tr w:rsidR="00CC4C4B" w:rsidRPr="00CC4C4B" w14:paraId="34E59274" w14:textId="77777777" w:rsidTr="005700CA">
        <w:trPr>
          <w:cantSplit/>
          <w:jc w:val="center"/>
          <w:ins w:id="1954" w:author="Huawei-d1" w:date="2025-05-22T11:06:00Z"/>
        </w:trPr>
        <w:tc>
          <w:tcPr>
            <w:tcW w:w="3771" w:type="dxa"/>
            <w:tcMar>
              <w:top w:w="0" w:type="dxa"/>
              <w:left w:w="28" w:type="dxa"/>
              <w:bottom w:w="0" w:type="dxa"/>
              <w:right w:w="108" w:type="dxa"/>
            </w:tcMar>
          </w:tcPr>
          <w:p w14:paraId="55449438" w14:textId="77777777" w:rsidR="00CC4C4B" w:rsidRPr="00CC4C4B" w:rsidRDefault="00CC4C4B" w:rsidP="00CC4C4B">
            <w:pPr>
              <w:spacing w:after="0"/>
              <w:rPr>
                <w:ins w:id="1955" w:author="Huawei-d1" w:date="2025-05-22T11:06:00Z"/>
                <w:rFonts w:ascii="Courier New" w:eastAsia="SimSun" w:hAnsi="Courier New" w:cs="Courier New"/>
                <w:bCs/>
                <w:color w:val="333333"/>
                <w:sz w:val="18"/>
                <w:szCs w:val="18"/>
                <w:lang w:eastAsia="zh-CN"/>
              </w:rPr>
            </w:pPr>
            <w:ins w:id="1956" w:author="Huawei-d1" w:date="2025-05-22T11:07:00Z">
              <w:r w:rsidRPr="00CC4C4B">
                <w:rPr>
                  <w:rFonts w:ascii="Courier New" w:eastAsia="SimSun" w:hAnsi="Courier New" w:cs="Courier New"/>
                  <w:bCs/>
                  <w:color w:val="333333"/>
                  <w:sz w:val="18"/>
                  <w:szCs w:val="18"/>
                  <w:lang w:eastAsia="zh-CN"/>
                </w:rPr>
                <w:t xml:space="preserve">Choice </w:t>
              </w:r>
            </w:ins>
            <w:ins w:id="1957" w:author="Huawei-d1" w:date="2025-05-22T11:08:00Z">
              <w:r w:rsidRPr="00CC4C4B">
                <w:rPr>
                  <w:rFonts w:ascii="Courier New" w:eastAsia="SimSun" w:hAnsi="Courier New" w:cs="Courier New"/>
                  <w:bCs/>
                  <w:color w:val="333333"/>
                  <w:sz w:val="18"/>
                  <w:szCs w:val="18"/>
                  <w:lang w:eastAsia="zh-CN"/>
                </w:rPr>
                <w:t>2 timeWindow</w:t>
              </w:r>
            </w:ins>
            <w:ins w:id="1958" w:author="Huawei-d1" w:date="2025-05-22T11:07:00Z">
              <w:r w:rsidRPr="00CC4C4B">
                <w:rPr>
                  <w:rFonts w:ascii="Courier New" w:eastAsia="SimSun" w:hAnsi="Courier New" w:cs="Courier New"/>
                  <w:bCs/>
                  <w:color w:val="333333"/>
                  <w:sz w:val="18"/>
                  <w:szCs w:val="18"/>
                  <w:lang w:eastAsia="zh-CN"/>
                </w:rPr>
                <w:t xml:space="preserve"> </w:t>
              </w:r>
            </w:ins>
          </w:p>
        </w:tc>
        <w:tc>
          <w:tcPr>
            <w:tcW w:w="1157" w:type="dxa"/>
            <w:tcMar>
              <w:top w:w="0" w:type="dxa"/>
              <w:left w:w="28" w:type="dxa"/>
              <w:bottom w:w="0" w:type="dxa"/>
              <w:right w:w="108" w:type="dxa"/>
            </w:tcMar>
          </w:tcPr>
          <w:p w14:paraId="42F70E3F" w14:textId="77777777" w:rsidR="00CC4C4B" w:rsidRPr="00CC4C4B" w:rsidRDefault="00CC4C4B" w:rsidP="00CC4C4B">
            <w:pPr>
              <w:keepNext/>
              <w:keepLines/>
              <w:spacing w:after="0"/>
              <w:jc w:val="center"/>
              <w:rPr>
                <w:ins w:id="1959" w:author="Huawei-d1" w:date="2025-05-22T11:06:00Z"/>
                <w:rFonts w:ascii="Arial" w:eastAsia="SimSun" w:hAnsi="Arial"/>
                <w:sz w:val="18"/>
              </w:rPr>
            </w:pPr>
            <w:ins w:id="1960" w:author="Huawei-d1" w:date="2025-05-22T11:10:00Z">
              <w:r w:rsidRPr="00CC4C4B">
                <w:rPr>
                  <w:rFonts w:ascii="Arial" w:eastAsia="SimSun" w:hAnsi="Arial"/>
                  <w:sz w:val="18"/>
                </w:rPr>
                <w:t>CM</w:t>
              </w:r>
            </w:ins>
          </w:p>
        </w:tc>
        <w:tc>
          <w:tcPr>
            <w:tcW w:w="1167" w:type="dxa"/>
            <w:tcMar>
              <w:top w:w="0" w:type="dxa"/>
              <w:left w:w="28" w:type="dxa"/>
              <w:bottom w:w="0" w:type="dxa"/>
              <w:right w:w="108" w:type="dxa"/>
            </w:tcMar>
          </w:tcPr>
          <w:p w14:paraId="1AEA61ED" w14:textId="77777777" w:rsidR="00CC4C4B" w:rsidRPr="00CC4C4B" w:rsidRDefault="00CC4C4B" w:rsidP="00CC4C4B">
            <w:pPr>
              <w:keepNext/>
              <w:keepLines/>
              <w:spacing w:after="0"/>
              <w:jc w:val="center"/>
              <w:rPr>
                <w:ins w:id="1961" w:author="Huawei-d1" w:date="2025-05-22T11:06:00Z"/>
                <w:rFonts w:ascii="Arial" w:eastAsia="SimSun" w:hAnsi="Arial"/>
                <w:sz w:val="18"/>
              </w:rPr>
            </w:pPr>
            <w:ins w:id="1962" w:author="Huawei-d1" w:date="2025-05-22T11:10:00Z">
              <w:r w:rsidRPr="00CC4C4B">
                <w:rPr>
                  <w:rFonts w:ascii="Arial" w:eastAsia="SimSun" w:hAnsi="Arial"/>
                  <w:sz w:val="18"/>
                </w:rPr>
                <w:t>T</w:t>
              </w:r>
            </w:ins>
          </w:p>
        </w:tc>
        <w:tc>
          <w:tcPr>
            <w:tcW w:w="1077" w:type="dxa"/>
            <w:tcMar>
              <w:top w:w="0" w:type="dxa"/>
              <w:left w:w="28" w:type="dxa"/>
              <w:bottom w:w="0" w:type="dxa"/>
              <w:right w:w="108" w:type="dxa"/>
            </w:tcMar>
          </w:tcPr>
          <w:p w14:paraId="2CBB8F2D" w14:textId="77777777" w:rsidR="00CC4C4B" w:rsidRPr="00CC4C4B" w:rsidRDefault="00CC4C4B" w:rsidP="00CC4C4B">
            <w:pPr>
              <w:keepNext/>
              <w:keepLines/>
              <w:spacing w:after="0"/>
              <w:jc w:val="center"/>
              <w:rPr>
                <w:ins w:id="1963" w:author="Huawei-d1" w:date="2025-05-22T11:06:00Z"/>
                <w:rFonts w:ascii="Arial" w:eastAsia="SimSun" w:hAnsi="Arial"/>
                <w:sz w:val="18"/>
              </w:rPr>
            </w:pPr>
            <w:ins w:id="1964" w:author="Huawei-d1" w:date="2025-05-22T11:10:00Z">
              <w:r w:rsidRPr="00CC4C4B">
                <w:rPr>
                  <w:rFonts w:ascii="Arial" w:eastAsia="SimSun" w:hAnsi="Arial"/>
                  <w:sz w:val="18"/>
                </w:rPr>
                <w:t>T</w:t>
              </w:r>
            </w:ins>
          </w:p>
        </w:tc>
        <w:tc>
          <w:tcPr>
            <w:tcW w:w="1117" w:type="dxa"/>
            <w:tcMar>
              <w:top w:w="0" w:type="dxa"/>
              <w:left w:w="28" w:type="dxa"/>
              <w:bottom w:w="0" w:type="dxa"/>
              <w:right w:w="108" w:type="dxa"/>
            </w:tcMar>
          </w:tcPr>
          <w:p w14:paraId="32706F2A" w14:textId="77777777" w:rsidR="00CC4C4B" w:rsidRPr="00CC4C4B" w:rsidRDefault="00CC4C4B" w:rsidP="00CC4C4B">
            <w:pPr>
              <w:keepNext/>
              <w:keepLines/>
              <w:spacing w:after="0"/>
              <w:jc w:val="center"/>
              <w:rPr>
                <w:ins w:id="1965" w:author="Huawei-d1" w:date="2025-05-22T11:06:00Z"/>
                <w:rFonts w:ascii="Arial" w:eastAsia="SimSun" w:hAnsi="Arial"/>
                <w:sz w:val="18"/>
                <w:lang w:eastAsia="zh-CN"/>
              </w:rPr>
            </w:pPr>
            <w:ins w:id="1966" w:author="Huawei-d1" w:date="2025-05-22T11:10:00Z">
              <w:r w:rsidRPr="00CC4C4B">
                <w:rPr>
                  <w:rFonts w:ascii="Arial" w:eastAsia="SimSun" w:hAnsi="Arial"/>
                  <w:sz w:val="18"/>
                  <w:lang w:eastAsia="zh-CN"/>
                </w:rPr>
                <w:t>F</w:t>
              </w:r>
            </w:ins>
          </w:p>
        </w:tc>
        <w:tc>
          <w:tcPr>
            <w:tcW w:w="1237" w:type="dxa"/>
            <w:tcMar>
              <w:top w:w="0" w:type="dxa"/>
              <w:left w:w="28" w:type="dxa"/>
              <w:bottom w:w="0" w:type="dxa"/>
              <w:right w:w="108" w:type="dxa"/>
            </w:tcMar>
          </w:tcPr>
          <w:p w14:paraId="1E65727B" w14:textId="77777777" w:rsidR="00CC4C4B" w:rsidRPr="00CC4C4B" w:rsidRDefault="00CC4C4B" w:rsidP="00CC4C4B">
            <w:pPr>
              <w:keepNext/>
              <w:keepLines/>
              <w:spacing w:after="0"/>
              <w:jc w:val="center"/>
              <w:rPr>
                <w:ins w:id="1967" w:author="Huawei-d1" w:date="2025-05-22T11:06:00Z"/>
                <w:rFonts w:ascii="Arial" w:eastAsia="SimSun" w:hAnsi="Arial"/>
                <w:sz w:val="18"/>
                <w:lang w:eastAsia="zh-CN"/>
              </w:rPr>
            </w:pPr>
            <w:ins w:id="1968" w:author="Huawei-d1" w:date="2025-05-22T11:10:00Z">
              <w:r w:rsidRPr="00CC4C4B">
                <w:rPr>
                  <w:rFonts w:ascii="Arial" w:eastAsia="SimSun" w:hAnsi="Arial"/>
                  <w:sz w:val="18"/>
                  <w:lang w:eastAsia="zh-CN"/>
                </w:rPr>
                <w:t>T</w:t>
              </w:r>
            </w:ins>
          </w:p>
        </w:tc>
      </w:tr>
    </w:tbl>
    <w:p w14:paraId="663047B3" w14:textId="77777777" w:rsidR="00CC4C4B" w:rsidRPr="00CC4C4B" w:rsidRDefault="00CC4C4B" w:rsidP="00CC4C4B">
      <w:pPr>
        <w:rPr>
          <w:ins w:id="1969" w:author="Huawei" w:date="2025-05-06T14:51:00Z"/>
          <w:rFonts w:eastAsia="SimSun"/>
        </w:rPr>
      </w:pPr>
    </w:p>
    <w:p w14:paraId="653B9CE1" w14:textId="21855FB2" w:rsidR="00CC4C4B" w:rsidRPr="00CC4C4B" w:rsidRDefault="00CC4C4B" w:rsidP="00CC4C4B">
      <w:pPr>
        <w:keepNext/>
        <w:keepLines/>
        <w:spacing w:before="120"/>
        <w:ind w:left="1418" w:hanging="1418"/>
        <w:outlineLvl w:val="3"/>
        <w:rPr>
          <w:ins w:id="1970" w:author="DeepG-160" w:date="2025-05-10T16:27:00Z"/>
          <w:rFonts w:ascii="Arial" w:eastAsia="SimSun" w:hAnsi="Arial"/>
          <w:sz w:val="24"/>
        </w:rPr>
      </w:pPr>
      <w:bookmarkStart w:id="1971" w:name="_Toc105573051"/>
      <w:bookmarkStart w:id="1972" w:name="_Toc163047312"/>
      <w:ins w:id="1973" w:author="Huawei" w:date="2025-05-06T14:51:00Z">
        <w:r w:rsidRPr="00CC4C4B">
          <w:rPr>
            <w:rFonts w:ascii="Arial" w:eastAsia="SimSun" w:hAnsi="Arial"/>
            <w:sz w:val="24"/>
          </w:rPr>
          <w:t>7.4.</w:t>
        </w:r>
      </w:ins>
      <w:ins w:id="1974" w:author="Hassan Al-Kanani (NEC)_SA5#161_2" w:date="2025-05-24T23:45:00Z" w16du:dateUtc="2025-05-24T22:45:00Z">
        <w:r w:rsidR="004A4E02">
          <w:rPr>
            <w:rFonts w:ascii="Arial" w:eastAsia="SimSun" w:hAnsi="Arial"/>
            <w:sz w:val="24"/>
          </w:rPr>
          <w:t>X6.3</w:t>
        </w:r>
      </w:ins>
      <w:ins w:id="1975" w:author="Huawei" w:date="2025-05-06T14:51:00Z">
        <w:r w:rsidRPr="00CC4C4B">
          <w:rPr>
            <w:rFonts w:ascii="Arial" w:eastAsia="SimSun" w:hAnsi="Arial"/>
            <w:sz w:val="24"/>
          </w:rPr>
          <w:tab/>
          <w:t>Attribute constraints</w:t>
        </w:r>
      </w:ins>
      <w:bookmarkEnd w:id="1971"/>
      <w:bookmarkEnd w:id="1972"/>
    </w:p>
    <w:p w14:paraId="3AFE516F" w14:textId="2865DA08" w:rsidR="00CC4C4B" w:rsidRPr="00CC4C4B" w:rsidRDefault="00CC4C4B" w:rsidP="00CC4C4B">
      <w:pPr>
        <w:keepNext/>
        <w:keepLines/>
        <w:overflowPunct w:val="0"/>
        <w:autoSpaceDE w:val="0"/>
        <w:autoSpaceDN w:val="0"/>
        <w:adjustRightInd w:val="0"/>
        <w:spacing w:before="60"/>
        <w:jc w:val="center"/>
        <w:rPr>
          <w:ins w:id="1976" w:author="Huawei" w:date="2025-05-06T14:51:00Z"/>
          <w:rFonts w:ascii="Arial" w:eastAsia="Courier New" w:hAnsi="Arial" w:cs="Arial"/>
          <w:b/>
          <w:lang w:eastAsia="zh-CN"/>
        </w:rPr>
      </w:pPr>
      <w:bookmarkStart w:id="1977" w:name="_CRTable7_4_7_31"/>
      <w:ins w:id="1978" w:author="Huawei" w:date="2025-05-06T14:51:00Z">
        <w:r w:rsidRPr="00CC4C4B">
          <w:rPr>
            <w:rFonts w:ascii="Arial" w:eastAsia="Courier New" w:hAnsi="Arial" w:cs="Arial"/>
            <w:b/>
            <w:lang w:eastAsia="zh-CN"/>
          </w:rPr>
          <w:t xml:space="preserve">Table </w:t>
        </w:r>
        <w:bookmarkEnd w:id="1977"/>
        <w:r w:rsidRPr="00CC4C4B">
          <w:rPr>
            <w:rFonts w:ascii="Arial" w:eastAsia="Courier New" w:hAnsi="Arial" w:cs="Arial"/>
            <w:b/>
            <w:lang w:eastAsia="zh-CN"/>
          </w:rPr>
          <w:t>7.4.</w:t>
        </w:r>
      </w:ins>
      <w:ins w:id="1979" w:author="Hassan Al-Kanani (NEC)_SA5#161_2" w:date="2025-05-24T23:50:00Z" w16du:dateUtc="2025-05-24T22:50:00Z">
        <w:r w:rsidR="004A4E02">
          <w:rPr>
            <w:rFonts w:ascii="Arial" w:eastAsia="Courier New" w:hAnsi="Arial" w:cs="Arial"/>
            <w:b/>
            <w:lang w:eastAsia="zh-CN"/>
          </w:rPr>
          <w:t>X</w:t>
        </w:r>
      </w:ins>
      <w:ins w:id="1980" w:author="Hassan Al-Kanani (NEC)_SA5#161_2" w:date="2025-05-24T23:51:00Z" w16du:dateUtc="2025-05-24T22:51:00Z">
        <w:r w:rsidR="004A4E02">
          <w:rPr>
            <w:rFonts w:ascii="Arial" w:eastAsia="Courier New" w:hAnsi="Arial" w:cs="Arial"/>
            <w:b/>
            <w:lang w:eastAsia="zh-CN"/>
          </w:rPr>
          <w:t>6</w:t>
        </w:r>
      </w:ins>
      <w:ins w:id="1981" w:author="Huawei" w:date="2025-05-06T14:51:00Z">
        <w:r w:rsidRPr="00CC4C4B">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CC4C4B" w:rsidRPr="00CC4C4B" w14:paraId="383B153A" w14:textId="77777777" w:rsidTr="005700CA">
        <w:trPr>
          <w:jc w:val="center"/>
          <w:ins w:id="1982" w:author="Huawei" w:date="2025-05-06T14:51: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4986E62A" w14:textId="77777777" w:rsidR="00CC4C4B" w:rsidRPr="00CC4C4B" w:rsidRDefault="00CC4C4B" w:rsidP="00CC4C4B">
            <w:pPr>
              <w:keepNext/>
              <w:keepLines/>
              <w:overflowPunct w:val="0"/>
              <w:autoSpaceDE w:val="0"/>
              <w:autoSpaceDN w:val="0"/>
              <w:adjustRightInd w:val="0"/>
              <w:spacing w:after="0"/>
              <w:jc w:val="center"/>
              <w:rPr>
                <w:ins w:id="1983" w:author="Huawei" w:date="2025-05-06T14:51:00Z"/>
                <w:rFonts w:ascii="Arial" w:hAnsi="Arial" w:cs="Arial"/>
                <w:b/>
                <w:sz w:val="18"/>
              </w:rPr>
            </w:pPr>
            <w:ins w:id="1984" w:author="Huawei" w:date="2025-05-06T14:51:00Z">
              <w:r w:rsidRPr="00CC4C4B">
                <w:rPr>
                  <w:rFonts w:ascii="Arial" w:hAnsi="Arial" w:cs="Arial"/>
                  <w:b/>
                  <w:sz w:val="18"/>
                </w:rPr>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738C71A" w14:textId="77777777" w:rsidR="00CC4C4B" w:rsidRPr="00CC4C4B" w:rsidRDefault="00CC4C4B" w:rsidP="00CC4C4B">
            <w:pPr>
              <w:keepNext/>
              <w:keepLines/>
              <w:overflowPunct w:val="0"/>
              <w:autoSpaceDE w:val="0"/>
              <w:autoSpaceDN w:val="0"/>
              <w:adjustRightInd w:val="0"/>
              <w:spacing w:after="0"/>
              <w:jc w:val="center"/>
              <w:rPr>
                <w:ins w:id="1985" w:author="Huawei" w:date="2025-05-06T14:51:00Z"/>
                <w:rFonts w:ascii="Arial" w:hAnsi="Arial" w:cs="Arial"/>
                <w:b/>
                <w:sz w:val="18"/>
              </w:rPr>
            </w:pPr>
            <w:ins w:id="1986" w:author="Huawei" w:date="2025-05-06T14:51:00Z">
              <w:r w:rsidRPr="00CC4C4B">
                <w:rPr>
                  <w:rFonts w:ascii="Arial" w:hAnsi="Arial" w:cs="Arial"/>
                  <w:b/>
                  <w:sz w:val="18"/>
                </w:rPr>
                <w:t>Definition</w:t>
              </w:r>
            </w:ins>
          </w:p>
        </w:tc>
      </w:tr>
      <w:tr w:rsidR="00CC4C4B" w:rsidRPr="00CC4C4B" w14:paraId="570E34A1" w14:textId="77777777" w:rsidTr="005700CA">
        <w:trPr>
          <w:jc w:val="center"/>
          <w:ins w:id="1987"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4DAA114F" w14:textId="77777777" w:rsidR="00CC4C4B" w:rsidRPr="00CC4C4B" w:rsidRDefault="00CC4C4B" w:rsidP="00CC4C4B">
            <w:pPr>
              <w:keepNext/>
              <w:keepLines/>
              <w:overflowPunct w:val="0"/>
              <w:autoSpaceDE w:val="0"/>
              <w:autoSpaceDN w:val="0"/>
              <w:adjustRightInd w:val="0"/>
              <w:spacing w:after="0"/>
              <w:rPr>
                <w:ins w:id="1988" w:author="Huawei" w:date="2025-05-06T14:51:00Z"/>
                <w:rFonts w:ascii="Arial" w:hAnsi="Arial" w:cs="Arial"/>
                <w:sz w:val="18"/>
              </w:rPr>
            </w:pPr>
            <w:bookmarkStart w:id="1989" w:name="MCCQCTEMPBM_00000110"/>
            <w:ins w:id="1990" w:author="Intel - YY" w:date="2025-03-03T12:52:00Z">
              <w:r w:rsidRPr="00CC4C4B">
                <w:rPr>
                  <w:rFonts w:ascii="Courier New" w:eastAsia="SimSun" w:hAnsi="Courier New" w:cs="Courier New"/>
                  <w:bCs/>
                  <w:color w:val="333333"/>
                  <w:szCs w:val="18"/>
                </w:rPr>
                <w:t>Choice_1</w:t>
              </w:r>
            </w:ins>
            <w:ins w:id="1991" w:author="Huawei-d1" w:date="2025-05-22T11:10:00Z">
              <w:r w:rsidRPr="00CC4C4B">
                <w:rPr>
                  <w:rFonts w:ascii="Courier New" w:eastAsia="SimSun" w:hAnsi="Courier New" w:cs="Courier New"/>
                  <w:bCs/>
                  <w:color w:val="333333"/>
                  <w:szCs w:val="18"/>
                </w:rPr>
                <w:t>.1</w:t>
              </w:r>
            </w:ins>
            <w:ins w:id="1992" w:author="Intel - YY" w:date="2025-03-03T12:52:00Z">
              <w:r w:rsidRPr="00CC4C4B">
                <w:rPr>
                  <w:rFonts w:ascii="Courier New" w:eastAsia="SimSun" w:hAnsi="Courier New" w:cs="Courier New"/>
                  <w:bCs/>
                  <w:color w:val="333333"/>
                  <w:szCs w:val="18"/>
                </w:rPr>
                <w:t xml:space="preserve"> </w:t>
              </w:r>
            </w:ins>
            <w:ins w:id="1993" w:author="DeepG-160" w:date="2025-05-10T16:27:00Z">
              <w:r w:rsidRPr="00CC4C4B">
                <w:rPr>
                  <w:rFonts w:ascii="Courier New" w:eastAsia="SimSun" w:hAnsi="Courier New" w:cs="Courier New"/>
                  <w:bCs/>
                  <w:color w:val="333333"/>
                  <w:sz w:val="18"/>
                  <w:szCs w:val="18"/>
                </w:rPr>
                <w:t>managedEntitiesScope</w:t>
              </w:r>
            </w:ins>
            <w:bookmarkEnd w:id="1989"/>
          </w:p>
        </w:tc>
        <w:tc>
          <w:tcPr>
            <w:tcW w:w="3530" w:type="pct"/>
            <w:tcBorders>
              <w:top w:val="single" w:sz="4" w:space="0" w:color="auto"/>
              <w:left w:val="single" w:sz="4" w:space="0" w:color="auto"/>
              <w:bottom w:val="single" w:sz="4" w:space="0" w:color="auto"/>
              <w:right w:val="single" w:sz="4" w:space="0" w:color="auto"/>
            </w:tcBorders>
          </w:tcPr>
          <w:p w14:paraId="1066E93B" w14:textId="77777777" w:rsidR="00CC4C4B" w:rsidRPr="00CC4C4B" w:rsidRDefault="00CC4C4B" w:rsidP="00CC4C4B">
            <w:pPr>
              <w:keepLines/>
              <w:overflowPunct w:val="0"/>
              <w:autoSpaceDE w:val="0"/>
              <w:autoSpaceDN w:val="0"/>
              <w:adjustRightInd w:val="0"/>
              <w:spacing w:after="0"/>
              <w:rPr>
                <w:ins w:id="1994" w:author="Huawei" w:date="2025-05-06T14:51:00Z"/>
                <w:rFonts w:ascii="Courier New" w:eastAsia="Courier New" w:hAnsi="Courier New" w:cs="Courier New"/>
                <w:sz w:val="18"/>
                <w:szCs w:val="18"/>
                <w:lang w:eastAsia="zh-CN"/>
              </w:rPr>
            </w:pPr>
            <w:ins w:id="1995" w:author="Intel - YY" w:date="2025-03-03T12:52:00Z">
              <w:r w:rsidRPr="00CC4C4B">
                <w:rPr>
                  <w:rFonts w:eastAsia="SimSun"/>
                </w:rPr>
                <w:t>Condition: the MnS producer supports to identify the scope by managed entities.</w:t>
              </w:r>
            </w:ins>
          </w:p>
        </w:tc>
      </w:tr>
      <w:tr w:rsidR="00CC4C4B" w:rsidRPr="00CC4C4B" w14:paraId="57B4EFED" w14:textId="77777777" w:rsidTr="005700CA">
        <w:trPr>
          <w:jc w:val="center"/>
          <w:ins w:id="1996"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5705E72B" w14:textId="77777777" w:rsidR="00CC4C4B" w:rsidRPr="00CC4C4B" w:rsidRDefault="00CC4C4B" w:rsidP="00CC4C4B">
            <w:pPr>
              <w:keepNext/>
              <w:keepLines/>
              <w:overflowPunct w:val="0"/>
              <w:autoSpaceDE w:val="0"/>
              <w:autoSpaceDN w:val="0"/>
              <w:adjustRightInd w:val="0"/>
              <w:spacing w:after="0"/>
              <w:rPr>
                <w:ins w:id="1997" w:author="Huawei" w:date="2025-05-06T14:51:00Z"/>
                <w:rFonts w:ascii="Arial" w:hAnsi="Arial"/>
                <w:sz w:val="18"/>
              </w:rPr>
            </w:pPr>
            <w:ins w:id="1998" w:author="Intel - YY" w:date="2025-03-03T12:52:00Z">
              <w:r w:rsidRPr="00CC4C4B">
                <w:rPr>
                  <w:rFonts w:ascii="Courier New" w:eastAsia="SimSun" w:hAnsi="Courier New" w:cs="Courier New"/>
                  <w:bCs/>
                  <w:color w:val="333333"/>
                  <w:szCs w:val="18"/>
                </w:rPr>
                <w:t>Choice_</w:t>
              </w:r>
            </w:ins>
            <w:ins w:id="1999" w:author="Huawei-d1" w:date="2025-05-22T11:10:00Z">
              <w:r w:rsidRPr="00CC4C4B">
                <w:rPr>
                  <w:rFonts w:ascii="Courier New" w:eastAsia="SimSun" w:hAnsi="Courier New" w:cs="Courier New"/>
                  <w:bCs/>
                  <w:color w:val="333333"/>
                  <w:szCs w:val="18"/>
                </w:rPr>
                <w:t>1.2</w:t>
              </w:r>
            </w:ins>
            <w:ins w:id="2000" w:author="Intel - YY" w:date="2025-03-03T12:52:00Z">
              <w:r w:rsidRPr="00CC4C4B">
                <w:rPr>
                  <w:rFonts w:ascii="Courier New" w:eastAsia="SimSun" w:hAnsi="Courier New" w:cs="Courier New"/>
                  <w:bCs/>
                  <w:color w:val="333333"/>
                  <w:szCs w:val="18"/>
                </w:rPr>
                <w:t xml:space="preserve"> </w:t>
              </w:r>
            </w:ins>
            <w:ins w:id="2001" w:author="Huawei-d1" w:date="2025-05-22T11:11:00Z">
              <w:r w:rsidRPr="00CC4C4B">
                <w:rPr>
                  <w:rFonts w:ascii="Courier New" w:eastAsia="SimSun" w:hAnsi="Courier New" w:cs="Courier New"/>
                  <w:bCs/>
                  <w:color w:val="333333"/>
                  <w:szCs w:val="18"/>
                </w:rPr>
                <w:t>areaScope</w:t>
              </w:r>
            </w:ins>
          </w:p>
        </w:tc>
        <w:tc>
          <w:tcPr>
            <w:tcW w:w="3530" w:type="pct"/>
            <w:tcBorders>
              <w:top w:val="single" w:sz="4" w:space="0" w:color="auto"/>
              <w:left w:val="single" w:sz="4" w:space="0" w:color="auto"/>
              <w:bottom w:val="single" w:sz="4" w:space="0" w:color="auto"/>
              <w:right w:val="single" w:sz="4" w:space="0" w:color="auto"/>
            </w:tcBorders>
          </w:tcPr>
          <w:p w14:paraId="18823EEE" w14:textId="77777777" w:rsidR="00CC4C4B" w:rsidRPr="00CC4C4B" w:rsidRDefault="00CC4C4B" w:rsidP="00CC4C4B">
            <w:pPr>
              <w:keepNext/>
              <w:keepLines/>
              <w:overflowPunct w:val="0"/>
              <w:autoSpaceDE w:val="0"/>
              <w:autoSpaceDN w:val="0"/>
              <w:adjustRightInd w:val="0"/>
              <w:spacing w:after="0"/>
              <w:rPr>
                <w:ins w:id="2002" w:author="Huawei" w:date="2025-05-06T14:51:00Z"/>
                <w:rFonts w:ascii="Arial" w:hAnsi="Arial" w:cs="Arial"/>
                <w:sz w:val="18"/>
              </w:rPr>
            </w:pPr>
            <w:ins w:id="2003" w:author="Intel - YY" w:date="2025-03-03T12:52:00Z">
              <w:r w:rsidRPr="00CC4C4B">
                <w:rPr>
                  <w:rFonts w:eastAsia="SimSun"/>
                </w:rPr>
                <w:t xml:space="preserve">Condition: the MnS producer supports to identify the scope by </w:t>
              </w:r>
            </w:ins>
            <w:ins w:id="2004" w:author="Huawei-d1" w:date="2025-05-22T11:11:00Z">
              <w:r w:rsidRPr="00CC4C4B">
                <w:rPr>
                  <w:rFonts w:eastAsia="SimSun"/>
                </w:rPr>
                <w:t>area scope</w:t>
              </w:r>
            </w:ins>
            <w:ins w:id="2005" w:author="Intel - YY" w:date="2025-03-03T12:52:00Z">
              <w:r w:rsidRPr="00CC4C4B">
                <w:rPr>
                  <w:rFonts w:eastAsia="SimSun"/>
                </w:rPr>
                <w:t>.</w:t>
              </w:r>
            </w:ins>
          </w:p>
        </w:tc>
      </w:tr>
      <w:tr w:rsidR="00CC4C4B" w:rsidRPr="00CC4C4B" w14:paraId="0D4B4FBC" w14:textId="77777777" w:rsidTr="005700CA">
        <w:trPr>
          <w:jc w:val="center"/>
          <w:ins w:id="2006" w:author="Huawei-d1" w:date="2025-05-22T11:10:00Z"/>
        </w:trPr>
        <w:tc>
          <w:tcPr>
            <w:tcW w:w="1470" w:type="pct"/>
            <w:tcBorders>
              <w:top w:val="single" w:sz="4" w:space="0" w:color="auto"/>
              <w:left w:val="single" w:sz="4" w:space="0" w:color="auto"/>
              <w:bottom w:val="single" w:sz="4" w:space="0" w:color="auto"/>
              <w:right w:val="single" w:sz="4" w:space="0" w:color="auto"/>
            </w:tcBorders>
          </w:tcPr>
          <w:p w14:paraId="53652B2B" w14:textId="77777777" w:rsidR="00CC4C4B" w:rsidRPr="00CC4C4B" w:rsidRDefault="00CC4C4B" w:rsidP="00CC4C4B">
            <w:pPr>
              <w:keepNext/>
              <w:keepLines/>
              <w:overflowPunct w:val="0"/>
              <w:autoSpaceDE w:val="0"/>
              <w:autoSpaceDN w:val="0"/>
              <w:adjustRightInd w:val="0"/>
              <w:spacing w:after="0"/>
              <w:rPr>
                <w:ins w:id="2007" w:author="Huawei-d1" w:date="2025-05-22T11:10:00Z"/>
                <w:rFonts w:ascii="Courier New" w:eastAsia="SimSun" w:hAnsi="Courier New" w:cs="Courier New"/>
                <w:bCs/>
                <w:color w:val="333333"/>
                <w:szCs w:val="18"/>
              </w:rPr>
            </w:pPr>
            <w:ins w:id="2008" w:author="Huawei-d1" w:date="2025-05-22T11:10:00Z">
              <w:r w:rsidRPr="00CC4C4B">
                <w:rPr>
                  <w:rFonts w:ascii="Courier New" w:eastAsia="SimSun" w:hAnsi="Courier New" w:cs="Courier New"/>
                  <w:bCs/>
                  <w:color w:val="333333"/>
                  <w:szCs w:val="18"/>
                </w:rPr>
                <w:t xml:space="preserve">Choice_2 </w:t>
              </w:r>
              <w:r w:rsidRPr="00CC4C4B">
                <w:rPr>
                  <w:rFonts w:ascii="Courier New" w:eastAsia="SimSun" w:hAnsi="Courier New" w:cs="Courier New"/>
                  <w:bCs/>
                  <w:color w:val="333333"/>
                  <w:sz w:val="18"/>
                  <w:szCs w:val="18"/>
                </w:rPr>
                <w:t>timeWindow</w:t>
              </w:r>
            </w:ins>
          </w:p>
        </w:tc>
        <w:tc>
          <w:tcPr>
            <w:tcW w:w="3530" w:type="pct"/>
            <w:tcBorders>
              <w:top w:val="single" w:sz="4" w:space="0" w:color="auto"/>
              <w:left w:val="single" w:sz="4" w:space="0" w:color="auto"/>
              <w:bottom w:val="single" w:sz="4" w:space="0" w:color="auto"/>
              <w:right w:val="single" w:sz="4" w:space="0" w:color="auto"/>
            </w:tcBorders>
          </w:tcPr>
          <w:p w14:paraId="6B35E2D1" w14:textId="77777777" w:rsidR="00CC4C4B" w:rsidRPr="00CC4C4B" w:rsidRDefault="00CC4C4B" w:rsidP="00CC4C4B">
            <w:pPr>
              <w:keepNext/>
              <w:keepLines/>
              <w:overflowPunct w:val="0"/>
              <w:autoSpaceDE w:val="0"/>
              <w:autoSpaceDN w:val="0"/>
              <w:adjustRightInd w:val="0"/>
              <w:spacing w:after="0"/>
              <w:rPr>
                <w:ins w:id="2009" w:author="Huawei-d1" w:date="2025-05-22T11:10:00Z"/>
                <w:rFonts w:eastAsia="SimSun"/>
              </w:rPr>
            </w:pPr>
            <w:ins w:id="2010" w:author="Huawei-d1" w:date="2025-05-22T11:10:00Z">
              <w:r w:rsidRPr="00CC4C4B">
                <w:rPr>
                  <w:rFonts w:eastAsia="SimSun"/>
                </w:rPr>
                <w:t xml:space="preserve">Condition: the MnS producer supports to identify the scope by </w:t>
              </w:r>
            </w:ins>
            <w:ins w:id="2011" w:author="Huawei-d1" w:date="2025-05-22T11:11:00Z">
              <w:r w:rsidRPr="00CC4C4B">
                <w:rPr>
                  <w:rFonts w:eastAsia="SimSun"/>
                </w:rPr>
                <w:t>time window</w:t>
              </w:r>
            </w:ins>
            <w:ins w:id="2012" w:author="Huawei-d1" w:date="2025-05-22T11:10:00Z">
              <w:r w:rsidRPr="00CC4C4B">
                <w:rPr>
                  <w:rFonts w:eastAsia="SimSun"/>
                </w:rPr>
                <w:t>.</w:t>
              </w:r>
            </w:ins>
          </w:p>
        </w:tc>
      </w:tr>
    </w:tbl>
    <w:p w14:paraId="1D3E90AD" w14:textId="77777777" w:rsidR="00CC4C4B" w:rsidRPr="00CC4C4B" w:rsidRDefault="00CC4C4B" w:rsidP="00CC4C4B">
      <w:pPr>
        <w:rPr>
          <w:ins w:id="2013" w:author="Huawei" w:date="2025-05-06T14:51:00Z"/>
          <w:rFonts w:eastAsia="SimSun"/>
          <w:lang w:eastAsia="zh-CN"/>
        </w:rPr>
      </w:pPr>
    </w:p>
    <w:p w14:paraId="04410B3A" w14:textId="2ADAE867" w:rsidR="00CC4C4B" w:rsidRPr="00CC4C4B" w:rsidRDefault="00CC4C4B" w:rsidP="00CC4C4B">
      <w:pPr>
        <w:keepNext/>
        <w:keepLines/>
        <w:spacing w:before="120"/>
        <w:ind w:left="1418" w:hanging="1418"/>
        <w:outlineLvl w:val="3"/>
        <w:rPr>
          <w:ins w:id="2014" w:author="Huawei" w:date="2025-05-06T14:51:00Z"/>
          <w:rFonts w:ascii="Arial" w:eastAsia="SimSun" w:hAnsi="Arial"/>
          <w:sz w:val="24"/>
        </w:rPr>
      </w:pPr>
      <w:ins w:id="2015" w:author="Huawei" w:date="2025-05-06T14:51:00Z">
        <w:r w:rsidRPr="00CC4C4B">
          <w:rPr>
            <w:rFonts w:ascii="Arial" w:eastAsia="SimSun" w:hAnsi="Arial"/>
            <w:sz w:val="24"/>
          </w:rPr>
          <w:lastRenderedPageBreak/>
          <w:t>7.4.</w:t>
        </w:r>
      </w:ins>
      <w:ins w:id="2016" w:author="Hassan Al-Kanani (NEC)_SA5#161_2" w:date="2025-05-24T23:46:00Z" w16du:dateUtc="2025-05-24T22:46:00Z">
        <w:r w:rsidR="004A4E02">
          <w:rPr>
            <w:rFonts w:ascii="Arial" w:eastAsia="SimSun" w:hAnsi="Arial"/>
            <w:sz w:val="24"/>
          </w:rPr>
          <w:t>X6.4</w:t>
        </w:r>
      </w:ins>
      <w:ins w:id="2017" w:author="Huawei" w:date="2025-05-06T14:51:00Z">
        <w:r w:rsidRPr="00CC4C4B">
          <w:rPr>
            <w:rFonts w:ascii="Arial" w:eastAsia="SimSun" w:hAnsi="Arial"/>
            <w:sz w:val="24"/>
          </w:rPr>
          <w:tab/>
          <w:t>Notifications</w:t>
        </w:r>
      </w:ins>
    </w:p>
    <w:p w14:paraId="4E586365" w14:textId="77777777" w:rsidR="00CC4C4B" w:rsidRPr="00CC4C4B" w:rsidRDefault="00CC4C4B" w:rsidP="00CC4C4B">
      <w:pPr>
        <w:rPr>
          <w:ins w:id="2018" w:author="Huawei" w:date="2025-05-06T14:51:00Z"/>
          <w:rFonts w:eastAsia="SimSun"/>
        </w:rPr>
      </w:pPr>
      <w:ins w:id="2019" w:author="Huawei" w:date="2025-05-06T14:51: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A03CB" w14:textId="77777777" w:rsidR="00CC4C4B" w:rsidRPr="00CC4C4B" w:rsidRDefault="00CC4C4B" w:rsidP="00CC4C4B">
      <w:pPr>
        <w:rPr>
          <w:ins w:id="2020" w:author="Intel - YY" w:date="2025-03-03T12:52:00Z"/>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0177ECEF"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A03E04" w14:textId="78FE820B"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w:t>
            </w:r>
            <w:r w:rsidRPr="00CC4C4B">
              <w:rPr>
                <w:rFonts w:ascii="Arial" w:eastAsia="SimSun" w:hAnsi="Arial" w:cs="Arial"/>
                <w:b/>
                <w:bCs/>
                <w:sz w:val="28"/>
                <w:szCs w:val="28"/>
                <w:lang w:eastAsia="zh-CN"/>
              </w:rPr>
              <w:t xml:space="preserve"> </w:t>
            </w:r>
            <w:r>
              <w:rPr>
                <w:rFonts w:ascii="Arial" w:eastAsia="SimSun" w:hAnsi="Arial" w:cs="Arial"/>
                <w:b/>
                <w:bCs/>
                <w:sz w:val="28"/>
                <w:szCs w:val="28"/>
                <w:lang w:eastAsia="zh-CN"/>
              </w:rPr>
              <w:t>c</w:t>
            </w:r>
            <w:r w:rsidRPr="00CC4C4B">
              <w:rPr>
                <w:rFonts w:ascii="Arial" w:eastAsia="SimSun" w:hAnsi="Arial" w:cs="Arial"/>
                <w:b/>
                <w:bCs/>
                <w:sz w:val="28"/>
                <w:szCs w:val="28"/>
                <w:lang w:eastAsia="zh-CN"/>
              </w:rPr>
              <w:t>hange</w:t>
            </w:r>
          </w:p>
        </w:tc>
      </w:tr>
    </w:tbl>
    <w:p w14:paraId="70C93941" w14:textId="75E26CD3" w:rsidR="00CC4C4B" w:rsidRPr="00CC4C4B" w:rsidRDefault="00CC4C4B" w:rsidP="00CC4C4B">
      <w:pPr>
        <w:keepNext/>
        <w:keepLines/>
        <w:spacing w:before="120"/>
        <w:ind w:left="1134" w:hanging="1134"/>
        <w:outlineLvl w:val="2"/>
        <w:rPr>
          <w:ins w:id="2021" w:author="Huawei" w:date="2025-03-25T17:38:00Z"/>
          <w:rFonts w:ascii="Arial" w:eastAsia="Courier New" w:hAnsi="Arial"/>
          <w:sz w:val="24"/>
          <w:szCs w:val="24"/>
        </w:rPr>
      </w:pPr>
      <w:ins w:id="2022" w:author="Huawei" w:date="2025-03-25T17:38:00Z">
        <w:r w:rsidRPr="00CC4C4B">
          <w:rPr>
            <w:rFonts w:ascii="Arial" w:eastAsia="Courier New" w:hAnsi="Arial"/>
            <w:sz w:val="24"/>
            <w:szCs w:val="24"/>
          </w:rPr>
          <w:t>7.4.X</w:t>
        </w:r>
      </w:ins>
      <w:ins w:id="2023" w:author="Hassan Al-Kanani (NEC)_SA5#161_2" w:date="2025-05-24T23:46:00Z" w16du:dateUtc="2025-05-24T22:46:00Z">
        <w:r w:rsidR="004A4E02">
          <w:rPr>
            <w:rFonts w:ascii="Arial" w:eastAsia="Courier New" w:hAnsi="Arial"/>
            <w:sz w:val="24"/>
            <w:szCs w:val="24"/>
          </w:rPr>
          <w:t>7</w:t>
        </w:r>
      </w:ins>
      <w:ins w:id="2024" w:author="Huawei" w:date="2025-03-25T17:38:00Z">
        <w:r w:rsidRPr="00CC4C4B">
          <w:rPr>
            <w:rFonts w:ascii="Arial" w:eastAsia="Courier New" w:hAnsi="Arial"/>
            <w:sz w:val="24"/>
            <w:szCs w:val="24"/>
          </w:rPr>
          <w:tab/>
        </w:r>
        <w:r w:rsidRPr="00CC4C4B">
          <w:rPr>
            <w:rFonts w:ascii="Courier New" w:eastAsia="SimSun" w:hAnsi="Courier New" w:cs="Courier New"/>
            <w:sz w:val="28"/>
          </w:rPr>
          <w:t>SupportedLearningTechnology &lt;&lt;dataType&gt;&gt;</w:t>
        </w:r>
      </w:ins>
    </w:p>
    <w:p w14:paraId="72A667CD" w14:textId="7E58382C" w:rsidR="00CC4C4B" w:rsidRPr="00CC4C4B" w:rsidRDefault="00CC4C4B" w:rsidP="00CC4C4B">
      <w:pPr>
        <w:keepNext/>
        <w:keepLines/>
        <w:spacing w:before="120"/>
        <w:ind w:left="1418" w:hanging="1418"/>
        <w:outlineLvl w:val="3"/>
        <w:rPr>
          <w:ins w:id="2025" w:author="Huawei" w:date="2025-03-25T17:38:00Z"/>
          <w:rFonts w:ascii="Arial" w:eastAsia="SimSun" w:hAnsi="Arial"/>
          <w:sz w:val="24"/>
        </w:rPr>
      </w:pPr>
      <w:ins w:id="2026" w:author="Huawei" w:date="2025-03-25T17:38:00Z">
        <w:r w:rsidRPr="00CC4C4B">
          <w:rPr>
            <w:rFonts w:ascii="Arial" w:eastAsia="SimSun" w:hAnsi="Arial"/>
            <w:sz w:val="24"/>
          </w:rPr>
          <w:t>7.4.X</w:t>
        </w:r>
      </w:ins>
      <w:ins w:id="2027" w:author="Hassan Al-Kanani (NEC)_SA5#161_2" w:date="2025-05-24T23:46:00Z" w16du:dateUtc="2025-05-24T22:46:00Z">
        <w:r w:rsidR="004A4E02">
          <w:rPr>
            <w:rFonts w:ascii="Arial" w:eastAsia="SimSun" w:hAnsi="Arial"/>
            <w:sz w:val="24"/>
          </w:rPr>
          <w:t>7</w:t>
        </w:r>
      </w:ins>
      <w:ins w:id="2028" w:author="Huawei" w:date="2025-03-25T17:38:00Z">
        <w:r w:rsidRPr="00CC4C4B">
          <w:rPr>
            <w:rFonts w:ascii="Arial" w:eastAsia="SimSun" w:hAnsi="Arial"/>
            <w:sz w:val="24"/>
          </w:rPr>
          <w:t>.1</w:t>
        </w:r>
        <w:r w:rsidRPr="00CC4C4B">
          <w:rPr>
            <w:rFonts w:ascii="Arial" w:eastAsia="SimSun" w:hAnsi="Arial"/>
            <w:sz w:val="24"/>
          </w:rPr>
          <w:tab/>
          <w:t>Definition</w:t>
        </w:r>
      </w:ins>
    </w:p>
    <w:p w14:paraId="74E90C25" w14:textId="77777777" w:rsidR="00CC4C4B" w:rsidRPr="00CC4C4B" w:rsidRDefault="00CC4C4B" w:rsidP="00CC4C4B">
      <w:pPr>
        <w:spacing w:line="264" w:lineRule="auto"/>
        <w:jc w:val="both"/>
        <w:rPr>
          <w:ins w:id="2029" w:author="Huawei" w:date="2025-05-22T17:40:00Z"/>
          <w:rFonts w:eastAsia="Courier New"/>
        </w:rPr>
      </w:pPr>
      <w:ins w:id="2030" w:author="Huawei" w:date="2025-05-22T17:40:00Z">
        <w:r w:rsidRPr="00CC4C4B">
          <w:rPr>
            <w:rFonts w:eastAsia="SimSun" w:cs="Arial"/>
            <w:lang w:val="en-US"/>
          </w:rPr>
          <w:t xml:space="preserve">This dataType represents the supported learning technologies of the ML training function </w:t>
        </w:r>
        <w:r w:rsidRPr="00CC4C4B">
          <w:rPr>
            <w:rFonts w:eastAsia="SimSun"/>
            <w:lang w:eastAsia="zh-CN"/>
          </w:rPr>
          <w:t>for ML model training</w:t>
        </w:r>
        <w:r w:rsidRPr="00CC4C4B">
          <w:rPr>
            <w:rFonts w:eastAsia="Courier New"/>
          </w:rPr>
          <w:t xml:space="preserve">. </w:t>
        </w:r>
      </w:ins>
    </w:p>
    <w:p w14:paraId="2B83DE34" w14:textId="77777777" w:rsidR="00CC4C4B" w:rsidRPr="00CC4C4B" w:rsidRDefault="00CC4C4B" w:rsidP="00CC4C4B">
      <w:pPr>
        <w:spacing w:line="264" w:lineRule="auto"/>
        <w:jc w:val="both"/>
        <w:rPr>
          <w:ins w:id="2031" w:author="Huawei" w:date="2025-05-22T17:40:00Z"/>
          <w:rFonts w:eastAsia="SimSun" w:cs="Arial"/>
        </w:rPr>
      </w:pPr>
      <w:ins w:id="2032" w:author="Huawei" w:date="2025-05-22T17:40:00Z">
        <w:r w:rsidRPr="00CC4C4B">
          <w:rPr>
            <w:rFonts w:eastAsia="SimSun" w:cs="Arial"/>
          </w:rPr>
          <w:t xml:space="preserve">The </w:t>
        </w:r>
        <w:r w:rsidRPr="00CC4C4B">
          <w:rPr>
            <w:rFonts w:ascii="Courier New" w:eastAsia="SimSun" w:hAnsi="Courier New" w:cs="Courier New"/>
          </w:rPr>
          <w:t>SupportedLearningTechnology</w:t>
        </w:r>
        <w:r w:rsidRPr="00CC4C4B">
          <w:rPr>
            <w:rFonts w:eastAsia="SimSun" w:cs="Arial"/>
          </w:rPr>
          <w:t xml:space="preserve"> contains the following attributes:</w:t>
        </w:r>
      </w:ins>
    </w:p>
    <w:p w14:paraId="7CF046FB" w14:textId="77777777" w:rsidR="00CC4C4B" w:rsidRPr="00CC4C4B" w:rsidRDefault="00CC4C4B" w:rsidP="00CC4C4B">
      <w:pPr>
        <w:spacing w:line="264" w:lineRule="auto"/>
        <w:rPr>
          <w:ins w:id="2033" w:author="Huawei" w:date="2025-03-25T17:38:00Z"/>
          <w:rFonts w:eastAsia="SimSun" w:cs="Arial"/>
        </w:rPr>
      </w:pPr>
      <w:ins w:id="2034" w:author="Huawei" w:date="2025-05-22T17:40:00Z">
        <w:r w:rsidRPr="00CC4C4B">
          <w:rPr>
            <w:rFonts w:ascii="Courier New" w:eastAsia="SimSun" w:hAnsi="Courier New" w:cs="Courier New"/>
            <w:lang w:eastAsia="zh-CN"/>
          </w:rPr>
          <w:t xml:space="preserve">learningTechnologyName </w:t>
        </w:r>
        <w:r w:rsidRPr="00CC4C4B">
          <w:rPr>
            <w:rFonts w:eastAsia="SimSun" w:cs="Arial"/>
          </w:rPr>
          <w:t xml:space="preserve">indicates </w:t>
        </w:r>
        <w:r w:rsidRPr="00CC4C4B">
          <w:rPr>
            <w:rFonts w:eastAsia="SimSun" w:cs="Arial"/>
            <w:lang w:val="en-US"/>
          </w:rPr>
          <w:t xml:space="preserve">learning technologies including the name of </w:t>
        </w:r>
        <w:r w:rsidRPr="00CC4C4B">
          <w:rPr>
            <w:rFonts w:eastAsia="Courier New"/>
          </w:rPr>
          <w:t>Reinforcement Learning, Federated Learning and Distributed training which can be</w:t>
        </w:r>
        <w:r w:rsidRPr="00CC4C4B">
          <w:rPr>
            <w:rFonts w:eastAsia="SimSun" w:cs="Arial"/>
          </w:rPr>
          <w:t xml:space="preserve"> supported by the ML training function. </w:t>
        </w:r>
        <w:r w:rsidRPr="00CC4C4B">
          <w:rPr>
            <w:rFonts w:ascii="Courier New" w:eastAsia="SimSun" w:hAnsi="Courier New" w:cs="Courier New"/>
            <w:szCs w:val="18"/>
          </w:rPr>
          <w:t>supportedInferenceNameList</w:t>
        </w:r>
        <w:r w:rsidRPr="00CC4C4B">
          <w:rPr>
            <w:rFonts w:eastAsia="SimSun" w:cs="Arial"/>
          </w:rPr>
          <w:t xml:space="preserve"> indicates </w:t>
        </w:r>
        <w:r w:rsidRPr="00CC4C4B">
          <w:rPr>
            <w:rFonts w:eastAsia="SimSun"/>
            <w:lang w:eastAsia="zh-CN"/>
          </w:rPr>
          <w:t xml:space="preserve">the type of inference function that the </w:t>
        </w:r>
        <w:r w:rsidRPr="00CC4C4B">
          <w:rPr>
            <w:rFonts w:eastAsia="SimSun" w:cs="Arial"/>
            <w:lang w:val="en-US"/>
          </w:rPr>
          <w:t>learning technologies</w:t>
        </w:r>
        <w:r w:rsidRPr="00CC4C4B">
          <w:rPr>
            <w:rFonts w:eastAsia="SimSun"/>
            <w:lang w:eastAsia="zh-CN"/>
          </w:rPr>
          <w:t xml:space="preserve"> can be applied</w:t>
        </w:r>
        <w:r w:rsidRPr="00CC4C4B">
          <w:rPr>
            <w:rFonts w:eastAsia="SimSun" w:cs="Arial"/>
          </w:rPr>
          <w:t xml:space="preserve">. </w:t>
        </w:r>
      </w:ins>
      <w:r w:rsidRPr="00CC4C4B">
        <w:rPr>
          <w:rFonts w:eastAsia="SimSun" w:cs="Arial"/>
        </w:rPr>
        <w:t xml:space="preserve"> </w:t>
      </w:r>
    </w:p>
    <w:p w14:paraId="28E00013" w14:textId="64F86DD4" w:rsidR="00CC4C4B" w:rsidRPr="00CC4C4B" w:rsidRDefault="00CC4C4B" w:rsidP="00CC4C4B">
      <w:pPr>
        <w:keepNext/>
        <w:keepLines/>
        <w:spacing w:before="120"/>
        <w:ind w:left="1418" w:hanging="1418"/>
        <w:outlineLvl w:val="3"/>
        <w:rPr>
          <w:ins w:id="2035" w:author="Huawei" w:date="2025-03-25T17:38:00Z"/>
          <w:rFonts w:ascii="Arial" w:eastAsia="SimSun" w:hAnsi="Arial"/>
          <w:sz w:val="24"/>
        </w:rPr>
      </w:pPr>
      <w:ins w:id="2036" w:author="Huawei" w:date="2025-03-25T17:38:00Z">
        <w:r w:rsidRPr="00CC4C4B">
          <w:rPr>
            <w:rFonts w:ascii="Arial" w:eastAsia="SimSun" w:hAnsi="Arial"/>
            <w:sz w:val="24"/>
          </w:rPr>
          <w:t>7.4.X</w:t>
        </w:r>
      </w:ins>
      <w:ins w:id="2037" w:author="Hassan Al-Kanani (NEC)_SA5#161_2" w:date="2025-05-24T23:46:00Z" w16du:dateUtc="2025-05-24T22:46:00Z">
        <w:r w:rsidR="004A4E02">
          <w:rPr>
            <w:rFonts w:ascii="Arial" w:eastAsia="SimSun" w:hAnsi="Arial"/>
            <w:sz w:val="24"/>
          </w:rPr>
          <w:t>7</w:t>
        </w:r>
      </w:ins>
      <w:ins w:id="2038" w:author="Huawei" w:date="2025-03-25T17:38:00Z">
        <w:r w:rsidRPr="00CC4C4B">
          <w:rPr>
            <w:rFonts w:ascii="Arial" w:eastAsia="SimSun" w:hAnsi="Arial"/>
            <w:sz w:val="24"/>
          </w:rPr>
          <w:t>.2</w:t>
        </w:r>
        <w:r w:rsidRPr="00CC4C4B">
          <w:rPr>
            <w:rFonts w:ascii="Arial" w:eastAsia="SimSun" w:hAnsi="Arial"/>
            <w:sz w:val="24"/>
          </w:rPr>
          <w:tab/>
          <w:t>Attributes</w:t>
        </w:r>
      </w:ins>
    </w:p>
    <w:p w14:paraId="346F9A2A" w14:textId="77777777" w:rsidR="00CC4C4B" w:rsidRPr="00CC4C4B" w:rsidRDefault="00CC4C4B" w:rsidP="00CC4C4B">
      <w:pPr>
        <w:spacing w:line="264" w:lineRule="auto"/>
        <w:jc w:val="both"/>
        <w:rPr>
          <w:ins w:id="2039" w:author="Huawei" w:date="2025-03-25T17:38:00Z"/>
          <w:rFonts w:eastAsia="Courier New"/>
        </w:rPr>
      </w:pPr>
      <w:ins w:id="2040" w:author="Huawei" w:date="2025-03-25T17:38:00Z">
        <w:r w:rsidRPr="00CC4C4B">
          <w:rPr>
            <w:rFonts w:eastAsia="Courier New"/>
          </w:rPr>
          <w:t xml:space="preserve">The </w:t>
        </w:r>
        <w:r w:rsidRPr="00CC4C4B">
          <w:rPr>
            <w:rFonts w:ascii="Courier New" w:eastAsia="SimSun" w:hAnsi="Courier New" w:cs="Courier New"/>
          </w:rPr>
          <w:t>SupportedLearningTechnology</w:t>
        </w:r>
        <w:r w:rsidRPr="00CC4C4B">
          <w:rPr>
            <w:rFonts w:ascii="Courier New" w:eastAsia="SimSun" w:hAnsi="Courier New" w:cs="Courier New"/>
            <w:sz w:val="28"/>
          </w:rPr>
          <w:t xml:space="preserve"> </w:t>
        </w:r>
        <w:r w:rsidRPr="00CC4C4B">
          <w:rPr>
            <w:rFonts w:eastAsia="Courier New"/>
          </w:rPr>
          <w:t>includes the following attributes:</w:t>
        </w:r>
      </w:ins>
    </w:p>
    <w:p w14:paraId="387A1F1D" w14:textId="281E4FEE" w:rsidR="00CC4C4B" w:rsidRPr="00CC4C4B" w:rsidRDefault="00CC4C4B" w:rsidP="00CC4C4B">
      <w:pPr>
        <w:keepNext/>
        <w:keepLines/>
        <w:spacing w:before="60"/>
        <w:jc w:val="center"/>
        <w:rPr>
          <w:ins w:id="2041" w:author="Huawei" w:date="2025-03-25T17:38:00Z"/>
          <w:rFonts w:ascii="Arial" w:eastAsia="SimSun" w:hAnsi="Arial"/>
          <w:b/>
        </w:rPr>
      </w:pPr>
      <w:bookmarkStart w:id="2042" w:name="_CRTable7_4_3_21"/>
      <w:ins w:id="2043" w:author="Huawei" w:date="2025-03-25T17:38:00Z">
        <w:r w:rsidRPr="00CC4C4B">
          <w:rPr>
            <w:rFonts w:ascii="Arial" w:eastAsia="SimSun" w:hAnsi="Arial"/>
            <w:b/>
          </w:rPr>
          <w:t xml:space="preserve">Table </w:t>
        </w:r>
        <w:bookmarkEnd w:id="2042"/>
        <w:r w:rsidRPr="00CC4C4B">
          <w:rPr>
            <w:rFonts w:ascii="Arial" w:eastAsia="SimSun" w:hAnsi="Arial"/>
            <w:b/>
          </w:rPr>
          <w:t>7.4.X</w:t>
        </w:r>
      </w:ins>
      <w:ins w:id="2044" w:author="Hassan Al-Kanani (NEC)_SA5#161_2" w:date="2025-05-24T23:50:00Z" w16du:dateUtc="2025-05-24T22:50:00Z">
        <w:r w:rsidR="004A4E02">
          <w:rPr>
            <w:rFonts w:ascii="Arial" w:eastAsia="SimSun" w:hAnsi="Arial"/>
            <w:b/>
          </w:rPr>
          <w:t>7</w:t>
        </w:r>
      </w:ins>
      <w:ins w:id="2045" w:author="Huawei" w:date="2025-03-25T17:38:00Z">
        <w:r w:rsidRPr="00CC4C4B">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CC4C4B" w:rsidRPr="00CC4C4B" w14:paraId="1622103B" w14:textId="77777777" w:rsidTr="005700CA">
        <w:trPr>
          <w:cantSplit/>
          <w:jc w:val="center"/>
          <w:ins w:id="2046" w:author="Huawei" w:date="2025-03-25T17:38:00Z"/>
        </w:trPr>
        <w:tc>
          <w:tcPr>
            <w:tcW w:w="3415" w:type="dxa"/>
            <w:shd w:val="pct10" w:color="auto" w:fill="FFFFFF"/>
            <w:vAlign w:val="center"/>
          </w:tcPr>
          <w:p w14:paraId="40087DEB" w14:textId="77777777" w:rsidR="00CC4C4B" w:rsidRPr="00CC4C4B" w:rsidRDefault="00CC4C4B" w:rsidP="00CC4C4B">
            <w:pPr>
              <w:keepNext/>
              <w:keepLines/>
              <w:spacing w:after="0" w:line="264" w:lineRule="auto"/>
              <w:ind w:right="142"/>
              <w:jc w:val="center"/>
              <w:rPr>
                <w:ins w:id="2047" w:author="Huawei" w:date="2025-03-25T17:38:00Z"/>
                <w:rFonts w:ascii="Arial" w:eastAsia="SimSun" w:hAnsi="Arial"/>
                <w:b/>
                <w:sz w:val="18"/>
              </w:rPr>
            </w:pPr>
            <w:ins w:id="2048" w:author="Huawei" w:date="2025-03-25T17:38:00Z">
              <w:r w:rsidRPr="00CC4C4B">
                <w:rPr>
                  <w:rFonts w:ascii="Arial" w:eastAsia="SimSun" w:hAnsi="Arial"/>
                  <w:b/>
                  <w:sz w:val="18"/>
                </w:rPr>
                <w:t>Attribute name</w:t>
              </w:r>
            </w:ins>
          </w:p>
        </w:tc>
        <w:tc>
          <w:tcPr>
            <w:tcW w:w="1170" w:type="dxa"/>
            <w:shd w:val="pct10" w:color="auto" w:fill="FFFFFF"/>
            <w:vAlign w:val="center"/>
          </w:tcPr>
          <w:p w14:paraId="20D366CE" w14:textId="77777777" w:rsidR="00CC4C4B" w:rsidRPr="00CC4C4B" w:rsidRDefault="00CC4C4B" w:rsidP="00CC4C4B">
            <w:pPr>
              <w:keepNext/>
              <w:keepLines/>
              <w:spacing w:after="0" w:line="264" w:lineRule="auto"/>
              <w:ind w:right="142"/>
              <w:jc w:val="center"/>
              <w:rPr>
                <w:ins w:id="2049" w:author="Huawei" w:date="2025-03-25T17:38:00Z"/>
                <w:rFonts w:ascii="Arial" w:eastAsia="SimSun" w:hAnsi="Arial"/>
                <w:b/>
                <w:sz w:val="18"/>
              </w:rPr>
            </w:pPr>
            <w:ins w:id="2050" w:author="Huawei" w:date="2025-03-25T17:38:00Z">
              <w:r w:rsidRPr="00CC4C4B">
                <w:rPr>
                  <w:rFonts w:ascii="Arial" w:eastAsia="SimSun" w:hAnsi="Arial"/>
                  <w:b/>
                  <w:sz w:val="18"/>
                </w:rPr>
                <w:t>Support Qualifier</w:t>
              </w:r>
            </w:ins>
          </w:p>
        </w:tc>
        <w:tc>
          <w:tcPr>
            <w:tcW w:w="1260" w:type="dxa"/>
            <w:shd w:val="pct10" w:color="auto" w:fill="FFFFFF"/>
            <w:vAlign w:val="center"/>
          </w:tcPr>
          <w:p w14:paraId="691BBCC8" w14:textId="77777777" w:rsidR="00CC4C4B" w:rsidRPr="00CC4C4B" w:rsidRDefault="00CC4C4B" w:rsidP="00CC4C4B">
            <w:pPr>
              <w:keepNext/>
              <w:keepLines/>
              <w:spacing w:after="0" w:line="264" w:lineRule="auto"/>
              <w:ind w:right="142"/>
              <w:jc w:val="center"/>
              <w:rPr>
                <w:ins w:id="2051" w:author="Huawei" w:date="2025-03-25T17:38:00Z"/>
                <w:rFonts w:ascii="Arial" w:eastAsia="SimSun" w:hAnsi="Arial"/>
                <w:b/>
                <w:sz w:val="18"/>
              </w:rPr>
            </w:pPr>
            <w:ins w:id="2052" w:author="Huawei" w:date="2025-03-25T17:38:00Z">
              <w:r w:rsidRPr="00CC4C4B">
                <w:rPr>
                  <w:rFonts w:ascii="Arial" w:eastAsia="SimSun" w:hAnsi="Arial"/>
                  <w:b/>
                  <w:sz w:val="18"/>
                </w:rPr>
                <w:t>isReadable</w:t>
              </w:r>
            </w:ins>
          </w:p>
        </w:tc>
        <w:tc>
          <w:tcPr>
            <w:tcW w:w="1219" w:type="dxa"/>
            <w:shd w:val="pct10" w:color="auto" w:fill="FFFFFF"/>
            <w:vAlign w:val="center"/>
          </w:tcPr>
          <w:p w14:paraId="68263D97" w14:textId="77777777" w:rsidR="00CC4C4B" w:rsidRPr="00CC4C4B" w:rsidRDefault="00CC4C4B" w:rsidP="00CC4C4B">
            <w:pPr>
              <w:keepNext/>
              <w:keepLines/>
              <w:spacing w:after="0" w:line="264" w:lineRule="auto"/>
              <w:ind w:right="142"/>
              <w:jc w:val="center"/>
              <w:rPr>
                <w:ins w:id="2053" w:author="Huawei" w:date="2025-03-25T17:38:00Z"/>
                <w:rFonts w:ascii="Arial" w:eastAsia="SimSun" w:hAnsi="Arial"/>
                <w:b/>
                <w:sz w:val="18"/>
              </w:rPr>
            </w:pPr>
            <w:ins w:id="2054" w:author="Huawei" w:date="2025-03-25T17:38:00Z">
              <w:r w:rsidRPr="00CC4C4B">
                <w:rPr>
                  <w:rFonts w:ascii="Arial" w:eastAsia="SimSun" w:hAnsi="Arial"/>
                  <w:b/>
                  <w:sz w:val="18"/>
                </w:rPr>
                <w:t>isWritable</w:t>
              </w:r>
            </w:ins>
          </w:p>
        </w:tc>
        <w:tc>
          <w:tcPr>
            <w:tcW w:w="1259" w:type="dxa"/>
            <w:shd w:val="pct10" w:color="auto" w:fill="FFFFFF"/>
            <w:vAlign w:val="center"/>
          </w:tcPr>
          <w:p w14:paraId="1E15AA24" w14:textId="77777777" w:rsidR="00CC4C4B" w:rsidRPr="00CC4C4B" w:rsidRDefault="00CC4C4B" w:rsidP="00CC4C4B">
            <w:pPr>
              <w:keepNext/>
              <w:keepLines/>
              <w:spacing w:after="0" w:line="264" w:lineRule="auto"/>
              <w:ind w:right="142"/>
              <w:jc w:val="center"/>
              <w:rPr>
                <w:ins w:id="2055" w:author="Huawei" w:date="2025-03-25T17:38:00Z"/>
                <w:rFonts w:ascii="Arial" w:eastAsia="SimSun" w:hAnsi="Arial"/>
                <w:b/>
                <w:sz w:val="18"/>
              </w:rPr>
            </w:pPr>
            <w:ins w:id="2056" w:author="Huawei" w:date="2025-03-25T17:38:00Z">
              <w:r w:rsidRPr="00CC4C4B">
                <w:rPr>
                  <w:rFonts w:ascii="Arial" w:eastAsia="SimSun" w:hAnsi="Arial" w:cs="Arial"/>
                  <w:b/>
                  <w:bCs/>
                  <w:sz w:val="18"/>
                  <w:szCs w:val="18"/>
                </w:rPr>
                <w:t>isInvariant</w:t>
              </w:r>
            </w:ins>
          </w:p>
        </w:tc>
        <w:tc>
          <w:tcPr>
            <w:tcW w:w="1249" w:type="dxa"/>
            <w:shd w:val="pct10" w:color="auto" w:fill="FFFFFF"/>
            <w:vAlign w:val="center"/>
          </w:tcPr>
          <w:p w14:paraId="402CEA37" w14:textId="77777777" w:rsidR="00CC4C4B" w:rsidRPr="00CC4C4B" w:rsidRDefault="00CC4C4B" w:rsidP="00CC4C4B">
            <w:pPr>
              <w:keepNext/>
              <w:keepLines/>
              <w:spacing w:after="0" w:line="264" w:lineRule="auto"/>
              <w:ind w:right="142"/>
              <w:jc w:val="center"/>
              <w:rPr>
                <w:ins w:id="2057" w:author="Huawei" w:date="2025-03-25T17:38:00Z"/>
                <w:rFonts w:ascii="Arial" w:eastAsia="SimSun" w:hAnsi="Arial"/>
                <w:b/>
                <w:sz w:val="18"/>
              </w:rPr>
            </w:pPr>
            <w:ins w:id="2058" w:author="Huawei" w:date="2025-03-25T17:38:00Z">
              <w:r w:rsidRPr="00CC4C4B">
                <w:rPr>
                  <w:rFonts w:ascii="Arial" w:eastAsia="SimSun" w:hAnsi="Arial"/>
                  <w:b/>
                  <w:sz w:val="18"/>
                </w:rPr>
                <w:t>isNotifyable</w:t>
              </w:r>
            </w:ins>
          </w:p>
        </w:tc>
      </w:tr>
      <w:tr w:rsidR="00CC4C4B" w:rsidRPr="00CC4C4B" w14:paraId="33E36338" w14:textId="77777777" w:rsidTr="005700CA">
        <w:trPr>
          <w:cantSplit/>
          <w:jc w:val="center"/>
          <w:ins w:id="2059" w:author="Huawei" w:date="2025-03-25T17:38:00Z"/>
        </w:trPr>
        <w:tc>
          <w:tcPr>
            <w:tcW w:w="3415" w:type="dxa"/>
          </w:tcPr>
          <w:p w14:paraId="33D56F84" w14:textId="77777777" w:rsidR="00CC4C4B" w:rsidRPr="00CC4C4B" w:rsidRDefault="00CC4C4B" w:rsidP="00CC4C4B">
            <w:pPr>
              <w:keepNext/>
              <w:keepLines/>
              <w:tabs>
                <w:tab w:val="left" w:pos="774"/>
              </w:tabs>
              <w:spacing w:after="0" w:line="264" w:lineRule="auto"/>
              <w:ind w:right="142"/>
              <w:jc w:val="both"/>
              <w:rPr>
                <w:ins w:id="2060" w:author="Huawei" w:date="2025-03-25T17:38:00Z"/>
                <w:rFonts w:ascii="Courier New" w:eastAsia="SimSun" w:hAnsi="Courier New" w:cs="Courier New"/>
                <w:sz w:val="18"/>
                <w:szCs w:val="18"/>
              </w:rPr>
            </w:pPr>
            <w:ins w:id="2061" w:author="Huawei" w:date="2025-03-25T17:38:00Z">
              <w:r w:rsidRPr="00CC4C4B">
                <w:rPr>
                  <w:rFonts w:ascii="Courier New" w:eastAsia="SimSun" w:hAnsi="Courier New" w:cs="Courier New"/>
                  <w:sz w:val="18"/>
                  <w:lang w:eastAsia="zh-CN"/>
                </w:rPr>
                <w:t>learningTechnologyName</w:t>
              </w:r>
            </w:ins>
          </w:p>
        </w:tc>
        <w:tc>
          <w:tcPr>
            <w:tcW w:w="1170" w:type="dxa"/>
          </w:tcPr>
          <w:p w14:paraId="1E23EAC1" w14:textId="77777777" w:rsidR="00CC4C4B" w:rsidRPr="00CC4C4B" w:rsidRDefault="00CC4C4B" w:rsidP="00CC4C4B">
            <w:pPr>
              <w:keepNext/>
              <w:keepLines/>
              <w:spacing w:after="0" w:line="264" w:lineRule="auto"/>
              <w:ind w:right="142"/>
              <w:jc w:val="center"/>
              <w:rPr>
                <w:ins w:id="2062" w:author="Huawei" w:date="2025-03-25T17:38:00Z"/>
                <w:rFonts w:ascii="Arial" w:eastAsia="SimSun" w:hAnsi="Arial"/>
                <w:sz w:val="18"/>
              </w:rPr>
            </w:pPr>
            <w:ins w:id="2063" w:author="Huawei" w:date="2025-03-25T17:38:00Z">
              <w:r w:rsidRPr="00CC4C4B">
                <w:rPr>
                  <w:rFonts w:ascii="Arial" w:eastAsia="SimSun" w:hAnsi="Arial"/>
                  <w:sz w:val="18"/>
                </w:rPr>
                <w:t>M</w:t>
              </w:r>
            </w:ins>
          </w:p>
        </w:tc>
        <w:tc>
          <w:tcPr>
            <w:tcW w:w="1260" w:type="dxa"/>
          </w:tcPr>
          <w:p w14:paraId="62F1B2BF" w14:textId="77777777" w:rsidR="00CC4C4B" w:rsidRPr="00CC4C4B" w:rsidRDefault="00CC4C4B" w:rsidP="00CC4C4B">
            <w:pPr>
              <w:keepNext/>
              <w:keepLines/>
              <w:spacing w:after="0" w:line="264" w:lineRule="auto"/>
              <w:ind w:right="142"/>
              <w:jc w:val="center"/>
              <w:rPr>
                <w:ins w:id="2064" w:author="Huawei" w:date="2025-03-25T17:38:00Z"/>
                <w:rFonts w:ascii="Arial" w:eastAsia="SimSun" w:hAnsi="Arial"/>
                <w:sz w:val="18"/>
              </w:rPr>
            </w:pPr>
            <w:ins w:id="2065" w:author="Huawei" w:date="2025-03-25T17:38:00Z">
              <w:r w:rsidRPr="00CC4C4B">
                <w:rPr>
                  <w:rFonts w:ascii="Arial" w:eastAsia="SimSun" w:hAnsi="Arial"/>
                  <w:sz w:val="18"/>
                </w:rPr>
                <w:t>T</w:t>
              </w:r>
            </w:ins>
          </w:p>
        </w:tc>
        <w:tc>
          <w:tcPr>
            <w:tcW w:w="1219" w:type="dxa"/>
          </w:tcPr>
          <w:p w14:paraId="6D6331E9" w14:textId="77777777" w:rsidR="00CC4C4B" w:rsidRPr="00CC4C4B" w:rsidRDefault="00CC4C4B" w:rsidP="00CC4C4B">
            <w:pPr>
              <w:keepNext/>
              <w:keepLines/>
              <w:spacing w:after="0" w:line="264" w:lineRule="auto"/>
              <w:ind w:right="142"/>
              <w:jc w:val="center"/>
              <w:rPr>
                <w:ins w:id="2066" w:author="Huawei" w:date="2025-03-25T17:38:00Z"/>
                <w:rFonts w:ascii="Arial" w:eastAsia="SimSun" w:hAnsi="Arial"/>
                <w:sz w:val="18"/>
              </w:rPr>
            </w:pPr>
            <w:ins w:id="2067" w:author="Huawei" w:date="2025-03-25T17:38:00Z">
              <w:r w:rsidRPr="00CC4C4B">
                <w:rPr>
                  <w:rFonts w:ascii="Arial" w:eastAsia="SimSun" w:hAnsi="Arial"/>
                  <w:sz w:val="18"/>
                </w:rPr>
                <w:t>F</w:t>
              </w:r>
            </w:ins>
          </w:p>
        </w:tc>
        <w:tc>
          <w:tcPr>
            <w:tcW w:w="1259" w:type="dxa"/>
          </w:tcPr>
          <w:p w14:paraId="117EA066" w14:textId="77777777" w:rsidR="00CC4C4B" w:rsidRPr="00CC4C4B" w:rsidRDefault="00CC4C4B" w:rsidP="00CC4C4B">
            <w:pPr>
              <w:keepNext/>
              <w:keepLines/>
              <w:spacing w:after="0" w:line="264" w:lineRule="auto"/>
              <w:ind w:right="142"/>
              <w:jc w:val="center"/>
              <w:rPr>
                <w:ins w:id="2068" w:author="Huawei" w:date="2025-03-25T17:38:00Z"/>
                <w:rFonts w:ascii="Arial" w:eastAsia="SimSun" w:hAnsi="Arial"/>
                <w:sz w:val="18"/>
              </w:rPr>
            </w:pPr>
            <w:ins w:id="2069" w:author="Huawei" w:date="2025-03-25T17:38:00Z">
              <w:r w:rsidRPr="00CC4C4B">
                <w:rPr>
                  <w:rFonts w:ascii="Arial" w:eastAsia="SimSun" w:hAnsi="Arial"/>
                  <w:sz w:val="18"/>
                </w:rPr>
                <w:t>F</w:t>
              </w:r>
            </w:ins>
          </w:p>
        </w:tc>
        <w:tc>
          <w:tcPr>
            <w:tcW w:w="1249" w:type="dxa"/>
          </w:tcPr>
          <w:p w14:paraId="41DC1A22" w14:textId="77777777" w:rsidR="00CC4C4B" w:rsidRPr="00CC4C4B" w:rsidDel="00794181" w:rsidRDefault="00CC4C4B" w:rsidP="00CC4C4B">
            <w:pPr>
              <w:keepNext/>
              <w:keepLines/>
              <w:spacing w:after="0" w:line="264" w:lineRule="auto"/>
              <w:ind w:right="142"/>
              <w:jc w:val="center"/>
              <w:rPr>
                <w:ins w:id="2070" w:author="Huawei" w:date="2025-03-25T17:38:00Z"/>
                <w:rFonts w:ascii="Arial" w:eastAsia="SimSun" w:hAnsi="Arial"/>
                <w:sz w:val="18"/>
                <w:lang w:eastAsia="zh-CN"/>
              </w:rPr>
            </w:pPr>
            <w:ins w:id="2071" w:author="Huawei" w:date="2025-03-25T17:38:00Z">
              <w:r w:rsidRPr="00CC4C4B">
                <w:rPr>
                  <w:rFonts w:ascii="Arial" w:eastAsia="SimSun" w:hAnsi="Arial"/>
                  <w:sz w:val="18"/>
                  <w:lang w:eastAsia="zh-CN"/>
                </w:rPr>
                <w:t>T</w:t>
              </w:r>
            </w:ins>
          </w:p>
        </w:tc>
      </w:tr>
      <w:tr w:rsidR="00CC4C4B" w:rsidRPr="00CC4C4B" w14:paraId="6936BC6C" w14:textId="77777777" w:rsidTr="005700CA">
        <w:trPr>
          <w:cantSplit/>
          <w:jc w:val="center"/>
          <w:ins w:id="2072" w:author="Huawei" w:date="2025-03-25T17:38:00Z"/>
        </w:trPr>
        <w:tc>
          <w:tcPr>
            <w:tcW w:w="3415" w:type="dxa"/>
          </w:tcPr>
          <w:p w14:paraId="35621F28" w14:textId="77777777" w:rsidR="00CC4C4B" w:rsidRPr="00CC4C4B" w:rsidRDefault="00CC4C4B" w:rsidP="00CC4C4B">
            <w:pPr>
              <w:keepNext/>
              <w:keepLines/>
              <w:tabs>
                <w:tab w:val="left" w:pos="774"/>
              </w:tabs>
              <w:spacing w:after="0" w:line="264" w:lineRule="auto"/>
              <w:ind w:right="142"/>
              <w:jc w:val="both"/>
              <w:rPr>
                <w:ins w:id="2073" w:author="Huawei" w:date="2025-03-25T17:38:00Z"/>
                <w:rFonts w:ascii="Courier New" w:eastAsia="SimSun" w:hAnsi="Courier New" w:cs="Courier New"/>
                <w:sz w:val="18"/>
                <w:szCs w:val="18"/>
              </w:rPr>
            </w:pPr>
            <w:ins w:id="2074" w:author="Huawei" w:date="2025-03-25T17:38:00Z">
              <w:r w:rsidRPr="00CC4C4B">
                <w:rPr>
                  <w:rFonts w:ascii="Courier New" w:eastAsia="SimSun" w:hAnsi="Courier New" w:cs="Courier New"/>
                  <w:sz w:val="18"/>
                  <w:szCs w:val="18"/>
                </w:rPr>
                <w:t>supportedEnvironment</w:t>
              </w:r>
            </w:ins>
          </w:p>
        </w:tc>
        <w:tc>
          <w:tcPr>
            <w:tcW w:w="1170" w:type="dxa"/>
          </w:tcPr>
          <w:p w14:paraId="105203C5" w14:textId="77777777" w:rsidR="00CC4C4B" w:rsidRPr="00CC4C4B" w:rsidRDefault="00CC4C4B" w:rsidP="00CC4C4B">
            <w:pPr>
              <w:keepNext/>
              <w:keepLines/>
              <w:spacing w:after="0" w:line="264" w:lineRule="auto"/>
              <w:ind w:right="142"/>
              <w:jc w:val="center"/>
              <w:rPr>
                <w:ins w:id="2075" w:author="Huawei" w:date="2025-03-25T17:38:00Z"/>
                <w:rFonts w:ascii="Arial" w:eastAsia="SimSun" w:hAnsi="Arial"/>
                <w:sz w:val="18"/>
              </w:rPr>
            </w:pPr>
            <w:ins w:id="2076" w:author="Huawei" w:date="2025-03-25T17:38:00Z">
              <w:r w:rsidRPr="00CC4C4B">
                <w:rPr>
                  <w:rFonts w:ascii="Arial" w:eastAsia="SimSun" w:hAnsi="Arial"/>
                  <w:sz w:val="18"/>
                </w:rPr>
                <w:t>CM</w:t>
              </w:r>
            </w:ins>
          </w:p>
        </w:tc>
        <w:tc>
          <w:tcPr>
            <w:tcW w:w="1260" w:type="dxa"/>
          </w:tcPr>
          <w:p w14:paraId="356765EC" w14:textId="77777777" w:rsidR="00CC4C4B" w:rsidRPr="00CC4C4B" w:rsidRDefault="00CC4C4B" w:rsidP="00CC4C4B">
            <w:pPr>
              <w:keepNext/>
              <w:keepLines/>
              <w:spacing w:after="0" w:line="264" w:lineRule="auto"/>
              <w:ind w:right="142"/>
              <w:jc w:val="center"/>
              <w:rPr>
                <w:ins w:id="2077" w:author="Huawei" w:date="2025-03-25T17:38:00Z"/>
                <w:rFonts w:ascii="Arial" w:eastAsia="SimSun" w:hAnsi="Arial"/>
                <w:sz w:val="18"/>
              </w:rPr>
            </w:pPr>
            <w:ins w:id="2078" w:author="Huawei" w:date="2025-03-25T17:38:00Z">
              <w:r w:rsidRPr="00CC4C4B">
                <w:rPr>
                  <w:rFonts w:ascii="Arial" w:eastAsia="SimSun" w:hAnsi="Arial"/>
                  <w:sz w:val="18"/>
                </w:rPr>
                <w:t>T</w:t>
              </w:r>
            </w:ins>
          </w:p>
        </w:tc>
        <w:tc>
          <w:tcPr>
            <w:tcW w:w="1219" w:type="dxa"/>
          </w:tcPr>
          <w:p w14:paraId="5ABDE1E7" w14:textId="77777777" w:rsidR="00CC4C4B" w:rsidRPr="00CC4C4B" w:rsidRDefault="00CC4C4B" w:rsidP="00CC4C4B">
            <w:pPr>
              <w:keepNext/>
              <w:keepLines/>
              <w:spacing w:after="0" w:line="264" w:lineRule="auto"/>
              <w:ind w:right="142"/>
              <w:jc w:val="center"/>
              <w:rPr>
                <w:ins w:id="2079" w:author="Huawei" w:date="2025-03-25T17:38:00Z"/>
                <w:rFonts w:ascii="Arial" w:eastAsia="SimSun" w:hAnsi="Arial"/>
                <w:sz w:val="18"/>
              </w:rPr>
            </w:pPr>
            <w:ins w:id="2080" w:author="Huawei" w:date="2025-03-25T17:38:00Z">
              <w:r w:rsidRPr="00CC4C4B">
                <w:rPr>
                  <w:rFonts w:ascii="Arial" w:eastAsia="SimSun" w:hAnsi="Arial"/>
                  <w:sz w:val="18"/>
                </w:rPr>
                <w:t>F</w:t>
              </w:r>
            </w:ins>
          </w:p>
        </w:tc>
        <w:tc>
          <w:tcPr>
            <w:tcW w:w="1259" w:type="dxa"/>
          </w:tcPr>
          <w:p w14:paraId="41904C96" w14:textId="77777777" w:rsidR="00CC4C4B" w:rsidRPr="00CC4C4B" w:rsidRDefault="00CC4C4B" w:rsidP="00CC4C4B">
            <w:pPr>
              <w:keepNext/>
              <w:keepLines/>
              <w:spacing w:after="0" w:line="264" w:lineRule="auto"/>
              <w:ind w:right="142"/>
              <w:jc w:val="center"/>
              <w:rPr>
                <w:ins w:id="2081" w:author="Huawei" w:date="2025-03-25T17:38:00Z"/>
                <w:rFonts w:ascii="Arial" w:eastAsia="SimSun" w:hAnsi="Arial"/>
                <w:sz w:val="18"/>
              </w:rPr>
            </w:pPr>
            <w:ins w:id="2082" w:author="Huawei" w:date="2025-03-25T17:38:00Z">
              <w:r w:rsidRPr="00CC4C4B">
                <w:rPr>
                  <w:rFonts w:ascii="Arial" w:eastAsia="SimSun" w:hAnsi="Arial"/>
                  <w:sz w:val="18"/>
                </w:rPr>
                <w:t>F</w:t>
              </w:r>
            </w:ins>
          </w:p>
        </w:tc>
        <w:tc>
          <w:tcPr>
            <w:tcW w:w="1249" w:type="dxa"/>
          </w:tcPr>
          <w:p w14:paraId="57D6DF06" w14:textId="77777777" w:rsidR="00CC4C4B" w:rsidRPr="00CC4C4B" w:rsidRDefault="00CC4C4B" w:rsidP="00CC4C4B">
            <w:pPr>
              <w:keepNext/>
              <w:keepLines/>
              <w:spacing w:after="0" w:line="264" w:lineRule="auto"/>
              <w:ind w:right="142"/>
              <w:jc w:val="center"/>
              <w:rPr>
                <w:ins w:id="2083" w:author="Huawei" w:date="2025-03-25T17:38:00Z"/>
                <w:rFonts w:ascii="Arial" w:eastAsia="SimSun" w:hAnsi="Arial"/>
                <w:sz w:val="18"/>
                <w:lang w:eastAsia="zh-CN"/>
              </w:rPr>
            </w:pPr>
            <w:ins w:id="2084" w:author="Huawei" w:date="2025-03-25T17:38:00Z">
              <w:r w:rsidRPr="00CC4C4B">
                <w:rPr>
                  <w:rFonts w:ascii="Arial" w:eastAsia="SimSun" w:hAnsi="Arial"/>
                  <w:sz w:val="18"/>
                  <w:lang w:eastAsia="zh-CN"/>
                </w:rPr>
                <w:t>T</w:t>
              </w:r>
            </w:ins>
          </w:p>
        </w:tc>
      </w:tr>
      <w:tr w:rsidR="00CC4C4B" w:rsidRPr="00CC4C4B" w14:paraId="6A5A1DF3" w14:textId="77777777" w:rsidTr="005700CA">
        <w:trPr>
          <w:cantSplit/>
          <w:jc w:val="center"/>
          <w:ins w:id="2085" w:author="Huawei" w:date="2025-03-25T17:38:00Z"/>
        </w:trPr>
        <w:tc>
          <w:tcPr>
            <w:tcW w:w="3415" w:type="dxa"/>
          </w:tcPr>
          <w:p w14:paraId="73E773DE" w14:textId="77777777" w:rsidR="00CC4C4B" w:rsidRPr="00CC4C4B" w:rsidRDefault="00CC4C4B" w:rsidP="00CC4C4B">
            <w:pPr>
              <w:keepNext/>
              <w:keepLines/>
              <w:tabs>
                <w:tab w:val="left" w:pos="774"/>
              </w:tabs>
              <w:spacing w:after="0" w:line="264" w:lineRule="auto"/>
              <w:ind w:right="142"/>
              <w:jc w:val="both"/>
              <w:rPr>
                <w:ins w:id="2086" w:author="Huawei" w:date="2025-03-25T17:38:00Z"/>
                <w:rFonts w:ascii="Courier New" w:eastAsia="SimSun" w:hAnsi="Courier New" w:cs="Courier New"/>
                <w:sz w:val="18"/>
                <w:szCs w:val="18"/>
              </w:rPr>
            </w:pPr>
            <w:ins w:id="2087" w:author="Huawei" w:date="2025-03-25T17:38:00Z">
              <w:r w:rsidRPr="00CC4C4B">
                <w:rPr>
                  <w:rFonts w:ascii="Courier New" w:eastAsia="SimSun" w:hAnsi="Courier New" w:cs="Courier New"/>
                  <w:sz w:val="18"/>
                  <w:szCs w:val="18"/>
                </w:rPr>
                <w:t>supportedInference</w:t>
              </w:r>
            </w:ins>
            <w:ins w:id="2088" w:author="Huawei" w:date="2025-05-06T11:49:00Z">
              <w:r w:rsidRPr="00CC4C4B">
                <w:rPr>
                  <w:rFonts w:ascii="Courier New" w:eastAsia="SimSun" w:hAnsi="Courier New" w:cs="Courier New" w:hint="eastAsia"/>
                  <w:sz w:val="18"/>
                  <w:szCs w:val="18"/>
                  <w:lang w:eastAsia="zh-CN"/>
                </w:rPr>
                <w:t>Name</w:t>
              </w:r>
            </w:ins>
            <w:ins w:id="2089" w:author="Huawei" w:date="2025-03-25T17:38:00Z">
              <w:r w:rsidRPr="00CC4C4B">
                <w:rPr>
                  <w:rFonts w:ascii="Courier New" w:eastAsia="SimSun" w:hAnsi="Courier New" w:cs="Courier New"/>
                  <w:sz w:val="18"/>
                  <w:szCs w:val="18"/>
                </w:rPr>
                <w:t>List</w:t>
              </w:r>
            </w:ins>
          </w:p>
        </w:tc>
        <w:tc>
          <w:tcPr>
            <w:tcW w:w="1170" w:type="dxa"/>
          </w:tcPr>
          <w:p w14:paraId="1154F66D" w14:textId="77777777" w:rsidR="00CC4C4B" w:rsidRPr="00CC4C4B" w:rsidRDefault="00CC4C4B" w:rsidP="00CC4C4B">
            <w:pPr>
              <w:keepNext/>
              <w:keepLines/>
              <w:spacing w:after="0" w:line="264" w:lineRule="auto"/>
              <w:ind w:right="142"/>
              <w:jc w:val="center"/>
              <w:rPr>
                <w:ins w:id="2090" w:author="Huawei" w:date="2025-03-25T17:38:00Z"/>
                <w:rFonts w:ascii="Arial" w:eastAsia="SimSun" w:hAnsi="Arial"/>
                <w:sz w:val="18"/>
              </w:rPr>
            </w:pPr>
            <w:ins w:id="2091" w:author="Huawei-d1" w:date="2025-05-20T16:33:00Z">
              <w:r w:rsidRPr="00CC4C4B">
                <w:rPr>
                  <w:rFonts w:ascii="Arial" w:eastAsia="SimSun" w:hAnsi="Arial"/>
                  <w:sz w:val="18"/>
                  <w:lang w:eastAsia="zh-CN"/>
                </w:rPr>
                <w:t>O</w:t>
              </w:r>
            </w:ins>
          </w:p>
        </w:tc>
        <w:tc>
          <w:tcPr>
            <w:tcW w:w="1260" w:type="dxa"/>
          </w:tcPr>
          <w:p w14:paraId="037E60EF" w14:textId="77777777" w:rsidR="00CC4C4B" w:rsidRPr="00CC4C4B" w:rsidRDefault="00CC4C4B" w:rsidP="00CC4C4B">
            <w:pPr>
              <w:keepNext/>
              <w:keepLines/>
              <w:spacing w:after="0" w:line="264" w:lineRule="auto"/>
              <w:ind w:right="142"/>
              <w:jc w:val="center"/>
              <w:rPr>
                <w:ins w:id="2092" w:author="Huawei" w:date="2025-03-25T17:38:00Z"/>
                <w:rFonts w:ascii="Arial" w:eastAsia="SimSun" w:hAnsi="Arial"/>
                <w:sz w:val="18"/>
              </w:rPr>
            </w:pPr>
            <w:ins w:id="2093" w:author="Huawei" w:date="2025-03-25T17:38:00Z">
              <w:r w:rsidRPr="00CC4C4B">
                <w:rPr>
                  <w:rFonts w:ascii="Arial" w:eastAsia="SimSun" w:hAnsi="Arial"/>
                  <w:sz w:val="18"/>
                </w:rPr>
                <w:t>T</w:t>
              </w:r>
            </w:ins>
          </w:p>
        </w:tc>
        <w:tc>
          <w:tcPr>
            <w:tcW w:w="1219" w:type="dxa"/>
          </w:tcPr>
          <w:p w14:paraId="2259602E" w14:textId="77777777" w:rsidR="00CC4C4B" w:rsidRPr="00CC4C4B" w:rsidRDefault="00CC4C4B" w:rsidP="00CC4C4B">
            <w:pPr>
              <w:keepNext/>
              <w:keepLines/>
              <w:spacing w:after="0" w:line="264" w:lineRule="auto"/>
              <w:ind w:right="142"/>
              <w:jc w:val="center"/>
              <w:rPr>
                <w:ins w:id="2094" w:author="Huawei" w:date="2025-03-25T17:38:00Z"/>
                <w:rFonts w:ascii="Arial" w:eastAsia="SimSun" w:hAnsi="Arial"/>
                <w:sz w:val="18"/>
              </w:rPr>
            </w:pPr>
            <w:ins w:id="2095" w:author="Huawei" w:date="2025-03-25T17:38:00Z">
              <w:r w:rsidRPr="00CC4C4B">
                <w:rPr>
                  <w:rFonts w:ascii="Arial" w:eastAsia="SimSun" w:hAnsi="Arial"/>
                  <w:sz w:val="18"/>
                </w:rPr>
                <w:t>F</w:t>
              </w:r>
            </w:ins>
          </w:p>
        </w:tc>
        <w:tc>
          <w:tcPr>
            <w:tcW w:w="1259" w:type="dxa"/>
          </w:tcPr>
          <w:p w14:paraId="59CB96C2" w14:textId="77777777" w:rsidR="00CC4C4B" w:rsidRPr="00CC4C4B" w:rsidRDefault="00CC4C4B" w:rsidP="00CC4C4B">
            <w:pPr>
              <w:keepNext/>
              <w:keepLines/>
              <w:spacing w:after="0" w:line="264" w:lineRule="auto"/>
              <w:ind w:right="142"/>
              <w:jc w:val="center"/>
              <w:rPr>
                <w:ins w:id="2096" w:author="Huawei" w:date="2025-03-25T17:38:00Z"/>
                <w:rFonts w:ascii="Arial" w:eastAsia="SimSun" w:hAnsi="Arial"/>
                <w:sz w:val="18"/>
              </w:rPr>
            </w:pPr>
            <w:ins w:id="2097" w:author="Huawei" w:date="2025-03-25T17:38:00Z">
              <w:r w:rsidRPr="00CC4C4B">
                <w:rPr>
                  <w:rFonts w:ascii="Arial" w:eastAsia="SimSun" w:hAnsi="Arial"/>
                  <w:sz w:val="18"/>
                </w:rPr>
                <w:t>F</w:t>
              </w:r>
            </w:ins>
          </w:p>
        </w:tc>
        <w:tc>
          <w:tcPr>
            <w:tcW w:w="1249" w:type="dxa"/>
          </w:tcPr>
          <w:p w14:paraId="72636657" w14:textId="77777777" w:rsidR="00CC4C4B" w:rsidRPr="00CC4C4B" w:rsidRDefault="00CC4C4B" w:rsidP="00CC4C4B">
            <w:pPr>
              <w:keepNext/>
              <w:keepLines/>
              <w:spacing w:after="0" w:line="264" w:lineRule="auto"/>
              <w:ind w:right="142"/>
              <w:jc w:val="center"/>
              <w:rPr>
                <w:ins w:id="2098" w:author="Huawei" w:date="2025-03-25T17:38:00Z"/>
                <w:rFonts w:ascii="Arial" w:eastAsia="SimSun" w:hAnsi="Arial"/>
                <w:sz w:val="18"/>
              </w:rPr>
            </w:pPr>
            <w:ins w:id="2099" w:author="Huawei" w:date="2025-03-25T17:38:00Z">
              <w:r w:rsidRPr="00CC4C4B">
                <w:rPr>
                  <w:rFonts w:ascii="Arial" w:eastAsia="SimSun" w:hAnsi="Arial"/>
                  <w:sz w:val="18"/>
                </w:rPr>
                <w:t>T</w:t>
              </w:r>
            </w:ins>
          </w:p>
        </w:tc>
      </w:tr>
    </w:tbl>
    <w:p w14:paraId="1E3BE758" w14:textId="304913AC" w:rsidR="00CC4C4B" w:rsidRPr="00CC4C4B" w:rsidRDefault="00CC4C4B" w:rsidP="00CC4C4B">
      <w:pPr>
        <w:keepNext/>
        <w:keepLines/>
        <w:spacing w:before="120"/>
        <w:ind w:left="1418" w:hanging="1418"/>
        <w:outlineLvl w:val="3"/>
        <w:rPr>
          <w:ins w:id="2100" w:author="Huawei" w:date="2025-03-25T17:38:00Z"/>
          <w:rFonts w:ascii="Arial" w:eastAsia="SimSun" w:hAnsi="Arial"/>
          <w:sz w:val="24"/>
        </w:rPr>
      </w:pPr>
      <w:ins w:id="2101" w:author="Huawei" w:date="2025-03-25T17:38:00Z">
        <w:r w:rsidRPr="00CC4C4B">
          <w:rPr>
            <w:rFonts w:ascii="Arial" w:eastAsia="SimSun" w:hAnsi="Arial"/>
            <w:sz w:val="24"/>
          </w:rPr>
          <w:t>7.4.X</w:t>
        </w:r>
      </w:ins>
      <w:ins w:id="2102" w:author="Hassan Al-Kanani (NEC)_SA5#161_2" w:date="2025-05-24T23:46:00Z" w16du:dateUtc="2025-05-24T22:46:00Z">
        <w:r w:rsidR="004A4E02">
          <w:rPr>
            <w:rFonts w:ascii="Arial" w:eastAsia="SimSun" w:hAnsi="Arial"/>
            <w:sz w:val="24"/>
          </w:rPr>
          <w:t>7</w:t>
        </w:r>
      </w:ins>
      <w:ins w:id="2103" w:author="Huawei" w:date="2025-03-25T17:38:00Z">
        <w:r w:rsidRPr="00CC4C4B">
          <w:rPr>
            <w:rFonts w:ascii="Arial" w:eastAsia="SimSun" w:hAnsi="Arial"/>
            <w:sz w:val="24"/>
          </w:rPr>
          <w:t>.3</w:t>
        </w:r>
        <w:r w:rsidRPr="00CC4C4B">
          <w:rPr>
            <w:rFonts w:ascii="Arial" w:eastAsia="SimSun" w:hAnsi="Arial"/>
            <w:sz w:val="24"/>
          </w:rPr>
          <w:tab/>
          <w:t>Attribute constraints</w:t>
        </w:r>
      </w:ins>
    </w:p>
    <w:p w14:paraId="7B26DC4E" w14:textId="04445C5F" w:rsidR="00CC4C4B" w:rsidRPr="00CC4C4B" w:rsidRDefault="00CC4C4B" w:rsidP="00CC4C4B">
      <w:pPr>
        <w:keepNext/>
        <w:keepLines/>
        <w:spacing w:before="60"/>
        <w:jc w:val="center"/>
        <w:rPr>
          <w:ins w:id="2104" w:author="Huawei" w:date="2025-03-25T17:38:00Z"/>
          <w:rFonts w:ascii="Arial" w:eastAsia="SimSun" w:hAnsi="Arial"/>
          <w:b/>
        </w:rPr>
      </w:pPr>
      <w:ins w:id="2105" w:author="Huawei" w:date="2025-03-25T17:38:00Z">
        <w:r w:rsidRPr="00CC4C4B">
          <w:rPr>
            <w:rFonts w:ascii="Arial" w:eastAsia="SimSun" w:hAnsi="Arial"/>
            <w:b/>
          </w:rPr>
          <w:t>Table 7.4.X</w:t>
        </w:r>
      </w:ins>
      <w:ins w:id="2106" w:author="Hassan Al-Kanani (NEC)_SA5#161_2" w:date="2025-05-24T23:50:00Z" w16du:dateUtc="2025-05-24T22:50:00Z">
        <w:r w:rsidR="004A4E02">
          <w:rPr>
            <w:rFonts w:ascii="Arial" w:eastAsia="SimSun" w:hAnsi="Arial"/>
            <w:b/>
          </w:rPr>
          <w:t>7</w:t>
        </w:r>
      </w:ins>
      <w:ins w:id="2107" w:author="Huawei" w:date="2025-03-25T17:38:00Z">
        <w:r w:rsidRPr="00CC4C4B">
          <w:rPr>
            <w:rFonts w:ascii="Arial" w:eastAsia="SimSun" w:hAnsi="Arial"/>
            <w:b/>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CC4C4B" w:rsidRPr="00CC4C4B" w14:paraId="71572935" w14:textId="77777777" w:rsidTr="005700CA">
        <w:trPr>
          <w:jc w:val="center"/>
          <w:ins w:id="2108" w:author="Huawei" w:date="2025-03-25T17:38: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CDE852A" w14:textId="77777777" w:rsidR="00CC4C4B" w:rsidRPr="00CC4C4B" w:rsidRDefault="00CC4C4B" w:rsidP="00CC4C4B">
            <w:pPr>
              <w:keepNext/>
              <w:keepLines/>
              <w:spacing w:after="0"/>
              <w:jc w:val="center"/>
              <w:rPr>
                <w:ins w:id="2109" w:author="Huawei" w:date="2025-03-25T17:38:00Z"/>
                <w:rFonts w:ascii="Arial" w:eastAsia="SimSun" w:hAnsi="Arial"/>
                <w:b/>
                <w:sz w:val="18"/>
              </w:rPr>
            </w:pPr>
            <w:ins w:id="2110" w:author="Huawei" w:date="2025-03-25T17:38:00Z">
              <w:r w:rsidRPr="00CC4C4B">
                <w:rPr>
                  <w:rFonts w:ascii="Arial" w:eastAsia="SimSun" w:hAnsi="Arial"/>
                  <w:b/>
                  <w:sz w:val="18"/>
                </w:rP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1FA7543B" w14:textId="77777777" w:rsidR="00CC4C4B" w:rsidRPr="00CC4C4B" w:rsidRDefault="00CC4C4B" w:rsidP="00CC4C4B">
            <w:pPr>
              <w:keepNext/>
              <w:keepLines/>
              <w:spacing w:after="0"/>
              <w:jc w:val="center"/>
              <w:rPr>
                <w:ins w:id="2111" w:author="Huawei" w:date="2025-03-25T17:38:00Z"/>
                <w:rFonts w:ascii="Arial" w:eastAsia="SimSun" w:hAnsi="Arial"/>
                <w:b/>
                <w:sz w:val="18"/>
              </w:rPr>
            </w:pPr>
            <w:ins w:id="2112" w:author="Huawei" w:date="2025-03-25T17:38:00Z">
              <w:r w:rsidRPr="00CC4C4B">
                <w:rPr>
                  <w:rFonts w:ascii="Arial" w:eastAsia="SimSun" w:hAnsi="Arial"/>
                  <w:b/>
                  <w:sz w:val="18"/>
                </w:rPr>
                <w:t>Definition</w:t>
              </w:r>
            </w:ins>
          </w:p>
        </w:tc>
      </w:tr>
      <w:tr w:rsidR="00CC4C4B" w:rsidRPr="00CC4C4B" w14:paraId="4C366531" w14:textId="77777777" w:rsidTr="005700CA">
        <w:trPr>
          <w:jc w:val="center"/>
          <w:ins w:id="2113" w:author="Huawei" w:date="2025-03-25T17:38:00Z"/>
        </w:trPr>
        <w:tc>
          <w:tcPr>
            <w:tcW w:w="2058" w:type="pct"/>
            <w:tcBorders>
              <w:top w:val="single" w:sz="4" w:space="0" w:color="auto"/>
              <w:left w:val="single" w:sz="4" w:space="0" w:color="auto"/>
              <w:bottom w:val="single" w:sz="4" w:space="0" w:color="auto"/>
              <w:right w:val="single" w:sz="4" w:space="0" w:color="auto"/>
            </w:tcBorders>
            <w:hideMark/>
          </w:tcPr>
          <w:p w14:paraId="37D4C4EC" w14:textId="77777777" w:rsidR="00CC4C4B" w:rsidRPr="00CC4C4B" w:rsidRDefault="00CC4C4B" w:rsidP="00CC4C4B">
            <w:pPr>
              <w:keepNext/>
              <w:keepLines/>
              <w:spacing w:after="0"/>
              <w:rPr>
                <w:ins w:id="2114" w:author="Huawei" w:date="2025-03-25T17:38:00Z"/>
                <w:rFonts w:ascii="Courier New" w:eastAsia="SimSun" w:hAnsi="Courier New" w:cs="Courier New"/>
                <w:sz w:val="18"/>
                <w:szCs w:val="18"/>
              </w:rPr>
            </w:pPr>
            <w:ins w:id="2115" w:author="Huawei" w:date="2025-03-25T17:38:00Z">
              <w:r w:rsidRPr="00CC4C4B">
                <w:rPr>
                  <w:rFonts w:ascii="Courier New" w:eastAsia="SimSun" w:hAnsi="Courier New" w:cs="Courier New"/>
                  <w:sz w:val="18"/>
                  <w:szCs w:val="18"/>
                </w:rPr>
                <w:t>supportedEnvironment</w:t>
              </w:r>
            </w:ins>
          </w:p>
        </w:tc>
        <w:tc>
          <w:tcPr>
            <w:tcW w:w="2942" w:type="pct"/>
            <w:tcBorders>
              <w:top w:val="single" w:sz="4" w:space="0" w:color="auto"/>
              <w:left w:val="single" w:sz="4" w:space="0" w:color="auto"/>
              <w:bottom w:val="single" w:sz="4" w:space="0" w:color="auto"/>
              <w:right w:val="single" w:sz="4" w:space="0" w:color="auto"/>
            </w:tcBorders>
            <w:hideMark/>
          </w:tcPr>
          <w:p w14:paraId="78937683" w14:textId="77777777" w:rsidR="00CC4C4B" w:rsidRPr="00CC4C4B" w:rsidRDefault="00CC4C4B" w:rsidP="00CC4C4B">
            <w:pPr>
              <w:keepNext/>
              <w:keepLines/>
              <w:spacing w:after="0"/>
              <w:rPr>
                <w:ins w:id="2116" w:author="Huawei" w:date="2025-03-25T17:38:00Z"/>
                <w:rFonts w:ascii="Arial" w:eastAsia="SimSun" w:hAnsi="Arial"/>
                <w:sz w:val="18"/>
              </w:rPr>
            </w:pPr>
            <w:ins w:id="2117" w:author="Huawei" w:date="2025-03-25T17:38:00Z">
              <w:r w:rsidRPr="00CC4C4B">
                <w:rPr>
                  <w:rFonts w:ascii="Arial" w:eastAsia="SimSun" w:hAnsi="Arial" w:cs="Arial" w:hint="eastAsia"/>
                  <w:sz w:val="18"/>
                  <w:lang w:eastAsia="zh-CN"/>
                </w:rPr>
                <w:t>C</w:t>
              </w:r>
              <w:r w:rsidRPr="00CC4C4B">
                <w:rPr>
                  <w:rFonts w:ascii="Arial" w:eastAsia="SimSun" w:hAnsi="Arial" w:cs="Arial"/>
                  <w:sz w:val="18"/>
                  <w:lang w:eastAsia="zh-CN"/>
                </w:rPr>
                <w:t>ons</w:t>
              </w:r>
              <w:r w:rsidRPr="00CC4C4B">
                <w:rPr>
                  <w:rFonts w:ascii="Arial" w:eastAsia="SimSun" w:hAnsi="Arial" w:cs="Arial" w:hint="eastAsia"/>
                  <w:sz w:val="18"/>
                  <w:lang w:eastAsia="zh-CN"/>
                </w:rPr>
                <w:t>di</w:t>
              </w:r>
              <w:r w:rsidRPr="00CC4C4B">
                <w:rPr>
                  <w:rFonts w:ascii="Arial" w:eastAsia="SimSun" w:hAnsi="Arial" w:cs="Arial"/>
                  <w:sz w:val="18"/>
                  <w:lang w:eastAsia="zh-CN"/>
                </w:rPr>
                <w:t>tion: This attribute shall be supported, when the ML training MnS producer supports reinforcement learning.</w:t>
              </w:r>
            </w:ins>
          </w:p>
        </w:tc>
      </w:tr>
    </w:tbl>
    <w:p w14:paraId="5DD4EE54" w14:textId="77777777" w:rsidR="00CC4C4B" w:rsidRPr="00CC4C4B" w:rsidRDefault="00CC4C4B" w:rsidP="00CC4C4B">
      <w:pPr>
        <w:rPr>
          <w:ins w:id="2118" w:author="Huawei" w:date="2025-03-25T17:38:00Z"/>
          <w:rFonts w:eastAsia="SimSun"/>
        </w:rPr>
      </w:pPr>
    </w:p>
    <w:p w14:paraId="4CC7EB13" w14:textId="65DAC735" w:rsidR="00CC4C4B" w:rsidRPr="00CC4C4B" w:rsidRDefault="00CC4C4B" w:rsidP="00CC4C4B">
      <w:pPr>
        <w:keepNext/>
        <w:keepLines/>
        <w:spacing w:before="120"/>
        <w:ind w:left="1418" w:hanging="1418"/>
        <w:outlineLvl w:val="3"/>
        <w:rPr>
          <w:ins w:id="2119" w:author="Huawei" w:date="2025-03-25T17:38:00Z"/>
          <w:rFonts w:ascii="Arial" w:eastAsia="SimSun" w:hAnsi="Arial"/>
          <w:sz w:val="24"/>
        </w:rPr>
      </w:pPr>
      <w:ins w:id="2120" w:author="Huawei" w:date="2025-03-25T17:38:00Z">
        <w:r w:rsidRPr="00CC4C4B">
          <w:rPr>
            <w:rFonts w:ascii="Arial" w:eastAsia="SimSun" w:hAnsi="Arial"/>
            <w:sz w:val="24"/>
          </w:rPr>
          <w:t>7.4.X</w:t>
        </w:r>
      </w:ins>
      <w:ins w:id="2121" w:author="Hassan Al-Kanani (NEC)_SA5#161_2" w:date="2025-05-24T23:47:00Z" w16du:dateUtc="2025-05-24T22:47:00Z">
        <w:r w:rsidR="004A4E02">
          <w:rPr>
            <w:rFonts w:ascii="Arial" w:eastAsia="SimSun" w:hAnsi="Arial"/>
            <w:sz w:val="24"/>
          </w:rPr>
          <w:t>7</w:t>
        </w:r>
      </w:ins>
      <w:ins w:id="2122" w:author="Huawei" w:date="2025-03-25T17:38:00Z">
        <w:r w:rsidRPr="00CC4C4B">
          <w:rPr>
            <w:rFonts w:ascii="Arial" w:eastAsia="SimSun" w:hAnsi="Arial"/>
            <w:sz w:val="24"/>
          </w:rPr>
          <w:t>.4</w:t>
        </w:r>
        <w:r w:rsidRPr="00CC4C4B">
          <w:rPr>
            <w:rFonts w:ascii="Arial" w:eastAsia="SimSun" w:hAnsi="Arial"/>
            <w:sz w:val="24"/>
          </w:rPr>
          <w:tab/>
          <w:t>Notifications</w:t>
        </w:r>
      </w:ins>
    </w:p>
    <w:p w14:paraId="2C921A96" w14:textId="77777777" w:rsidR="00CC4C4B" w:rsidRPr="00CC4C4B" w:rsidRDefault="00CC4C4B" w:rsidP="00CC4C4B">
      <w:pPr>
        <w:rPr>
          <w:ins w:id="2123" w:author="Huawei" w:date="2025-03-25T17:38:00Z"/>
          <w:rFonts w:eastAsia="SimSun"/>
          <w:lang w:eastAsia="zh-CN"/>
        </w:rPr>
      </w:pPr>
      <w:ins w:id="2124"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7C12A86E" w14:textId="77777777" w:rsidR="00CC4C4B" w:rsidRPr="00CC4C4B" w:rsidRDefault="00CC4C4B" w:rsidP="00CC4C4B">
      <w:pPr>
        <w:rPr>
          <w:ins w:id="2125" w:author="Huawei" w:date="2025-03-25T17:38:00Z"/>
          <w:rFonts w:eastAsia="SimSun"/>
          <w:lang w:eastAsia="zh-CN"/>
        </w:rPr>
      </w:pPr>
    </w:p>
    <w:p w14:paraId="72D49026" w14:textId="3CF660FB" w:rsidR="00CC4C4B" w:rsidRPr="00CC4C4B" w:rsidRDefault="00CC4C4B" w:rsidP="00CC4C4B">
      <w:pPr>
        <w:keepNext/>
        <w:keepLines/>
        <w:spacing w:before="120"/>
        <w:ind w:left="1134" w:hanging="1134"/>
        <w:outlineLvl w:val="2"/>
        <w:rPr>
          <w:ins w:id="2126" w:author="Huawei" w:date="2025-03-25T17:38:00Z"/>
          <w:rFonts w:ascii="Arial" w:eastAsia="Courier New" w:hAnsi="Arial"/>
          <w:sz w:val="24"/>
          <w:szCs w:val="24"/>
        </w:rPr>
      </w:pPr>
      <w:ins w:id="2127" w:author="Huawei" w:date="2025-03-25T17:38:00Z">
        <w:r w:rsidRPr="00CC4C4B">
          <w:rPr>
            <w:rFonts w:ascii="Arial" w:eastAsia="Courier New" w:hAnsi="Arial"/>
            <w:sz w:val="24"/>
            <w:szCs w:val="24"/>
          </w:rPr>
          <w:t>7.4.</w:t>
        </w:r>
      </w:ins>
      <w:ins w:id="2128" w:author="Hassan Al-Kanani (NEC)_SA5#161_2" w:date="2025-05-24T23:47:00Z" w16du:dateUtc="2025-05-24T22:47:00Z">
        <w:r w:rsidR="004A4E02">
          <w:rPr>
            <w:rFonts w:ascii="Arial" w:eastAsia="Courier New" w:hAnsi="Arial"/>
            <w:sz w:val="24"/>
            <w:szCs w:val="24"/>
          </w:rPr>
          <w:t>X</w:t>
        </w:r>
      </w:ins>
      <w:ins w:id="2129" w:author="Hassan Al-Kanani (NEC)_SA5#161_2" w:date="2025-05-24T23:49:00Z" w16du:dateUtc="2025-05-24T22:49:00Z">
        <w:r w:rsidR="004A4E02">
          <w:rPr>
            <w:rFonts w:ascii="Arial" w:eastAsia="Courier New" w:hAnsi="Arial"/>
            <w:sz w:val="24"/>
            <w:szCs w:val="24"/>
          </w:rPr>
          <w:t>8</w:t>
        </w:r>
      </w:ins>
      <w:ins w:id="2130" w:author="Huawei" w:date="2025-03-25T17:38:00Z">
        <w:r w:rsidRPr="00CC4C4B">
          <w:rPr>
            <w:rFonts w:ascii="Arial" w:eastAsia="Courier New" w:hAnsi="Arial"/>
            <w:sz w:val="24"/>
            <w:szCs w:val="24"/>
          </w:rPr>
          <w:tab/>
        </w:r>
        <w:r w:rsidRPr="00CC4C4B">
          <w:rPr>
            <w:rFonts w:ascii="Courier New" w:eastAsia="SimSun" w:hAnsi="Courier New" w:cs="Courier New"/>
            <w:sz w:val="28"/>
          </w:rPr>
          <w:t>RLRequirement &lt;&lt;dataType&gt;&gt;</w:t>
        </w:r>
      </w:ins>
    </w:p>
    <w:p w14:paraId="5FAAFC50" w14:textId="31C05580" w:rsidR="00CC4C4B" w:rsidRPr="00CC4C4B" w:rsidRDefault="00CC4C4B" w:rsidP="00CC4C4B">
      <w:pPr>
        <w:keepNext/>
        <w:keepLines/>
        <w:spacing w:before="120"/>
        <w:ind w:left="1418" w:hanging="1418"/>
        <w:outlineLvl w:val="3"/>
        <w:rPr>
          <w:ins w:id="2131" w:author="Huawei" w:date="2025-03-25T17:38:00Z"/>
          <w:rFonts w:ascii="Arial" w:eastAsia="SimSun" w:hAnsi="Arial"/>
          <w:sz w:val="24"/>
        </w:rPr>
      </w:pPr>
      <w:ins w:id="2132" w:author="Huawei" w:date="2025-03-25T17:38:00Z">
        <w:r w:rsidRPr="00CC4C4B">
          <w:rPr>
            <w:rFonts w:ascii="Arial" w:eastAsia="SimSun" w:hAnsi="Arial"/>
            <w:sz w:val="24"/>
          </w:rPr>
          <w:t>7.4.</w:t>
        </w:r>
      </w:ins>
      <w:ins w:id="2133" w:author="Hassan Al-Kanani (NEC)_SA5#161_2" w:date="2025-05-24T23:47:00Z" w16du:dateUtc="2025-05-24T22:47:00Z">
        <w:r w:rsidR="004A4E02">
          <w:rPr>
            <w:rFonts w:ascii="Arial" w:eastAsia="SimSun" w:hAnsi="Arial"/>
            <w:sz w:val="24"/>
          </w:rPr>
          <w:t>X</w:t>
        </w:r>
      </w:ins>
      <w:ins w:id="2134" w:author="Hassan Al-Kanani (NEC)_SA5#161_2" w:date="2025-05-24T23:49:00Z" w16du:dateUtc="2025-05-24T22:49:00Z">
        <w:r w:rsidR="004A4E02">
          <w:rPr>
            <w:rFonts w:ascii="Arial" w:eastAsia="SimSun" w:hAnsi="Arial"/>
            <w:sz w:val="24"/>
          </w:rPr>
          <w:t>8</w:t>
        </w:r>
      </w:ins>
      <w:ins w:id="2135" w:author="Hassan Al-Kanani (NEC)_SA5#161_2" w:date="2025-05-24T23:47:00Z" w16du:dateUtc="2025-05-24T22:47:00Z">
        <w:r w:rsidR="004A4E02">
          <w:rPr>
            <w:rFonts w:ascii="Arial" w:eastAsia="SimSun" w:hAnsi="Arial"/>
            <w:sz w:val="24"/>
          </w:rPr>
          <w:t>.</w:t>
        </w:r>
      </w:ins>
      <w:ins w:id="2136" w:author="Hassan Al-Kanani (NEC)_SA5#161_2" w:date="2025-05-24T23:48:00Z" w16du:dateUtc="2025-05-24T22:48:00Z">
        <w:r w:rsidR="004A4E02">
          <w:rPr>
            <w:rFonts w:ascii="Arial" w:eastAsia="SimSun" w:hAnsi="Arial"/>
            <w:sz w:val="24"/>
          </w:rPr>
          <w:t>1</w:t>
        </w:r>
      </w:ins>
      <w:ins w:id="2137" w:author="Huawei" w:date="2025-03-25T17:38:00Z">
        <w:r w:rsidRPr="00CC4C4B">
          <w:rPr>
            <w:rFonts w:ascii="Arial" w:eastAsia="SimSun" w:hAnsi="Arial"/>
            <w:sz w:val="24"/>
          </w:rPr>
          <w:tab/>
          <w:t>Definition</w:t>
        </w:r>
      </w:ins>
    </w:p>
    <w:p w14:paraId="3D9E624D" w14:textId="77777777" w:rsidR="00CC4C4B" w:rsidRPr="00CC4C4B" w:rsidRDefault="00CC4C4B" w:rsidP="00CC4C4B">
      <w:pPr>
        <w:rPr>
          <w:ins w:id="2138" w:author="Huawei" w:date="2025-03-25T17:38:00Z"/>
          <w:rFonts w:ascii="Courier New" w:eastAsia="SimSun" w:hAnsi="Courier New" w:cs="Courier New"/>
          <w:sz w:val="18"/>
          <w:lang w:eastAsia="zh-CN"/>
        </w:rPr>
      </w:pPr>
      <w:ins w:id="2139" w:author="Huawei" w:date="2025-03-25T17:38:00Z">
        <w:r w:rsidRPr="00CC4C4B">
          <w:rPr>
            <w:rFonts w:eastAsia="SimSun" w:cs="Arial"/>
            <w:lang w:val="en-US"/>
          </w:rPr>
          <w:t xml:space="preserve">This </w:t>
        </w:r>
        <w:r w:rsidRPr="00CC4C4B">
          <w:rPr>
            <w:rFonts w:ascii="Courier New" w:hAnsi="Courier New" w:cs="Courier New"/>
            <w:sz w:val="18"/>
          </w:rPr>
          <w:t>dataType</w:t>
        </w:r>
        <w:r w:rsidRPr="00CC4C4B">
          <w:rPr>
            <w:rFonts w:eastAsia="SimSun" w:cs="Arial"/>
            <w:lang w:val="en-US"/>
          </w:rPr>
          <w:t xml:space="preserve"> represents the ML model training requirement for the RL. </w:t>
        </w:r>
      </w:ins>
    </w:p>
    <w:p w14:paraId="002E0AA1" w14:textId="77777777" w:rsidR="00CC4C4B" w:rsidRPr="00CC4C4B" w:rsidRDefault="00CC4C4B" w:rsidP="00CC4C4B">
      <w:pPr>
        <w:rPr>
          <w:ins w:id="2140" w:author="Huawei" w:date="2025-03-25T17:38:00Z"/>
          <w:rFonts w:eastAsia="SimSun" w:cs="Arial"/>
          <w:lang w:val="en-US"/>
        </w:rPr>
      </w:pPr>
      <w:ins w:id="2141" w:author="Huawei" w:date="2025-03-25T17:38:00Z">
        <w:r w:rsidRPr="00CC4C4B">
          <w:rPr>
            <w:rFonts w:ascii="Courier New" w:hAnsi="Courier New" w:cs="Courier New"/>
            <w:sz w:val="18"/>
          </w:rPr>
          <w:t>rLEnvironment</w:t>
        </w:r>
        <w:r w:rsidRPr="00CC4C4B">
          <w:rPr>
            <w:rFonts w:ascii="Courier New" w:hAnsi="Courier New" w:cs="Courier New"/>
            <w:sz w:val="18"/>
          </w:rPr>
          <w:tab/>
          <w:t>Type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required RL environment type, indicating real-network and simulation network environment where the ML model should be trained.</w:t>
        </w:r>
      </w:ins>
    </w:p>
    <w:p w14:paraId="015A7020" w14:textId="77777777" w:rsidR="00CC4C4B" w:rsidRPr="00CC4C4B" w:rsidRDefault="00CC4C4B" w:rsidP="00CC4C4B">
      <w:pPr>
        <w:rPr>
          <w:ins w:id="2142" w:author="Huawei" w:date="2025-03-25T17:38:00Z"/>
          <w:rFonts w:eastAsia="SimSun"/>
        </w:rPr>
      </w:pPr>
      <w:ins w:id="2143"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w:t>
        </w:r>
        <w:r w:rsidRPr="00CC4C4B">
          <w:rPr>
            <w:rFonts w:eastAsia="SimSun"/>
          </w:rPr>
          <w:t>RL environment scope, which may be a RL geographical area</w:t>
        </w:r>
      </w:ins>
      <w:ins w:id="2144" w:author="Huawei-d3" w:date="2025-05-23T11:36:00Z">
        <w:r w:rsidRPr="00CC4C4B">
          <w:rPr>
            <w:rFonts w:eastAsia="SimSun"/>
          </w:rPr>
          <w:t>,</w:t>
        </w:r>
      </w:ins>
      <w:ins w:id="2145" w:author="Huawei" w:date="2025-03-25T17:38:00Z">
        <w:r w:rsidRPr="00CC4C4B">
          <w:rPr>
            <w:rFonts w:eastAsia="SimSun"/>
          </w:rPr>
          <w:t xml:space="preserve"> network node(s),</w:t>
        </w:r>
      </w:ins>
      <w:ins w:id="2146" w:author="Huawei-d3" w:date="2025-05-23T11:36:00Z">
        <w:r w:rsidRPr="00CC4C4B">
          <w:rPr>
            <w:rFonts w:eastAsia="SimSun"/>
          </w:rPr>
          <w:t xml:space="preserve"> and</w:t>
        </w:r>
      </w:ins>
      <w:ins w:id="2147" w:author="Huawei" w:date="2025-03-25T17:38:00Z">
        <w:r w:rsidRPr="00CC4C4B">
          <w:rPr>
            <w:rFonts w:eastAsia="SimSun"/>
          </w:rPr>
          <w:t xml:space="preserve"> time window. The scope do</w:t>
        </w:r>
      </w:ins>
      <w:ins w:id="2148" w:author="Huawei-d3" w:date="2025-05-23T11:37:00Z">
        <w:r w:rsidRPr="00CC4C4B">
          <w:rPr>
            <w:rFonts w:eastAsia="SimSun"/>
          </w:rPr>
          <w:t>es</w:t>
        </w:r>
      </w:ins>
      <w:ins w:id="2149" w:author="Huawei" w:date="2025-03-25T17:38:00Z">
        <w:r w:rsidRPr="00CC4C4B">
          <w:rPr>
            <w:rFonts w:eastAsia="SimSun"/>
          </w:rPr>
          <w:t xml:space="preserve"> not only include the entities directly involved in RL process, but also includes other entities impacted by RL agent actions. </w:t>
        </w:r>
        <w:r w:rsidRPr="00CC4C4B">
          <w:t xml:space="preserve">ML training MnS consumer can provide the specific environment scope </w:t>
        </w:r>
      </w:ins>
      <w:ins w:id="2150" w:author="Huawei" w:date="2025-05-06T11:49:00Z">
        <w:r w:rsidRPr="00CC4C4B">
          <w:t>enabling the producer to select/determine/create the RL environment.</w:t>
        </w:r>
      </w:ins>
    </w:p>
    <w:p w14:paraId="058C207F" w14:textId="77777777" w:rsidR="00CC4C4B" w:rsidRPr="00CC4C4B" w:rsidRDefault="00CC4C4B" w:rsidP="00CC4C4B">
      <w:pPr>
        <w:rPr>
          <w:ins w:id="2151" w:author="Huawei" w:date="2025-03-25T17:38:00Z"/>
          <w:rFonts w:eastAsia="SimSun"/>
        </w:rPr>
      </w:pPr>
      <w:ins w:id="2152" w:author="Huawei" w:date="2025-03-25T17:38:00Z">
        <w:r w:rsidRPr="00CC4C4B">
          <w:rPr>
            <w:rFonts w:ascii="Courier New" w:eastAsia="SimSun" w:hAnsi="Courier New" w:cs="Courier New"/>
            <w:sz w:val="18"/>
            <w:lang w:eastAsia="zh-CN"/>
          </w:rPr>
          <w:lastRenderedPageBreak/>
          <w:t>rLPerformanceRequirements</w:t>
        </w:r>
        <w:r w:rsidRPr="00CC4C4B">
          <w:rPr>
            <w:rFonts w:eastAsia="SimSun"/>
          </w:rPr>
          <w:t xml:space="preserve"> </w:t>
        </w:r>
        <w:r w:rsidRPr="00CC4C4B">
          <w:rPr>
            <w:rFonts w:eastAsia="SimSun" w:hint="eastAsia"/>
            <w:lang w:eastAsia="zh-CN"/>
          </w:rPr>
          <w:t>indicate</w:t>
        </w:r>
        <w:r w:rsidRPr="00CC4C4B">
          <w:rPr>
            <w:rFonts w:eastAsia="SimSun"/>
          </w:rPr>
          <w:t xml:space="preserve">s the attribute of the network performance requirements for </w:t>
        </w:r>
        <w:r w:rsidRPr="00CC4C4B">
          <w:rPr>
            <w:rFonts w:eastAsia="SimSun" w:hint="eastAsia"/>
            <w:lang w:eastAsia="zh-CN"/>
          </w:rPr>
          <w:t>performing</w:t>
        </w:r>
        <w:r w:rsidRPr="00CC4C4B">
          <w:rPr>
            <w:rFonts w:eastAsia="SimSun"/>
          </w:rPr>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ins>
    </w:p>
    <w:p w14:paraId="6BC751B5" w14:textId="77777777" w:rsidR="00CC4C4B" w:rsidRPr="00CC4C4B" w:rsidRDefault="00CC4C4B" w:rsidP="00CC4C4B">
      <w:pPr>
        <w:spacing w:line="264" w:lineRule="auto"/>
        <w:jc w:val="both"/>
        <w:rPr>
          <w:ins w:id="2153" w:author="Huawei" w:date="2025-03-25T17:38:00Z"/>
          <w:rFonts w:eastAsia="SimSun" w:cs="Arial"/>
          <w:lang w:val="en-US"/>
        </w:rPr>
      </w:pPr>
      <w:ins w:id="2154" w:author="Huawei" w:date="2025-03-25T17:38:00Z">
        <w:r w:rsidRPr="00CC4C4B">
          <w:t xml:space="preserve">These RL related attributes </w:t>
        </w:r>
        <w:r w:rsidRPr="00CC4C4B">
          <w:rPr>
            <w:rFonts w:cs="Arial"/>
          </w:rPr>
          <w:t xml:space="preserve">may be used </w:t>
        </w:r>
        <w:r w:rsidRPr="00CC4C4B">
          <w:t xml:space="preserve">by an ML training MnS producer </w:t>
        </w:r>
        <w:r w:rsidRPr="00CC4C4B">
          <w:rPr>
            <w:rFonts w:cs="Arial"/>
          </w:rPr>
          <w:t>to perform the ML model training with the training technology of RL.</w:t>
        </w:r>
      </w:ins>
    </w:p>
    <w:p w14:paraId="58967A4C" w14:textId="637D5FBE" w:rsidR="00CC4C4B" w:rsidRPr="00CC4C4B" w:rsidRDefault="00CC4C4B" w:rsidP="00CC4C4B">
      <w:pPr>
        <w:keepNext/>
        <w:keepLines/>
        <w:spacing w:before="120"/>
        <w:ind w:left="1418" w:hanging="1418"/>
        <w:outlineLvl w:val="3"/>
        <w:rPr>
          <w:ins w:id="2155" w:author="Huawei" w:date="2025-03-25T17:38:00Z"/>
          <w:rFonts w:ascii="Arial" w:eastAsia="SimSun" w:hAnsi="Arial"/>
          <w:sz w:val="24"/>
        </w:rPr>
      </w:pPr>
      <w:ins w:id="2156" w:author="Huawei" w:date="2025-03-25T17:38:00Z">
        <w:r w:rsidRPr="00CC4C4B">
          <w:rPr>
            <w:rFonts w:ascii="Arial" w:eastAsia="SimSun" w:hAnsi="Arial"/>
            <w:sz w:val="24"/>
          </w:rPr>
          <w:t>7.4.</w:t>
        </w:r>
      </w:ins>
      <w:ins w:id="2157" w:author="Hassan Al-Kanani (NEC)_SA5#161_2" w:date="2025-05-24T23:48:00Z" w16du:dateUtc="2025-05-24T22:48:00Z">
        <w:r w:rsidR="004A4E02">
          <w:rPr>
            <w:rFonts w:ascii="Arial" w:eastAsia="SimSun" w:hAnsi="Arial"/>
            <w:sz w:val="24"/>
          </w:rPr>
          <w:t>X</w:t>
        </w:r>
      </w:ins>
      <w:ins w:id="2158" w:author="Hassan Al-Kanani (NEC)_SA5#161_2" w:date="2025-05-24T23:50:00Z" w16du:dateUtc="2025-05-24T22:50:00Z">
        <w:r w:rsidR="004A4E02">
          <w:rPr>
            <w:rFonts w:ascii="Arial" w:eastAsia="SimSun" w:hAnsi="Arial"/>
            <w:sz w:val="24"/>
          </w:rPr>
          <w:t>8</w:t>
        </w:r>
      </w:ins>
      <w:ins w:id="2159" w:author="Hassan Al-Kanani (NEC)_SA5#161_2" w:date="2025-05-24T23:48:00Z" w16du:dateUtc="2025-05-24T22:48:00Z">
        <w:r w:rsidR="004A4E02">
          <w:rPr>
            <w:rFonts w:ascii="Arial" w:eastAsia="SimSun" w:hAnsi="Arial"/>
            <w:sz w:val="24"/>
          </w:rPr>
          <w:t>.2</w:t>
        </w:r>
      </w:ins>
      <w:ins w:id="2160" w:author="Huawei" w:date="2025-03-25T17:38:00Z">
        <w:r w:rsidRPr="00CC4C4B">
          <w:rPr>
            <w:rFonts w:ascii="Arial" w:eastAsia="SimSun" w:hAnsi="Arial"/>
            <w:sz w:val="24"/>
          </w:rPr>
          <w:tab/>
          <w:t>Attributes</w:t>
        </w:r>
      </w:ins>
    </w:p>
    <w:p w14:paraId="1FDEA508" w14:textId="77777777" w:rsidR="00CC4C4B" w:rsidRPr="00CC4C4B" w:rsidRDefault="00CC4C4B" w:rsidP="00CC4C4B">
      <w:pPr>
        <w:spacing w:line="264" w:lineRule="auto"/>
        <w:jc w:val="both"/>
        <w:rPr>
          <w:ins w:id="2161" w:author="Huawei" w:date="2025-03-25T17:38:00Z"/>
          <w:rFonts w:eastAsia="Courier New"/>
        </w:rPr>
      </w:pPr>
      <w:ins w:id="2162" w:author="Huawei" w:date="2025-03-25T17:38:00Z">
        <w:r w:rsidRPr="00CC4C4B">
          <w:rPr>
            <w:rFonts w:eastAsia="Courier New"/>
          </w:rPr>
          <w:t xml:space="preserve">The </w:t>
        </w:r>
        <w:r w:rsidRPr="00CC4C4B">
          <w:rPr>
            <w:rFonts w:ascii="Courier New" w:eastAsia="SimSun" w:hAnsi="Courier New" w:cs="Courier New"/>
          </w:rPr>
          <w:t>RLRequirement</w:t>
        </w:r>
        <w:r w:rsidRPr="00CC4C4B">
          <w:rPr>
            <w:rFonts w:eastAsia="Courier New"/>
          </w:rPr>
          <w:t xml:space="preserve"> includes the following attributes:</w:t>
        </w:r>
      </w:ins>
    </w:p>
    <w:p w14:paraId="3B6DDB34" w14:textId="3A571E9F" w:rsidR="00CC4C4B" w:rsidRPr="00CC4C4B" w:rsidRDefault="00CC4C4B" w:rsidP="00CC4C4B">
      <w:pPr>
        <w:keepNext/>
        <w:keepLines/>
        <w:spacing w:before="60"/>
        <w:jc w:val="center"/>
        <w:rPr>
          <w:ins w:id="2163" w:author="Huawei" w:date="2025-03-25T17:38:00Z"/>
          <w:rFonts w:ascii="Arial" w:eastAsia="SimSun" w:hAnsi="Arial"/>
          <w:b/>
        </w:rPr>
      </w:pPr>
      <w:ins w:id="2164" w:author="Huawei" w:date="2025-03-25T17:38:00Z">
        <w:r w:rsidRPr="00CC4C4B">
          <w:rPr>
            <w:rFonts w:ascii="Arial" w:eastAsia="SimSun" w:hAnsi="Arial"/>
            <w:b/>
          </w:rPr>
          <w:t>Table 7.4.</w:t>
        </w:r>
      </w:ins>
      <w:ins w:id="2165" w:author="Hassan Al-Kanani (NEC)_SA5#161_2" w:date="2025-05-24T23:48:00Z" w16du:dateUtc="2025-05-24T22:48:00Z">
        <w:r w:rsidR="004A4E02">
          <w:rPr>
            <w:rFonts w:ascii="Arial" w:eastAsia="SimSun" w:hAnsi="Arial"/>
            <w:b/>
          </w:rPr>
          <w:t>X</w:t>
        </w:r>
      </w:ins>
      <w:ins w:id="2166" w:author="Hassan Al-Kanani (NEC)_SA5#161_2" w:date="2025-05-24T23:49:00Z" w16du:dateUtc="2025-05-24T22:49:00Z">
        <w:r w:rsidR="004A4E02">
          <w:rPr>
            <w:rFonts w:ascii="Arial" w:eastAsia="SimSun" w:hAnsi="Arial"/>
            <w:b/>
          </w:rPr>
          <w:t>8</w:t>
        </w:r>
      </w:ins>
      <w:ins w:id="2167" w:author="Huawei" w:date="2025-03-25T17:38: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CC4C4B" w:rsidRPr="00CC4C4B" w14:paraId="30CFF074" w14:textId="77777777" w:rsidTr="005700CA">
        <w:trPr>
          <w:cantSplit/>
          <w:jc w:val="center"/>
          <w:ins w:id="2168" w:author="Huawei" w:date="2025-03-25T17:38:00Z"/>
        </w:trPr>
        <w:tc>
          <w:tcPr>
            <w:tcW w:w="3593" w:type="dxa"/>
            <w:shd w:val="clear" w:color="auto" w:fill="E5E5E5"/>
            <w:tcMar>
              <w:top w:w="0" w:type="dxa"/>
              <w:left w:w="28" w:type="dxa"/>
              <w:bottom w:w="0" w:type="dxa"/>
              <w:right w:w="108" w:type="dxa"/>
            </w:tcMar>
            <w:hideMark/>
          </w:tcPr>
          <w:p w14:paraId="007F35AF" w14:textId="77777777" w:rsidR="00CC4C4B" w:rsidRPr="00CC4C4B" w:rsidRDefault="00CC4C4B" w:rsidP="00CC4C4B">
            <w:pPr>
              <w:keepNext/>
              <w:keepLines/>
              <w:overflowPunct w:val="0"/>
              <w:autoSpaceDE w:val="0"/>
              <w:autoSpaceDN w:val="0"/>
              <w:adjustRightInd w:val="0"/>
              <w:spacing w:after="0"/>
              <w:jc w:val="center"/>
              <w:textAlignment w:val="baseline"/>
              <w:rPr>
                <w:ins w:id="2169" w:author="Huawei" w:date="2025-03-25T17:38:00Z"/>
                <w:rFonts w:ascii="Arial" w:hAnsi="Arial"/>
                <w:b/>
                <w:sz w:val="18"/>
              </w:rPr>
            </w:pPr>
            <w:ins w:id="2170" w:author="Huawei" w:date="2025-03-25T17:38:00Z">
              <w:r w:rsidRPr="00CC4C4B">
                <w:rPr>
                  <w:rFonts w:ascii="Arial" w:hAnsi="Arial"/>
                  <w:b/>
                  <w:sz w:val="18"/>
                </w:rPr>
                <w:t>Attribute name</w:t>
              </w:r>
            </w:ins>
          </w:p>
        </w:tc>
        <w:tc>
          <w:tcPr>
            <w:tcW w:w="1507" w:type="dxa"/>
            <w:shd w:val="clear" w:color="auto" w:fill="E5E5E5"/>
            <w:tcMar>
              <w:top w:w="0" w:type="dxa"/>
              <w:left w:w="28" w:type="dxa"/>
              <w:bottom w:w="0" w:type="dxa"/>
              <w:right w:w="108" w:type="dxa"/>
            </w:tcMar>
            <w:hideMark/>
          </w:tcPr>
          <w:p w14:paraId="2B3B1B3F" w14:textId="77777777" w:rsidR="00CC4C4B" w:rsidRPr="00CC4C4B" w:rsidRDefault="00CC4C4B" w:rsidP="00CC4C4B">
            <w:pPr>
              <w:keepNext/>
              <w:keepLines/>
              <w:overflowPunct w:val="0"/>
              <w:autoSpaceDE w:val="0"/>
              <w:autoSpaceDN w:val="0"/>
              <w:adjustRightInd w:val="0"/>
              <w:spacing w:after="0"/>
              <w:jc w:val="center"/>
              <w:textAlignment w:val="baseline"/>
              <w:rPr>
                <w:ins w:id="2171" w:author="Huawei" w:date="2025-03-25T17:38:00Z"/>
                <w:rFonts w:ascii="Arial" w:hAnsi="Arial"/>
                <w:b/>
                <w:sz w:val="18"/>
              </w:rPr>
            </w:pPr>
            <w:ins w:id="2172" w:author="Huawei" w:date="2025-03-25T17:38:00Z">
              <w:r w:rsidRPr="00CC4C4B">
                <w:rPr>
                  <w:rFonts w:ascii="Arial"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1590FADC" w14:textId="77777777" w:rsidR="00CC4C4B" w:rsidRPr="00CC4C4B" w:rsidRDefault="00CC4C4B" w:rsidP="00CC4C4B">
            <w:pPr>
              <w:keepNext/>
              <w:keepLines/>
              <w:overflowPunct w:val="0"/>
              <w:autoSpaceDE w:val="0"/>
              <w:autoSpaceDN w:val="0"/>
              <w:adjustRightInd w:val="0"/>
              <w:spacing w:after="0"/>
              <w:jc w:val="center"/>
              <w:textAlignment w:val="baseline"/>
              <w:rPr>
                <w:ins w:id="2173" w:author="Huawei" w:date="2025-03-25T17:38:00Z"/>
                <w:rFonts w:ascii="Arial" w:hAnsi="Arial"/>
                <w:b/>
                <w:sz w:val="18"/>
              </w:rPr>
            </w:pPr>
            <w:ins w:id="2174" w:author="Huawei" w:date="2025-03-25T17:38:00Z">
              <w:r w:rsidRPr="00CC4C4B">
                <w:rPr>
                  <w:rFonts w:ascii="Arial" w:hAnsi="Arial"/>
                  <w:b/>
                  <w:color w:val="000000"/>
                  <w:sz w:val="18"/>
                </w:rPr>
                <w:t xml:space="preserve">isReadable </w:t>
              </w:r>
            </w:ins>
          </w:p>
        </w:tc>
        <w:tc>
          <w:tcPr>
            <w:tcW w:w="1060" w:type="dxa"/>
            <w:shd w:val="clear" w:color="auto" w:fill="E5E5E5"/>
            <w:tcMar>
              <w:top w:w="0" w:type="dxa"/>
              <w:left w:w="28" w:type="dxa"/>
              <w:bottom w:w="0" w:type="dxa"/>
              <w:right w:w="108" w:type="dxa"/>
            </w:tcMar>
            <w:vAlign w:val="bottom"/>
            <w:hideMark/>
          </w:tcPr>
          <w:p w14:paraId="75F48706" w14:textId="77777777" w:rsidR="00CC4C4B" w:rsidRPr="00CC4C4B" w:rsidRDefault="00CC4C4B" w:rsidP="00CC4C4B">
            <w:pPr>
              <w:keepNext/>
              <w:keepLines/>
              <w:overflowPunct w:val="0"/>
              <w:autoSpaceDE w:val="0"/>
              <w:autoSpaceDN w:val="0"/>
              <w:adjustRightInd w:val="0"/>
              <w:spacing w:after="0"/>
              <w:jc w:val="center"/>
              <w:textAlignment w:val="baseline"/>
              <w:rPr>
                <w:ins w:id="2175" w:author="Huawei" w:date="2025-03-25T17:38:00Z"/>
                <w:rFonts w:ascii="Arial" w:hAnsi="Arial"/>
                <w:b/>
                <w:sz w:val="18"/>
              </w:rPr>
            </w:pPr>
            <w:ins w:id="2176" w:author="Huawei" w:date="2025-03-25T17:38:00Z">
              <w:r w:rsidRPr="00CC4C4B">
                <w:rPr>
                  <w:rFonts w:ascii="Arial" w:hAnsi="Arial"/>
                  <w:b/>
                  <w:color w:val="000000"/>
                  <w:sz w:val="18"/>
                </w:rPr>
                <w:t>isWritable</w:t>
              </w:r>
            </w:ins>
          </w:p>
        </w:tc>
        <w:tc>
          <w:tcPr>
            <w:tcW w:w="1100" w:type="dxa"/>
            <w:shd w:val="clear" w:color="auto" w:fill="E5E5E5"/>
            <w:tcMar>
              <w:top w:w="0" w:type="dxa"/>
              <w:left w:w="28" w:type="dxa"/>
              <w:bottom w:w="0" w:type="dxa"/>
              <w:right w:w="108" w:type="dxa"/>
            </w:tcMar>
            <w:hideMark/>
          </w:tcPr>
          <w:p w14:paraId="40ECE31C" w14:textId="77777777" w:rsidR="00CC4C4B" w:rsidRPr="00CC4C4B" w:rsidRDefault="00CC4C4B" w:rsidP="00CC4C4B">
            <w:pPr>
              <w:keepNext/>
              <w:keepLines/>
              <w:overflowPunct w:val="0"/>
              <w:autoSpaceDE w:val="0"/>
              <w:autoSpaceDN w:val="0"/>
              <w:adjustRightInd w:val="0"/>
              <w:spacing w:after="0"/>
              <w:jc w:val="center"/>
              <w:textAlignment w:val="baseline"/>
              <w:rPr>
                <w:ins w:id="2177" w:author="Huawei" w:date="2025-03-25T17:38:00Z"/>
                <w:rFonts w:ascii="Arial" w:hAnsi="Arial"/>
                <w:b/>
                <w:sz w:val="18"/>
              </w:rPr>
            </w:pPr>
            <w:ins w:id="2178" w:author="Huawei" w:date="2025-03-25T17:38:00Z">
              <w:r w:rsidRPr="00CC4C4B">
                <w:rPr>
                  <w:rFonts w:ascii="Arial" w:hAnsi="Arial"/>
                  <w:b/>
                  <w:color w:val="000000"/>
                  <w:sz w:val="18"/>
                </w:rPr>
                <w:t>isInvariant</w:t>
              </w:r>
            </w:ins>
          </w:p>
        </w:tc>
        <w:tc>
          <w:tcPr>
            <w:tcW w:w="1220" w:type="dxa"/>
            <w:shd w:val="clear" w:color="auto" w:fill="E5E5E5"/>
            <w:tcMar>
              <w:top w:w="0" w:type="dxa"/>
              <w:left w:w="28" w:type="dxa"/>
              <w:bottom w:w="0" w:type="dxa"/>
              <w:right w:w="108" w:type="dxa"/>
            </w:tcMar>
            <w:hideMark/>
          </w:tcPr>
          <w:p w14:paraId="5AD17705" w14:textId="77777777" w:rsidR="00CC4C4B" w:rsidRPr="00CC4C4B" w:rsidRDefault="00CC4C4B" w:rsidP="00CC4C4B">
            <w:pPr>
              <w:keepNext/>
              <w:keepLines/>
              <w:overflowPunct w:val="0"/>
              <w:autoSpaceDE w:val="0"/>
              <w:autoSpaceDN w:val="0"/>
              <w:adjustRightInd w:val="0"/>
              <w:spacing w:after="0"/>
              <w:jc w:val="center"/>
              <w:textAlignment w:val="baseline"/>
              <w:rPr>
                <w:ins w:id="2179" w:author="Huawei" w:date="2025-03-25T17:38:00Z"/>
                <w:rFonts w:ascii="Arial" w:hAnsi="Arial"/>
                <w:b/>
                <w:sz w:val="18"/>
              </w:rPr>
            </w:pPr>
            <w:ins w:id="2180" w:author="Huawei" w:date="2025-03-25T17:38:00Z">
              <w:r w:rsidRPr="00CC4C4B">
                <w:rPr>
                  <w:rFonts w:ascii="Arial" w:hAnsi="Arial"/>
                  <w:b/>
                  <w:color w:val="000000"/>
                  <w:sz w:val="18"/>
                </w:rPr>
                <w:t>isNotifyable</w:t>
              </w:r>
            </w:ins>
          </w:p>
        </w:tc>
      </w:tr>
      <w:tr w:rsidR="00CC4C4B" w:rsidRPr="00CC4C4B" w14:paraId="015411AA" w14:textId="77777777" w:rsidTr="005700CA">
        <w:trPr>
          <w:cantSplit/>
          <w:jc w:val="center"/>
          <w:ins w:id="2181" w:author="Huawei" w:date="2025-03-25T17:38:00Z"/>
        </w:trPr>
        <w:tc>
          <w:tcPr>
            <w:tcW w:w="3593" w:type="dxa"/>
            <w:tcMar>
              <w:top w:w="0" w:type="dxa"/>
              <w:left w:w="28" w:type="dxa"/>
              <w:bottom w:w="0" w:type="dxa"/>
              <w:right w:w="108" w:type="dxa"/>
            </w:tcMar>
          </w:tcPr>
          <w:p w14:paraId="344872B9" w14:textId="77777777" w:rsidR="00CC4C4B" w:rsidRPr="00CC4C4B" w:rsidRDefault="00CC4C4B" w:rsidP="00CC4C4B">
            <w:pPr>
              <w:keepNext/>
              <w:keepLines/>
              <w:overflowPunct w:val="0"/>
              <w:autoSpaceDE w:val="0"/>
              <w:autoSpaceDN w:val="0"/>
              <w:adjustRightInd w:val="0"/>
              <w:spacing w:after="0"/>
              <w:textAlignment w:val="baseline"/>
              <w:rPr>
                <w:ins w:id="2182" w:author="Huawei" w:date="2025-03-25T17:38:00Z"/>
                <w:rFonts w:ascii="Courier New" w:eastAsia="SimSun" w:hAnsi="Courier New" w:cs="Courier New"/>
                <w:sz w:val="18"/>
                <w:lang w:eastAsia="zh-CN"/>
              </w:rPr>
            </w:pPr>
            <w:ins w:id="2183" w:author="Huawei" w:date="2025-03-25T17:38:00Z">
              <w:r w:rsidRPr="00CC4C4B">
                <w:rPr>
                  <w:rFonts w:ascii="Courier New" w:hAnsi="Courier New" w:cs="Courier New"/>
                  <w:sz w:val="18"/>
                </w:rPr>
                <w:t>rLEnvironmentType</w:t>
              </w:r>
            </w:ins>
          </w:p>
        </w:tc>
        <w:tc>
          <w:tcPr>
            <w:tcW w:w="1507" w:type="dxa"/>
            <w:tcMar>
              <w:top w:w="0" w:type="dxa"/>
              <w:left w:w="28" w:type="dxa"/>
              <w:bottom w:w="0" w:type="dxa"/>
              <w:right w:w="108" w:type="dxa"/>
            </w:tcMar>
          </w:tcPr>
          <w:p w14:paraId="5A660237" w14:textId="77777777" w:rsidR="00CC4C4B" w:rsidRPr="00CC4C4B" w:rsidRDefault="00CC4C4B" w:rsidP="00CC4C4B">
            <w:pPr>
              <w:keepNext/>
              <w:keepLines/>
              <w:overflowPunct w:val="0"/>
              <w:autoSpaceDE w:val="0"/>
              <w:autoSpaceDN w:val="0"/>
              <w:adjustRightInd w:val="0"/>
              <w:spacing w:after="0"/>
              <w:jc w:val="center"/>
              <w:textAlignment w:val="baseline"/>
              <w:rPr>
                <w:ins w:id="2184" w:author="Huawei" w:date="2025-03-25T17:38:00Z"/>
                <w:rFonts w:ascii="Arial" w:eastAsia="SimSun" w:hAnsi="Arial" w:cs="Arial"/>
                <w:sz w:val="18"/>
                <w:lang w:eastAsia="zh-CN"/>
              </w:rPr>
            </w:pPr>
            <w:ins w:id="2185" w:author="Huawei" w:date="2025-03-25T17:38:00Z">
              <w:r w:rsidRPr="00CC4C4B">
                <w:rPr>
                  <w:rFonts w:ascii="Arial" w:eastAsia="SimSun" w:hAnsi="Arial" w:cs="Arial" w:hint="eastAsia"/>
                  <w:sz w:val="18"/>
                  <w:lang w:eastAsia="zh-CN"/>
                </w:rPr>
                <w:t>O</w:t>
              </w:r>
            </w:ins>
          </w:p>
        </w:tc>
        <w:tc>
          <w:tcPr>
            <w:tcW w:w="1149" w:type="dxa"/>
            <w:tcMar>
              <w:top w:w="0" w:type="dxa"/>
              <w:left w:w="28" w:type="dxa"/>
              <w:bottom w:w="0" w:type="dxa"/>
              <w:right w:w="108" w:type="dxa"/>
            </w:tcMar>
          </w:tcPr>
          <w:p w14:paraId="166FDE1C" w14:textId="77777777" w:rsidR="00CC4C4B" w:rsidRPr="00CC4C4B" w:rsidRDefault="00CC4C4B" w:rsidP="00CC4C4B">
            <w:pPr>
              <w:keepNext/>
              <w:keepLines/>
              <w:overflowPunct w:val="0"/>
              <w:autoSpaceDE w:val="0"/>
              <w:autoSpaceDN w:val="0"/>
              <w:adjustRightInd w:val="0"/>
              <w:spacing w:after="0"/>
              <w:jc w:val="center"/>
              <w:textAlignment w:val="baseline"/>
              <w:rPr>
                <w:ins w:id="2186" w:author="Huawei" w:date="2025-03-25T17:38:00Z"/>
                <w:rFonts w:ascii="Arial" w:hAnsi="Arial"/>
                <w:sz w:val="18"/>
              </w:rPr>
            </w:pPr>
            <w:ins w:id="2187" w:author="Huawei" w:date="2025-03-25T17:38:00Z">
              <w:r w:rsidRPr="00CC4C4B">
                <w:rPr>
                  <w:rFonts w:ascii="Arial" w:hAnsi="Arial"/>
                  <w:sz w:val="18"/>
                </w:rPr>
                <w:t>T</w:t>
              </w:r>
            </w:ins>
          </w:p>
        </w:tc>
        <w:tc>
          <w:tcPr>
            <w:tcW w:w="1060" w:type="dxa"/>
            <w:tcMar>
              <w:top w:w="0" w:type="dxa"/>
              <w:left w:w="28" w:type="dxa"/>
              <w:bottom w:w="0" w:type="dxa"/>
              <w:right w:w="108" w:type="dxa"/>
            </w:tcMar>
          </w:tcPr>
          <w:p w14:paraId="5CA8A1C0" w14:textId="77777777" w:rsidR="00CC4C4B" w:rsidRPr="00CC4C4B" w:rsidRDefault="00CC4C4B" w:rsidP="00CC4C4B">
            <w:pPr>
              <w:keepNext/>
              <w:keepLines/>
              <w:overflowPunct w:val="0"/>
              <w:autoSpaceDE w:val="0"/>
              <w:autoSpaceDN w:val="0"/>
              <w:adjustRightInd w:val="0"/>
              <w:spacing w:after="0"/>
              <w:jc w:val="center"/>
              <w:textAlignment w:val="baseline"/>
              <w:rPr>
                <w:ins w:id="2188" w:author="Huawei" w:date="2025-03-25T17:38:00Z"/>
                <w:rFonts w:ascii="Arial" w:hAnsi="Arial"/>
                <w:sz w:val="18"/>
              </w:rPr>
            </w:pPr>
            <w:ins w:id="2189" w:author="Huawei" w:date="2025-03-25T17:38:00Z">
              <w:r w:rsidRPr="00CC4C4B">
                <w:rPr>
                  <w:rFonts w:ascii="Arial" w:hAnsi="Arial"/>
                  <w:sz w:val="18"/>
                </w:rPr>
                <w:t>T</w:t>
              </w:r>
            </w:ins>
          </w:p>
        </w:tc>
        <w:tc>
          <w:tcPr>
            <w:tcW w:w="1100" w:type="dxa"/>
            <w:tcMar>
              <w:top w:w="0" w:type="dxa"/>
              <w:left w:w="28" w:type="dxa"/>
              <w:bottom w:w="0" w:type="dxa"/>
              <w:right w:w="108" w:type="dxa"/>
            </w:tcMar>
          </w:tcPr>
          <w:p w14:paraId="4C522AD3" w14:textId="77777777" w:rsidR="00CC4C4B" w:rsidRPr="00CC4C4B" w:rsidRDefault="00CC4C4B" w:rsidP="00CC4C4B">
            <w:pPr>
              <w:keepNext/>
              <w:keepLines/>
              <w:overflowPunct w:val="0"/>
              <w:autoSpaceDE w:val="0"/>
              <w:autoSpaceDN w:val="0"/>
              <w:adjustRightInd w:val="0"/>
              <w:spacing w:after="0"/>
              <w:jc w:val="center"/>
              <w:textAlignment w:val="baseline"/>
              <w:rPr>
                <w:ins w:id="2190" w:author="Huawei" w:date="2025-03-25T17:38:00Z"/>
                <w:rFonts w:ascii="Arial" w:hAnsi="Arial"/>
                <w:sz w:val="18"/>
              </w:rPr>
            </w:pPr>
            <w:ins w:id="2191"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41C5F6" w14:textId="77777777" w:rsidR="00CC4C4B" w:rsidRPr="00CC4C4B" w:rsidRDefault="00CC4C4B" w:rsidP="00CC4C4B">
            <w:pPr>
              <w:keepNext/>
              <w:keepLines/>
              <w:overflowPunct w:val="0"/>
              <w:autoSpaceDE w:val="0"/>
              <w:autoSpaceDN w:val="0"/>
              <w:adjustRightInd w:val="0"/>
              <w:spacing w:after="0"/>
              <w:jc w:val="center"/>
              <w:textAlignment w:val="baseline"/>
              <w:rPr>
                <w:ins w:id="2192" w:author="Huawei" w:date="2025-03-25T17:38:00Z"/>
                <w:rFonts w:ascii="Arial" w:hAnsi="Arial"/>
                <w:sz w:val="18"/>
              </w:rPr>
            </w:pPr>
            <w:ins w:id="2193" w:author="Huawei" w:date="2025-03-25T17:38:00Z">
              <w:r w:rsidRPr="00CC4C4B">
                <w:rPr>
                  <w:rFonts w:ascii="Arial" w:hAnsi="Arial"/>
                  <w:sz w:val="18"/>
                  <w:lang w:eastAsia="zh-CN"/>
                </w:rPr>
                <w:t>T</w:t>
              </w:r>
            </w:ins>
          </w:p>
        </w:tc>
      </w:tr>
      <w:tr w:rsidR="00CC4C4B" w:rsidRPr="00CC4C4B" w14:paraId="52D9AFC6" w14:textId="77777777" w:rsidTr="005700CA">
        <w:trPr>
          <w:cantSplit/>
          <w:jc w:val="center"/>
          <w:ins w:id="2194" w:author="Huawei" w:date="2025-03-25T17:38:00Z"/>
        </w:trPr>
        <w:tc>
          <w:tcPr>
            <w:tcW w:w="3593" w:type="dxa"/>
            <w:tcMar>
              <w:top w:w="0" w:type="dxa"/>
              <w:left w:w="28" w:type="dxa"/>
              <w:bottom w:w="0" w:type="dxa"/>
              <w:right w:w="108" w:type="dxa"/>
            </w:tcMar>
          </w:tcPr>
          <w:p w14:paraId="11364914" w14:textId="77777777" w:rsidR="00CC4C4B" w:rsidRPr="00CC4C4B" w:rsidRDefault="00CC4C4B" w:rsidP="00CC4C4B">
            <w:pPr>
              <w:keepNext/>
              <w:keepLines/>
              <w:overflowPunct w:val="0"/>
              <w:autoSpaceDE w:val="0"/>
              <w:autoSpaceDN w:val="0"/>
              <w:adjustRightInd w:val="0"/>
              <w:spacing w:after="0"/>
              <w:textAlignment w:val="baseline"/>
              <w:rPr>
                <w:ins w:id="2195" w:author="Huawei" w:date="2025-03-25T17:38:00Z"/>
                <w:rFonts w:ascii="Courier New" w:eastAsia="SimSun" w:hAnsi="Courier New" w:cs="Courier New"/>
                <w:sz w:val="18"/>
                <w:lang w:eastAsia="zh-CN"/>
              </w:rPr>
            </w:pPr>
            <w:ins w:id="2196"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ins>
          </w:p>
        </w:tc>
        <w:tc>
          <w:tcPr>
            <w:tcW w:w="1507" w:type="dxa"/>
            <w:tcMar>
              <w:top w:w="0" w:type="dxa"/>
              <w:left w:w="28" w:type="dxa"/>
              <w:bottom w:w="0" w:type="dxa"/>
              <w:right w:w="108" w:type="dxa"/>
            </w:tcMar>
          </w:tcPr>
          <w:p w14:paraId="6A9E3F15" w14:textId="77777777" w:rsidR="00CC4C4B" w:rsidRPr="00CC4C4B" w:rsidRDefault="00CC4C4B" w:rsidP="00CC4C4B">
            <w:pPr>
              <w:keepNext/>
              <w:keepLines/>
              <w:overflowPunct w:val="0"/>
              <w:autoSpaceDE w:val="0"/>
              <w:autoSpaceDN w:val="0"/>
              <w:adjustRightInd w:val="0"/>
              <w:spacing w:after="0"/>
              <w:jc w:val="center"/>
              <w:textAlignment w:val="baseline"/>
              <w:rPr>
                <w:ins w:id="2197" w:author="Huawei" w:date="2025-03-25T17:38:00Z"/>
                <w:rFonts w:ascii="Arial" w:hAnsi="Arial"/>
                <w:sz w:val="18"/>
              </w:rPr>
            </w:pPr>
            <w:ins w:id="2198" w:author="Huawei" w:date="2025-03-25T17:38:00Z">
              <w:r w:rsidRPr="00CC4C4B">
                <w:rPr>
                  <w:rFonts w:ascii="Arial" w:hAnsi="Arial"/>
                  <w:sz w:val="18"/>
                </w:rPr>
                <w:t>O</w:t>
              </w:r>
            </w:ins>
          </w:p>
        </w:tc>
        <w:tc>
          <w:tcPr>
            <w:tcW w:w="1149" w:type="dxa"/>
            <w:tcMar>
              <w:top w:w="0" w:type="dxa"/>
              <w:left w:w="28" w:type="dxa"/>
              <w:bottom w:w="0" w:type="dxa"/>
              <w:right w:w="108" w:type="dxa"/>
            </w:tcMar>
          </w:tcPr>
          <w:p w14:paraId="53E70486" w14:textId="77777777" w:rsidR="00CC4C4B" w:rsidRPr="00CC4C4B" w:rsidRDefault="00CC4C4B" w:rsidP="00CC4C4B">
            <w:pPr>
              <w:keepNext/>
              <w:keepLines/>
              <w:overflowPunct w:val="0"/>
              <w:autoSpaceDE w:val="0"/>
              <w:autoSpaceDN w:val="0"/>
              <w:adjustRightInd w:val="0"/>
              <w:spacing w:after="0"/>
              <w:jc w:val="center"/>
              <w:textAlignment w:val="baseline"/>
              <w:rPr>
                <w:ins w:id="2199" w:author="Huawei" w:date="2025-03-25T17:38:00Z"/>
                <w:rFonts w:ascii="Arial" w:hAnsi="Arial"/>
                <w:sz w:val="18"/>
              </w:rPr>
            </w:pPr>
            <w:ins w:id="2200" w:author="Huawei" w:date="2025-03-25T17:38:00Z">
              <w:r w:rsidRPr="00CC4C4B">
                <w:rPr>
                  <w:rFonts w:ascii="Arial" w:hAnsi="Arial"/>
                  <w:sz w:val="18"/>
                </w:rPr>
                <w:t>T</w:t>
              </w:r>
            </w:ins>
          </w:p>
        </w:tc>
        <w:tc>
          <w:tcPr>
            <w:tcW w:w="1060" w:type="dxa"/>
            <w:tcMar>
              <w:top w:w="0" w:type="dxa"/>
              <w:left w:w="28" w:type="dxa"/>
              <w:bottom w:w="0" w:type="dxa"/>
              <w:right w:w="108" w:type="dxa"/>
            </w:tcMar>
          </w:tcPr>
          <w:p w14:paraId="60A55C73" w14:textId="77777777" w:rsidR="00CC4C4B" w:rsidRPr="00CC4C4B" w:rsidRDefault="00CC4C4B" w:rsidP="00CC4C4B">
            <w:pPr>
              <w:keepNext/>
              <w:keepLines/>
              <w:overflowPunct w:val="0"/>
              <w:autoSpaceDE w:val="0"/>
              <w:autoSpaceDN w:val="0"/>
              <w:adjustRightInd w:val="0"/>
              <w:spacing w:after="0"/>
              <w:jc w:val="center"/>
              <w:textAlignment w:val="baseline"/>
              <w:rPr>
                <w:ins w:id="2201" w:author="Huawei" w:date="2025-03-25T17:38:00Z"/>
                <w:rFonts w:ascii="Arial" w:hAnsi="Arial"/>
                <w:sz w:val="18"/>
              </w:rPr>
            </w:pPr>
            <w:ins w:id="2202" w:author="Huawei" w:date="2025-03-25T17:38:00Z">
              <w:r w:rsidRPr="00CC4C4B">
                <w:rPr>
                  <w:rFonts w:ascii="Arial" w:hAnsi="Arial"/>
                  <w:sz w:val="18"/>
                </w:rPr>
                <w:t>T</w:t>
              </w:r>
            </w:ins>
          </w:p>
        </w:tc>
        <w:tc>
          <w:tcPr>
            <w:tcW w:w="1100" w:type="dxa"/>
            <w:tcMar>
              <w:top w:w="0" w:type="dxa"/>
              <w:left w:w="28" w:type="dxa"/>
              <w:bottom w:w="0" w:type="dxa"/>
              <w:right w:w="108" w:type="dxa"/>
            </w:tcMar>
          </w:tcPr>
          <w:p w14:paraId="42D88477" w14:textId="77777777" w:rsidR="00CC4C4B" w:rsidRPr="00CC4C4B" w:rsidRDefault="00CC4C4B" w:rsidP="00CC4C4B">
            <w:pPr>
              <w:keepNext/>
              <w:keepLines/>
              <w:overflowPunct w:val="0"/>
              <w:autoSpaceDE w:val="0"/>
              <w:autoSpaceDN w:val="0"/>
              <w:adjustRightInd w:val="0"/>
              <w:spacing w:after="0"/>
              <w:jc w:val="center"/>
              <w:textAlignment w:val="baseline"/>
              <w:rPr>
                <w:ins w:id="2203" w:author="Huawei" w:date="2025-03-25T17:38:00Z"/>
                <w:rFonts w:ascii="Arial" w:hAnsi="Arial"/>
                <w:sz w:val="18"/>
                <w:lang w:eastAsia="zh-CN"/>
              </w:rPr>
            </w:pPr>
            <w:ins w:id="2204"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5E9729" w14:textId="77777777" w:rsidR="00CC4C4B" w:rsidRPr="00CC4C4B" w:rsidRDefault="00CC4C4B" w:rsidP="00CC4C4B">
            <w:pPr>
              <w:keepNext/>
              <w:keepLines/>
              <w:overflowPunct w:val="0"/>
              <w:autoSpaceDE w:val="0"/>
              <w:autoSpaceDN w:val="0"/>
              <w:adjustRightInd w:val="0"/>
              <w:spacing w:after="0"/>
              <w:jc w:val="center"/>
              <w:textAlignment w:val="baseline"/>
              <w:rPr>
                <w:ins w:id="2205" w:author="Huawei" w:date="2025-03-25T17:38:00Z"/>
                <w:rFonts w:ascii="Arial" w:hAnsi="Arial"/>
                <w:sz w:val="18"/>
                <w:lang w:eastAsia="zh-CN"/>
              </w:rPr>
            </w:pPr>
            <w:ins w:id="2206" w:author="Huawei" w:date="2025-03-25T17:38:00Z">
              <w:r w:rsidRPr="00CC4C4B">
                <w:rPr>
                  <w:rFonts w:ascii="Arial" w:hAnsi="Arial"/>
                  <w:sz w:val="18"/>
                  <w:lang w:eastAsia="zh-CN"/>
                </w:rPr>
                <w:t>T</w:t>
              </w:r>
            </w:ins>
          </w:p>
        </w:tc>
      </w:tr>
      <w:tr w:rsidR="00CC4C4B" w:rsidRPr="00CC4C4B" w14:paraId="27B5C8E4" w14:textId="77777777" w:rsidTr="005700CA">
        <w:trPr>
          <w:cantSplit/>
          <w:jc w:val="center"/>
          <w:ins w:id="2207" w:author="Huawei" w:date="2025-03-25T17:38:00Z"/>
        </w:trPr>
        <w:tc>
          <w:tcPr>
            <w:tcW w:w="3593" w:type="dxa"/>
            <w:tcMar>
              <w:top w:w="0" w:type="dxa"/>
              <w:left w:w="28" w:type="dxa"/>
              <w:bottom w:w="0" w:type="dxa"/>
              <w:right w:w="108" w:type="dxa"/>
            </w:tcMar>
          </w:tcPr>
          <w:p w14:paraId="04391B65" w14:textId="77777777" w:rsidR="00CC4C4B" w:rsidRPr="00CC4C4B" w:rsidRDefault="00CC4C4B" w:rsidP="00CC4C4B">
            <w:pPr>
              <w:keepNext/>
              <w:keepLines/>
              <w:overflowPunct w:val="0"/>
              <w:autoSpaceDE w:val="0"/>
              <w:autoSpaceDN w:val="0"/>
              <w:adjustRightInd w:val="0"/>
              <w:spacing w:after="0"/>
              <w:textAlignment w:val="baseline"/>
              <w:rPr>
                <w:ins w:id="2208" w:author="Huawei" w:date="2025-03-25T17:38:00Z"/>
                <w:rFonts w:ascii="Courier New" w:eastAsia="SimSun" w:hAnsi="Courier New" w:cs="Courier New"/>
                <w:sz w:val="18"/>
                <w:lang w:eastAsia="zh-CN"/>
              </w:rPr>
            </w:pPr>
            <w:ins w:id="2209" w:author="Huawei" w:date="2025-05-06T11:50: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LImpactedScope</w:t>
              </w:r>
            </w:ins>
          </w:p>
        </w:tc>
        <w:tc>
          <w:tcPr>
            <w:tcW w:w="1507" w:type="dxa"/>
            <w:tcMar>
              <w:top w:w="0" w:type="dxa"/>
              <w:left w:w="28" w:type="dxa"/>
              <w:bottom w:w="0" w:type="dxa"/>
              <w:right w:w="108" w:type="dxa"/>
            </w:tcMar>
          </w:tcPr>
          <w:p w14:paraId="1DDCAAB7" w14:textId="77777777" w:rsidR="00CC4C4B" w:rsidRPr="00CC4C4B" w:rsidRDefault="00CC4C4B" w:rsidP="00CC4C4B">
            <w:pPr>
              <w:keepNext/>
              <w:keepLines/>
              <w:overflowPunct w:val="0"/>
              <w:autoSpaceDE w:val="0"/>
              <w:autoSpaceDN w:val="0"/>
              <w:adjustRightInd w:val="0"/>
              <w:spacing w:after="0"/>
              <w:jc w:val="center"/>
              <w:textAlignment w:val="baseline"/>
              <w:rPr>
                <w:ins w:id="2210" w:author="Huawei" w:date="2025-03-25T17:38:00Z"/>
                <w:rFonts w:ascii="Arial" w:eastAsia="SimSun" w:hAnsi="Arial"/>
                <w:sz w:val="18"/>
                <w:lang w:eastAsia="zh-CN"/>
              </w:rPr>
            </w:pPr>
            <w:ins w:id="2211" w:author="Huawei" w:date="2025-03-25T17:38: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358DEAB9" w14:textId="77777777" w:rsidR="00CC4C4B" w:rsidRPr="00CC4C4B" w:rsidRDefault="00CC4C4B" w:rsidP="00CC4C4B">
            <w:pPr>
              <w:keepNext/>
              <w:keepLines/>
              <w:overflowPunct w:val="0"/>
              <w:autoSpaceDE w:val="0"/>
              <w:autoSpaceDN w:val="0"/>
              <w:adjustRightInd w:val="0"/>
              <w:spacing w:after="0"/>
              <w:jc w:val="center"/>
              <w:textAlignment w:val="baseline"/>
              <w:rPr>
                <w:ins w:id="2212" w:author="Huawei" w:date="2025-03-25T17:38:00Z"/>
                <w:rFonts w:ascii="Arial" w:hAnsi="Arial"/>
                <w:sz w:val="18"/>
              </w:rPr>
            </w:pPr>
            <w:ins w:id="2213" w:author="Huawei" w:date="2025-03-25T17:38:00Z">
              <w:r w:rsidRPr="00CC4C4B">
                <w:rPr>
                  <w:rFonts w:ascii="Arial" w:hAnsi="Arial"/>
                  <w:sz w:val="18"/>
                </w:rPr>
                <w:t>T</w:t>
              </w:r>
            </w:ins>
          </w:p>
        </w:tc>
        <w:tc>
          <w:tcPr>
            <w:tcW w:w="1060" w:type="dxa"/>
            <w:tcMar>
              <w:top w:w="0" w:type="dxa"/>
              <w:left w:w="28" w:type="dxa"/>
              <w:bottom w:w="0" w:type="dxa"/>
              <w:right w:w="108" w:type="dxa"/>
            </w:tcMar>
          </w:tcPr>
          <w:p w14:paraId="2072968C" w14:textId="77777777" w:rsidR="00CC4C4B" w:rsidRPr="00CC4C4B" w:rsidRDefault="00CC4C4B" w:rsidP="00CC4C4B">
            <w:pPr>
              <w:keepNext/>
              <w:keepLines/>
              <w:overflowPunct w:val="0"/>
              <w:autoSpaceDE w:val="0"/>
              <w:autoSpaceDN w:val="0"/>
              <w:adjustRightInd w:val="0"/>
              <w:spacing w:after="0"/>
              <w:jc w:val="center"/>
              <w:textAlignment w:val="baseline"/>
              <w:rPr>
                <w:ins w:id="2214" w:author="Huawei" w:date="2025-03-25T17:38:00Z"/>
                <w:rFonts w:ascii="Arial" w:hAnsi="Arial"/>
                <w:sz w:val="18"/>
              </w:rPr>
            </w:pPr>
            <w:ins w:id="2215" w:author="Huawei" w:date="2025-03-25T17:38:00Z">
              <w:r w:rsidRPr="00CC4C4B">
                <w:rPr>
                  <w:rFonts w:ascii="Arial" w:hAnsi="Arial"/>
                  <w:sz w:val="18"/>
                </w:rPr>
                <w:t>T</w:t>
              </w:r>
            </w:ins>
          </w:p>
        </w:tc>
        <w:tc>
          <w:tcPr>
            <w:tcW w:w="1100" w:type="dxa"/>
            <w:tcMar>
              <w:top w:w="0" w:type="dxa"/>
              <w:left w:w="28" w:type="dxa"/>
              <w:bottom w:w="0" w:type="dxa"/>
              <w:right w:w="108" w:type="dxa"/>
            </w:tcMar>
          </w:tcPr>
          <w:p w14:paraId="67063C71" w14:textId="77777777" w:rsidR="00CC4C4B" w:rsidRPr="00CC4C4B" w:rsidRDefault="00CC4C4B" w:rsidP="00CC4C4B">
            <w:pPr>
              <w:keepNext/>
              <w:keepLines/>
              <w:overflowPunct w:val="0"/>
              <w:autoSpaceDE w:val="0"/>
              <w:autoSpaceDN w:val="0"/>
              <w:adjustRightInd w:val="0"/>
              <w:spacing w:after="0"/>
              <w:jc w:val="center"/>
              <w:textAlignment w:val="baseline"/>
              <w:rPr>
                <w:ins w:id="2216" w:author="Huawei" w:date="2025-03-25T17:38:00Z"/>
                <w:rFonts w:ascii="Arial" w:hAnsi="Arial"/>
                <w:sz w:val="18"/>
                <w:lang w:eastAsia="zh-CN"/>
              </w:rPr>
            </w:pPr>
            <w:ins w:id="2217"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7549B51B" w14:textId="77777777" w:rsidR="00CC4C4B" w:rsidRPr="00CC4C4B" w:rsidRDefault="00CC4C4B" w:rsidP="00CC4C4B">
            <w:pPr>
              <w:keepNext/>
              <w:keepLines/>
              <w:overflowPunct w:val="0"/>
              <w:autoSpaceDE w:val="0"/>
              <w:autoSpaceDN w:val="0"/>
              <w:adjustRightInd w:val="0"/>
              <w:spacing w:after="0"/>
              <w:jc w:val="center"/>
              <w:textAlignment w:val="baseline"/>
              <w:rPr>
                <w:ins w:id="2218" w:author="Huawei" w:date="2025-03-25T17:38:00Z"/>
                <w:rFonts w:ascii="Arial" w:hAnsi="Arial"/>
                <w:sz w:val="18"/>
                <w:lang w:eastAsia="zh-CN"/>
              </w:rPr>
            </w:pPr>
            <w:ins w:id="2219" w:author="Huawei" w:date="2025-03-25T17:38:00Z">
              <w:r w:rsidRPr="00CC4C4B">
                <w:rPr>
                  <w:rFonts w:ascii="Arial" w:hAnsi="Arial"/>
                  <w:sz w:val="18"/>
                  <w:lang w:eastAsia="zh-CN"/>
                </w:rPr>
                <w:t>T</w:t>
              </w:r>
            </w:ins>
          </w:p>
        </w:tc>
      </w:tr>
      <w:tr w:rsidR="00CC4C4B" w:rsidRPr="00CC4C4B" w14:paraId="123FC4E2" w14:textId="77777777" w:rsidTr="005700CA">
        <w:trPr>
          <w:cantSplit/>
          <w:jc w:val="center"/>
          <w:ins w:id="2220" w:author="Huawei" w:date="2025-03-25T17:38:00Z"/>
        </w:trPr>
        <w:tc>
          <w:tcPr>
            <w:tcW w:w="3593" w:type="dxa"/>
            <w:tcMar>
              <w:top w:w="0" w:type="dxa"/>
              <w:left w:w="28" w:type="dxa"/>
              <w:bottom w:w="0" w:type="dxa"/>
              <w:right w:w="108" w:type="dxa"/>
            </w:tcMar>
          </w:tcPr>
          <w:p w14:paraId="03E8A4E1" w14:textId="77777777" w:rsidR="00CC4C4B" w:rsidRPr="00CC4C4B" w:rsidRDefault="00CC4C4B" w:rsidP="00CC4C4B">
            <w:pPr>
              <w:keepNext/>
              <w:keepLines/>
              <w:overflowPunct w:val="0"/>
              <w:autoSpaceDE w:val="0"/>
              <w:autoSpaceDN w:val="0"/>
              <w:adjustRightInd w:val="0"/>
              <w:spacing w:after="0"/>
              <w:textAlignment w:val="baseline"/>
              <w:rPr>
                <w:ins w:id="2221" w:author="Huawei" w:date="2025-03-25T17:38:00Z"/>
                <w:rFonts w:ascii="Courier New" w:eastAsia="SimSun" w:hAnsi="Courier New" w:cs="Courier New"/>
                <w:sz w:val="18"/>
                <w:lang w:eastAsia="zh-CN"/>
              </w:rPr>
            </w:pPr>
            <w:bookmarkStart w:id="2222" w:name="OLE_LINK1542"/>
            <w:bookmarkStart w:id="2223" w:name="OLE_LINK1543"/>
            <w:ins w:id="2224" w:author="Huawei" w:date="2025-03-25T17:38:00Z">
              <w:r w:rsidRPr="00CC4C4B">
                <w:rPr>
                  <w:rFonts w:ascii="Courier New" w:eastAsia="SimSun" w:hAnsi="Courier New" w:cs="Courier New"/>
                  <w:sz w:val="18"/>
                  <w:lang w:eastAsia="zh-CN"/>
                </w:rPr>
                <w:t>rL</w:t>
              </w:r>
              <w:bookmarkEnd w:id="2222"/>
              <w:bookmarkEnd w:id="2223"/>
              <w:r w:rsidRPr="00CC4C4B">
                <w:rPr>
                  <w:rFonts w:ascii="Courier New" w:eastAsia="SimSun" w:hAnsi="Courier New" w:cs="Courier New"/>
                  <w:sz w:val="18"/>
                  <w:lang w:eastAsia="zh-CN"/>
                </w:rPr>
                <w:t>PerformanceRequirements</w:t>
              </w:r>
            </w:ins>
          </w:p>
        </w:tc>
        <w:tc>
          <w:tcPr>
            <w:tcW w:w="1507" w:type="dxa"/>
            <w:tcMar>
              <w:top w:w="0" w:type="dxa"/>
              <w:left w:w="28" w:type="dxa"/>
              <w:bottom w:w="0" w:type="dxa"/>
              <w:right w:w="108" w:type="dxa"/>
            </w:tcMar>
          </w:tcPr>
          <w:p w14:paraId="0F09FB3F" w14:textId="77777777" w:rsidR="00CC4C4B" w:rsidRPr="00CC4C4B" w:rsidRDefault="00CC4C4B" w:rsidP="00CC4C4B">
            <w:pPr>
              <w:keepNext/>
              <w:keepLines/>
              <w:overflowPunct w:val="0"/>
              <w:autoSpaceDE w:val="0"/>
              <w:autoSpaceDN w:val="0"/>
              <w:adjustRightInd w:val="0"/>
              <w:spacing w:after="0"/>
              <w:jc w:val="center"/>
              <w:textAlignment w:val="baseline"/>
              <w:rPr>
                <w:ins w:id="2225" w:author="Huawei" w:date="2025-03-25T17:38:00Z"/>
                <w:rFonts w:ascii="Arial" w:eastAsia="SimSun" w:hAnsi="Arial"/>
                <w:sz w:val="18"/>
                <w:lang w:eastAsia="zh-CN"/>
              </w:rPr>
            </w:pPr>
            <w:ins w:id="2226" w:author="Huawei" w:date="2025-05-06T11:50: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0CF85983" w14:textId="77777777" w:rsidR="00CC4C4B" w:rsidRPr="00CC4C4B" w:rsidRDefault="00CC4C4B" w:rsidP="00CC4C4B">
            <w:pPr>
              <w:keepNext/>
              <w:keepLines/>
              <w:overflowPunct w:val="0"/>
              <w:autoSpaceDE w:val="0"/>
              <w:autoSpaceDN w:val="0"/>
              <w:adjustRightInd w:val="0"/>
              <w:spacing w:after="0"/>
              <w:jc w:val="center"/>
              <w:textAlignment w:val="baseline"/>
              <w:rPr>
                <w:ins w:id="2227" w:author="Huawei" w:date="2025-03-25T17:38:00Z"/>
                <w:rFonts w:ascii="Arial" w:hAnsi="Arial"/>
                <w:sz w:val="18"/>
              </w:rPr>
            </w:pPr>
            <w:ins w:id="2228" w:author="Huawei" w:date="2025-03-25T17:38:00Z">
              <w:r w:rsidRPr="00CC4C4B">
                <w:rPr>
                  <w:rFonts w:ascii="Arial" w:hAnsi="Arial"/>
                  <w:sz w:val="18"/>
                </w:rPr>
                <w:t>T</w:t>
              </w:r>
            </w:ins>
          </w:p>
        </w:tc>
        <w:tc>
          <w:tcPr>
            <w:tcW w:w="1060" w:type="dxa"/>
            <w:tcMar>
              <w:top w:w="0" w:type="dxa"/>
              <w:left w:w="28" w:type="dxa"/>
              <w:bottom w:w="0" w:type="dxa"/>
              <w:right w:w="108" w:type="dxa"/>
            </w:tcMar>
          </w:tcPr>
          <w:p w14:paraId="2E8E9DDB" w14:textId="77777777" w:rsidR="00CC4C4B" w:rsidRPr="00CC4C4B" w:rsidRDefault="00CC4C4B" w:rsidP="00CC4C4B">
            <w:pPr>
              <w:keepNext/>
              <w:keepLines/>
              <w:overflowPunct w:val="0"/>
              <w:autoSpaceDE w:val="0"/>
              <w:autoSpaceDN w:val="0"/>
              <w:adjustRightInd w:val="0"/>
              <w:spacing w:after="0"/>
              <w:jc w:val="center"/>
              <w:textAlignment w:val="baseline"/>
              <w:rPr>
                <w:ins w:id="2229" w:author="Huawei" w:date="2025-03-25T17:38:00Z"/>
                <w:rFonts w:ascii="Arial" w:hAnsi="Arial"/>
                <w:sz w:val="18"/>
              </w:rPr>
            </w:pPr>
            <w:ins w:id="2230" w:author="Huawei" w:date="2025-03-25T17:38:00Z">
              <w:r w:rsidRPr="00CC4C4B">
                <w:rPr>
                  <w:rFonts w:ascii="Arial" w:hAnsi="Arial"/>
                  <w:sz w:val="18"/>
                </w:rPr>
                <w:t>T</w:t>
              </w:r>
            </w:ins>
          </w:p>
        </w:tc>
        <w:tc>
          <w:tcPr>
            <w:tcW w:w="1100" w:type="dxa"/>
            <w:tcMar>
              <w:top w:w="0" w:type="dxa"/>
              <w:left w:w="28" w:type="dxa"/>
              <w:bottom w:w="0" w:type="dxa"/>
              <w:right w:w="108" w:type="dxa"/>
            </w:tcMar>
          </w:tcPr>
          <w:p w14:paraId="304A94EE" w14:textId="77777777" w:rsidR="00CC4C4B" w:rsidRPr="00CC4C4B" w:rsidRDefault="00CC4C4B" w:rsidP="00CC4C4B">
            <w:pPr>
              <w:keepNext/>
              <w:keepLines/>
              <w:overflowPunct w:val="0"/>
              <w:autoSpaceDE w:val="0"/>
              <w:autoSpaceDN w:val="0"/>
              <w:adjustRightInd w:val="0"/>
              <w:spacing w:after="0"/>
              <w:jc w:val="center"/>
              <w:textAlignment w:val="baseline"/>
              <w:rPr>
                <w:ins w:id="2231" w:author="Huawei" w:date="2025-03-25T17:38:00Z"/>
                <w:rFonts w:ascii="Arial" w:hAnsi="Arial"/>
                <w:sz w:val="18"/>
                <w:lang w:eastAsia="zh-CN"/>
              </w:rPr>
            </w:pPr>
            <w:ins w:id="2232"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3840350B" w14:textId="77777777" w:rsidR="00CC4C4B" w:rsidRPr="00CC4C4B" w:rsidRDefault="00CC4C4B" w:rsidP="00CC4C4B">
            <w:pPr>
              <w:keepNext/>
              <w:keepLines/>
              <w:overflowPunct w:val="0"/>
              <w:autoSpaceDE w:val="0"/>
              <w:autoSpaceDN w:val="0"/>
              <w:adjustRightInd w:val="0"/>
              <w:spacing w:after="0"/>
              <w:jc w:val="center"/>
              <w:textAlignment w:val="baseline"/>
              <w:rPr>
                <w:ins w:id="2233" w:author="Huawei" w:date="2025-03-25T17:38:00Z"/>
                <w:rFonts w:ascii="Arial" w:hAnsi="Arial"/>
                <w:sz w:val="18"/>
                <w:lang w:eastAsia="zh-CN"/>
              </w:rPr>
            </w:pPr>
            <w:ins w:id="2234" w:author="Huawei" w:date="2025-03-25T17:38:00Z">
              <w:r w:rsidRPr="00CC4C4B">
                <w:rPr>
                  <w:rFonts w:ascii="Arial" w:hAnsi="Arial"/>
                  <w:sz w:val="18"/>
                  <w:lang w:eastAsia="zh-CN"/>
                </w:rPr>
                <w:t>T</w:t>
              </w:r>
            </w:ins>
          </w:p>
        </w:tc>
      </w:tr>
    </w:tbl>
    <w:p w14:paraId="3370DC6E" w14:textId="77777777" w:rsidR="00CC4C4B" w:rsidRPr="00CC4C4B" w:rsidRDefault="00CC4C4B" w:rsidP="00CC4C4B">
      <w:pPr>
        <w:spacing w:line="264" w:lineRule="auto"/>
        <w:jc w:val="both"/>
        <w:rPr>
          <w:ins w:id="2235" w:author="Huawei" w:date="2025-03-25T17:38:00Z"/>
          <w:rFonts w:eastAsia="Courier New"/>
        </w:rPr>
      </w:pPr>
    </w:p>
    <w:p w14:paraId="0BC548FF" w14:textId="19188EB3" w:rsidR="00CC4C4B" w:rsidRPr="00CC4C4B" w:rsidRDefault="00CC4C4B" w:rsidP="00CC4C4B">
      <w:pPr>
        <w:keepNext/>
        <w:keepLines/>
        <w:spacing w:before="120"/>
        <w:ind w:left="1418" w:hanging="1418"/>
        <w:outlineLvl w:val="3"/>
        <w:rPr>
          <w:ins w:id="2236" w:author="Huawei" w:date="2025-03-25T17:38:00Z"/>
          <w:rFonts w:ascii="Arial" w:eastAsia="SimSun" w:hAnsi="Arial"/>
          <w:sz w:val="24"/>
        </w:rPr>
      </w:pPr>
      <w:ins w:id="2237" w:author="Huawei" w:date="2025-03-25T17:38:00Z">
        <w:r w:rsidRPr="00CC4C4B">
          <w:rPr>
            <w:rFonts w:ascii="Arial" w:eastAsia="SimSun" w:hAnsi="Arial"/>
            <w:sz w:val="24"/>
          </w:rPr>
          <w:t>7.4.</w:t>
        </w:r>
      </w:ins>
      <w:ins w:id="2238" w:author="Hassan Al-Kanani (NEC)_SA5#161_2" w:date="2025-05-24T23:48:00Z" w16du:dateUtc="2025-05-24T22:48:00Z">
        <w:r w:rsidR="004A4E02">
          <w:rPr>
            <w:rFonts w:ascii="Arial" w:eastAsia="SimSun" w:hAnsi="Arial"/>
            <w:sz w:val="24"/>
          </w:rPr>
          <w:t>X</w:t>
        </w:r>
      </w:ins>
      <w:ins w:id="2239" w:author="Hassan Al-Kanani (NEC)_SA5#161_2" w:date="2025-05-24T23:49:00Z" w16du:dateUtc="2025-05-24T22:49:00Z">
        <w:r w:rsidR="004A4E02">
          <w:rPr>
            <w:rFonts w:ascii="Arial" w:eastAsia="SimSun" w:hAnsi="Arial"/>
            <w:sz w:val="24"/>
          </w:rPr>
          <w:t>8.3</w:t>
        </w:r>
      </w:ins>
      <w:ins w:id="2240" w:author="Huawei" w:date="2025-03-25T17:38:00Z">
        <w:r w:rsidRPr="00CC4C4B">
          <w:rPr>
            <w:rFonts w:ascii="Arial" w:eastAsia="SimSun" w:hAnsi="Arial"/>
            <w:sz w:val="24"/>
          </w:rPr>
          <w:tab/>
          <w:t>Attribute constraints</w:t>
        </w:r>
      </w:ins>
    </w:p>
    <w:p w14:paraId="2A8E1ABB" w14:textId="77777777" w:rsidR="00CC4C4B" w:rsidRPr="00CC4C4B" w:rsidRDefault="00CC4C4B" w:rsidP="00CC4C4B">
      <w:pPr>
        <w:rPr>
          <w:ins w:id="2241" w:author="Huawei" w:date="2025-03-25T17:38:00Z"/>
          <w:rFonts w:eastAsia="SimSun"/>
          <w:lang w:eastAsia="zh-CN"/>
        </w:rPr>
      </w:pPr>
      <w:ins w:id="2242" w:author="Huawei" w:date="2025-03-25T17:38:00Z">
        <w:r w:rsidRPr="00CC4C4B">
          <w:rPr>
            <w:rFonts w:eastAsia="SimSun" w:hint="eastAsia"/>
            <w:lang w:eastAsia="zh-CN"/>
          </w:rPr>
          <w:t>N</w:t>
        </w:r>
        <w:r w:rsidRPr="00CC4C4B">
          <w:rPr>
            <w:rFonts w:eastAsia="SimSun"/>
            <w:lang w:eastAsia="zh-CN"/>
          </w:rPr>
          <w:t>one</w:t>
        </w:r>
      </w:ins>
    </w:p>
    <w:p w14:paraId="28A44556" w14:textId="32D392D9" w:rsidR="00CC4C4B" w:rsidRPr="00CC4C4B" w:rsidRDefault="00CC4C4B" w:rsidP="00CC4C4B">
      <w:pPr>
        <w:keepNext/>
        <w:keepLines/>
        <w:spacing w:before="120"/>
        <w:ind w:left="1418" w:hanging="1418"/>
        <w:outlineLvl w:val="3"/>
        <w:rPr>
          <w:ins w:id="2243" w:author="Huawei" w:date="2025-03-25T17:38:00Z"/>
          <w:rFonts w:ascii="Arial" w:eastAsia="SimSun" w:hAnsi="Arial"/>
          <w:sz w:val="24"/>
        </w:rPr>
      </w:pPr>
      <w:ins w:id="2244" w:author="Huawei" w:date="2025-03-25T17:38:00Z">
        <w:r w:rsidRPr="00CC4C4B">
          <w:rPr>
            <w:rFonts w:ascii="Arial" w:eastAsia="SimSun" w:hAnsi="Arial"/>
            <w:sz w:val="24"/>
          </w:rPr>
          <w:t>7.4.</w:t>
        </w:r>
      </w:ins>
      <w:ins w:id="2245" w:author="Hassan Al-Kanani (NEC)_SA5#161_2" w:date="2025-05-24T23:49:00Z" w16du:dateUtc="2025-05-24T22:49:00Z">
        <w:r w:rsidR="004A4E02">
          <w:rPr>
            <w:rFonts w:ascii="Arial" w:eastAsia="SimSun" w:hAnsi="Arial"/>
            <w:sz w:val="24"/>
          </w:rPr>
          <w:t>X</w:t>
        </w:r>
      </w:ins>
      <w:ins w:id="2246" w:author="Hassan Al-Kanani (NEC)_SA5#161_2" w:date="2025-05-24T23:50:00Z" w16du:dateUtc="2025-05-24T22:50:00Z">
        <w:r w:rsidR="004A4E02">
          <w:rPr>
            <w:rFonts w:ascii="Arial" w:eastAsia="SimSun" w:hAnsi="Arial"/>
            <w:sz w:val="24"/>
          </w:rPr>
          <w:t>8</w:t>
        </w:r>
      </w:ins>
      <w:ins w:id="2247" w:author="Hassan Al-Kanani (NEC)_SA5#161_2" w:date="2025-05-24T23:49:00Z" w16du:dateUtc="2025-05-24T22:49:00Z">
        <w:r w:rsidR="004A4E02">
          <w:rPr>
            <w:rFonts w:ascii="Arial" w:eastAsia="SimSun" w:hAnsi="Arial"/>
            <w:sz w:val="24"/>
          </w:rPr>
          <w:t>.4</w:t>
        </w:r>
      </w:ins>
      <w:ins w:id="2248" w:author="Huawei" w:date="2025-03-25T17:38:00Z">
        <w:r w:rsidRPr="00CC4C4B">
          <w:rPr>
            <w:rFonts w:ascii="Arial" w:eastAsia="SimSun" w:hAnsi="Arial"/>
            <w:sz w:val="24"/>
          </w:rPr>
          <w:tab/>
          <w:t>Notifications</w:t>
        </w:r>
      </w:ins>
    </w:p>
    <w:p w14:paraId="4104C012" w14:textId="77777777" w:rsidR="00CC4C4B" w:rsidRPr="00CC4C4B" w:rsidRDefault="00CC4C4B" w:rsidP="00CC4C4B">
      <w:pPr>
        <w:rPr>
          <w:ins w:id="2249" w:author="Huawei" w:date="2025-03-25T17:38:00Z"/>
          <w:rFonts w:eastAsia="SimSun"/>
        </w:rPr>
      </w:pPr>
      <w:ins w:id="2250"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9D341" w14:textId="77777777" w:rsidR="006F4EED" w:rsidRPr="006F4EED" w:rsidRDefault="006F4EED" w:rsidP="006F4EED">
      <w:pPr>
        <w:rPr>
          <w:ins w:id="2251" w:author="Hassan Al-Kanani (NEC)_SA5#161_2" w:date="2025-05-25T03:49:00Z" w16du:dateUtc="2025-05-25T02:49:00Z"/>
          <w:rFonts w:eastAsia="SimSun"/>
        </w:rPr>
      </w:pPr>
    </w:p>
    <w:p w14:paraId="385A2009" w14:textId="77777777" w:rsidR="006F4EED" w:rsidRPr="006F4EED" w:rsidRDefault="006F4EED" w:rsidP="006F4EED">
      <w:pPr>
        <w:pBdr>
          <w:top w:val="single" w:sz="4" w:space="1" w:color="auto"/>
          <w:left w:val="single" w:sz="4" w:space="4" w:color="auto"/>
          <w:bottom w:val="single" w:sz="4" w:space="1" w:color="auto"/>
          <w:right w:val="single" w:sz="4" w:space="4" w:color="auto"/>
        </w:pBdr>
        <w:shd w:val="clear" w:color="auto" w:fill="FFFF99"/>
        <w:jc w:val="center"/>
        <w:rPr>
          <w:ins w:id="2252" w:author="Hassan Al-Kanani (NEC)_SA5#161_2" w:date="2025-05-25T03:49:00Z" w16du:dateUtc="2025-05-25T02:49:00Z"/>
          <w:rFonts w:eastAsia="SimSun"/>
          <w:lang w:eastAsia="zh-CN"/>
        </w:rPr>
      </w:pPr>
      <w:ins w:id="2253" w:author="Hassan Al-Kanani (NEC)_SA5#161_2" w:date="2025-05-25T03:49:00Z" w16du:dateUtc="2025-05-25T02:49:00Z">
        <w:r w:rsidRPr="006F4EED">
          <w:rPr>
            <w:rFonts w:eastAsia="SimSun"/>
            <w:b/>
            <w:i/>
          </w:rPr>
          <w:t>Start of second change</w:t>
        </w:r>
      </w:ins>
    </w:p>
    <w:p w14:paraId="748BC552" w14:textId="4ABC504B" w:rsidR="006F4EED" w:rsidRPr="006F4EED" w:rsidRDefault="006F4EED" w:rsidP="006F4EED">
      <w:pPr>
        <w:keepNext/>
        <w:keepLines/>
        <w:spacing w:before="120"/>
        <w:ind w:left="1134" w:hanging="1134"/>
        <w:outlineLvl w:val="2"/>
        <w:rPr>
          <w:ins w:id="2254" w:author="Hassan Al-Kanani (NEC)_SA5#161_2" w:date="2025-05-25T03:49:00Z" w16du:dateUtc="2025-05-25T02:49:00Z"/>
          <w:rFonts w:ascii="Arial" w:eastAsia="SimSun" w:hAnsi="Arial"/>
          <w:sz w:val="28"/>
          <w:lang w:eastAsia="zh-CN"/>
        </w:rPr>
      </w:pPr>
      <w:ins w:id="2255" w:author="Hassan Al-Kanani (NEC)_SA5#161_2" w:date="2025-05-25T03:49:00Z" w16du:dateUtc="2025-05-25T02:49:00Z">
        <w:r w:rsidRPr="006F4EED">
          <w:rPr>
            <w:rFonts w:ascii="Arial" w:eastAsia="SimSun" w:hAnsi="Arial"/>
            <w:sz w:val="28"/>
            <w:lang w:eastAsia="zh-CN"/>
          </w:rPr>
          <w:t>7.4.X</w:t>
        </w:r>
      </w:ins>
      <w:ins w:id="2256" w:author="Hassan Al-Kanani (NEC)_SA5#161_2" w:date="2025-05-25T03:50:00Z" w16du:dateUtc="2025-05-25T02:50:00Z">
        <w:r>
          <w:rPr>
            <w:rFonts w:ascii="Arial" w:eastAsia="SimSun" w:hAnsi="Arial"/>
            <w:sz w:val="28"/>
            <w:lang w:eastAsia="zh-CN"/>
          </w:rPr>
          <w:t>9</w:t>
        </w:r>
      </w:ins>
      <w:ins w:id="2257" w:author="Hassan Al-Kanani (NEC)_SA5#161_2" w:date="2025-05-25T03:49:00Z" w16du:dateUtc="2025-05-25T02:49:00Z">
        <w:r w:rsidRPr="006F4EED">
          <w:rPr>
            <w:rFonts w:ascii="Arial" w:eastAsia="SimSun" w:hAnsi="Arial"/>
            <w:sz w:val="28"/>
            <w:lang w:eastAsia="zh-CN"/>
          </w:rPr>
          <w:t xml:space="preserve"> </w:t>
        </w:r>
        <w:r w:rsidRPr="006F4EED">
          <w:rPr>
            <w:rFonts w:ascii="Arial" w:eastAsia="SimSun" w:hAnsi="Arial"/>
            <w:sz w:val="28"/>
            <w:lang w:eastAsia="zh-CN"/>
          </w:rPr>
          <w:tab/>
        </w:r>
        <w:r w:rsidRPr="006F4EED">
          <w:rPr>
            <w:rFonts w:ascii="Courier New" w:hAnsi="Courier New" w:cs="Courier New"/>
            <w:sz w:val="28"/>
            <w:rPrChange w:id="2258" w:author="AK109" w:date="2025-05-09T16:02:00Z">
              <w:rPr>
                <w:rFonts w:eastAsiaTheme="minorHAnsi"/>
                <w:sz w:val="24"/>
                <w:szCs w:val="24"/>
                <w:lang w:val="en-US"/>
              </w:rPr>
            </w:rPrChange>
          </w:rPr>
          <w:t>ClusteringCriteria</w:t>
        </w:r>
        <w:r w:rsidRPr="006F4EED">
          <w:rPr>
            <w:rFonts w:ascii="Courier New" w:hAnsi="Courier New" w:cs="Courier New"/>
            <w:sz w:val="28"/>
            <w:rPrChange w:id="2259" w:author="AK109" w:date="2025-05-09T16:02:00Z">
              <w:rPr>
                <w:lang w:eastAsia="zh-CN"/>
              </w:rPr>
            </w:rPrChange>
          </w:rPr>
          <w:t xml:space="preserve"> &lt;&lt;dataType&gt;&gt;</w:t>
        </w:r>
      </w:ins>
    </w:p>
    <w:p w14:paraId="311DC2A4" w14:textId="3971E730" w:rsidR="006F4EED" w:rsidRPr="006F4EED" w:rsidRDefault="006F4EED" w:rsidP="006F4EED">
      <w:pPr>
        <w:keepNext/>
        <w:keepLines/>
        <w:spacing w:before="120"/>
        <w:ind w:left="1418" w:hanging="1418"/>
        <w:outlineLvl w:val="3"/>
        <w:rPr>
          <w:ins w:id="2260" w:author="Hassan Al-Kanani (NEC)_SA5#161_2" w:date="2025-05-25T03:49:00Z" w16du:dateUtc="2025-05-25T02:49:00Z"/>
          <w:rFonts w:ascii="Arial" w:eastAsia="SimSun" w:hAnsi="Arial"/>
          <w:sz w:val="24"/>
        </w:rPr>
      </w:pPr>
      <w:ins w:id="2261" w:author="Hassan Al-Kanani (NEC)_SA5#161_2" w:date="2025-05-25T03:49:00Z" w16du:dateUtc="2025-05-25T02:49:00Z">
        <w:r w:rsidRPr="006F4EED">
          <w:rPr>
            <w:rFonts w:ascii="Arial" w:eastAsia="SimSun" w:hAnsi="Arial"/>
            <w:sz w:val="24"/>
          </w:rPr>
          <w:t>7.4.X</w:t>
        </w:r>
      </w:ins>
      <w:ins w:id="2262" w:author="Hassan Al-Kanani (NEC)_SA5#161_2" w:date="2025-05-25T03:50:00Z" w16du:dateUtc="2025-05-25T02:50:00Z">
        <w:r>
          <w:rPr>
            <w:rFonts w:ascii="Arial" w:eastAsia="SimSun" w:hAnsi="Arial"/>
            <w:sz w:val="24"/>
          </w:rPr>
          <w:t>9</w:t>
        </w:r>
      </w:ins>
      <w:ins w:id="2263" w:author="Hassan Al-Kanani (NEC)_SA5#161_2" w:date="2025-05-25T03:49:00Z" w16du:dateUtc="2025-05-25T02:49:00Z">
        <w:r w:rsidRPr="006F4EED">
          <w:rPr>
            <w:rFonts w:ascii="Arial" w:eastAsia="SimSun" w:hAnsi="Arial"/>
            <w:sz w:val="24"/>
          </w:rPr>
          <w:t>.1</w:t>
        </w:r>
        <w:r w:rsidRPr="006F4EED">
          <w:rPr>
            <w:rFonts w:ascii="Arial" w:eastAsia="SimSun" w:hAnsi="Arial"/>
            <w:sz w:val="24"/>
          </w:rPr>
          <w:tab/>
          <w:t>Definition</w:t>
        </w:r>
      </w:ins>
    </w:p>
    <w:p w14:paraId="5DC0DE20" w14:textId="77777777" w:rsidR="006F4EED" w:rsidRPr="006F4EED" w:rsidDel="00BF36F7" w:rsidRDefault="006F4EED">
      <w:pPr>
        <w:spacing w:line="264" w:lineRule="auto"/>
        <w:jc w:val="both"/>
        <w:rPr>
          <w:ins w:id="2264" w:author="Hassan Al-Kanani (NEC)_SA5#161_2" w:date="2025-05-25T03:49:00Z" w16du:dateUtc="2025-05-25T02:49:00Z"/>
          <w:del w:id="2265" w:author="AK111" w:date="2025-05-23T09:26:00Z"/>
          <w:rFonts w:eastAsia="SimSun" w:cs="Arial"/>
          <w:lang w:val="en-US"/>
        </w:rPr>
        <w:pPrChange w:id="2266" w:author="AK109" w:date="2025-05-09T16:07:00Z">
          <w:pPr>
            <w:spacing w:line="264" w:lineRule="auto"/>
          </w:pPr>
        </w:pPrChange>
      </w:pPr>
      <w:ins w:id="2267" w:author="Hassan Al-Kanani (NEC)_SA5#161_2" w:date="2025-05-25T03:49:00Z" w16du:dateUtc="2025-05-25T02:49:00Z">
        <w:r w:rsidRPr="006F4EED">
          <w:rPr>
            <w:rFonts w:eastAsia="SimSun" w:cs="Arial"/>
            <w:lang w:val="en-US"/>
          </w:rPr>
          <w:t xml:space="preserve">This dataType represents a set of requirements or criteria related to ML models in order to decide which all ML models can be grouped or clustered together for training. </w:t>
        </w:r>
      </w:ins>
    </w:p>
    <w:p w14:paraId="4B165594" w14:textId="77777777" w:rsidR="006F4EED" w:rsidRPr="006F4EED" w:rsidDel="00BF36F7" w:rsidRDefault="006F4EED">
      <w:pPr>
        <w:spacing w:line="264" w:lineRule="auto"/>
        <w:jc w:val="both"/>
        <w:rPr>
          <w:ins w:id="2268" w:author="Hassan Al-Kanani (NEC)_SA5#161_2" w:date="2025-05-25T03:49:00Z" w16du:dateUtc="2025-05-25T02:49:00Z"/>
          <w:del w:id="2269" w:author="AK111" w:date="2025-05-23T09:26:00Z"/>
          <w:rFonts w:eastAsia="SimSun" w:cs="Arial"/>
        </w:rPr>
        <w:pPrChange w:id="2270" w:author="AK109" w:date="2025-05-09T16:07:00Z">
          <w:pPr>
            <w:spacing w:line="264" w:lineRule="auto"/>
          </w:pPr>
        </w:pPrChange>
      </w:pPr>
    </w:p>
    <w:p w14:paraId="32DDF472" w14:textId="77777777" w:rsidR="006F4EED" w:rsidRPr="006F4EED" w:rsidRDefault="006F4EED">
      <w:pPr>
        <w:spacing w:line="264" w:lineRule="auto"/>
        <w:jc w:val="both"/>
        <w:rPr>
          <w:ins w:id="2271" w:author="Hassan Al-Kanani (NEC)_SA5#161_2" w:date="2025-05-25T03:49:00Z" w16du:dateUtc="2025-05-25T02:49:00Z"/>
          <w:rFonts w:eastAsia="SimSun" w:cs="Arial"/>
        </w:rPr>
        <w:pPrChange w:id="2272" w:author="AK109" w:date="2025-05-09T16:07:00Z">
          <w:pPr>
            <w:spacing w:line="264" w:lineRule="auto"/>
          </w:pPr>
        </w:pPrChange>
      </w:pPr>
    </w:p>
    <w:p w14:paraId="07F77F8D" w14:textId="77777777" w:rsidR="006F4EED" w:rsidRPr="006F4EED" w:rsidRDefault="006F4EED">
      <w:pPr>
        <w:spacing w:line="264" w:lineRule="auto"/>
        <w:jc w:val="both"/>
        <w:rPr>
          <w:ins w:id="2273" w:author="Hassan Al-Kanani (NEC)_SA5#161_2" w:date="2025-05-25T03:49:00Z" w16du:dateUtc="2025-05-25T02:49:00Z"/>
          <w:rFonts w:eastAsia="SimSun" w:cs="Arial"/>
        </w:rPr>
        <w:pPrChange w:id="2274" w:author="AK109" w:date="2025-05-09T16:07:00Z">
          <w:pPr>
            <w:spacing w:line="264" w:lineRule="auto"/>
          </w:pPr>
        </w:pPrChange>
      </w:pPr>
      <w:ins w:id="2275" w:author="Hassan Al-Kanani (NEC)_SA5#161_2" w:date="2025-05-25T03:49:00Z" w16du:dateUtc="2025-05-25T02:49:00Z">
        <w:r w:rsidRPr="006F4EED">
          <w:rPr>
            <w:rFonts w:ascii="Courier New" w:eastAsia="SimSun" w:hAnsi="Courier New" w:cs="Courier New"/>
            <w:rPrChange w:id="2276" w:author="AK109" w:date="2025-05-09T16:19:00Z">
              <w:rPr>
                <w:rFonts w:cs="Arial"/>
              </w:rPr>
            </w:rPrChange>
          </w:rPr>
          <w:t>performanceMetric</w:t>
        </w:r>
        <w:r w:rsidRPr="006F4EED">
          <w:rPr>
            <w:rFonts w:eastAsia="SimSun" w:cs="Arial"/>
          </w:rPr>
          <w:t xml:space="preserve"> indicates the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ins>
    </w:p>
    <w:p w14:paraId="37165EAA" w14:textId="6B38B0DD" w:rsidR="006F4EED" w:rsidRPr="006F4EED" w:rsidRDefault="006F4EED">
      <w:pPr>
        <w:spacing w:line="264" w:lineRule="auto"/>
        <w:jc w:val="both"/>
        <w:rPr>
          <w:ins w:id="2277" w:author="Hassan Al-Kanani (NEC)_SA5#161_2" w:date="2025-05-25T03:49:00Z" w16du:dateUtc="2025-05-25T02:49:00Z"/>
          <w:rFonts w:eastAsia="SimSun" w:cs="Arial"/>
        </w:rPr>
        <w:pPrChange w:id="2278" w:author="AK109" w:date="2025-05-09T16:07:00Z">
          <w:pPr>
            <w:spacing w:line="264" w:lineRule="auto"/>
          </w:pPr>
        </w:pPrChange>
      </w:pPr>
      <w:ins w:id="2279" w:author="Hassan Al-Kanani (NEC)_SA5#161_2" w:date="2025-05-25T03:49:00Z" w16du:dateUtc="2025-05-25T02:49:00Z">
        <w:r w:rsidRPr="006F4EED">
          <w:rPr>
            <w:rFonts w:ascii="Courier New" w:eastAsia="SimSun" w:hAnsi="Courier New" w:cs="Courier New"/>
            <w:rPrChange w:id="2280" w:author="AK109" w:date="2025-05-09T16:20:00Z">
              <w:rPr>
                <w:rFonts w:cs="Arial"/>
              </w:rPr>
            </w:rPrChange>
          </w:rPr>
          <w:t>taskType</w:t>
        </w:r>
        <w:r w:rsidRPr="006F4EED">
          <w:rPr>
            <w:rFonts w:eastAsia="SimSun" w:cs="Arial"/>
          </w:rPr>
          <w:t xml:space="preserve"> indicates grouping criteria based on the task the ML model is trained for. This can be aIMLInferenceName or capabilityName defined in 3GPP TS 28.105. That is, which can indicate the type of inference or the capability that the ML model supports like the values of the MDA type (3GPP TS 28.104), Analytics ID(s) of NWDAF (3GPP TS 23.288), types of inference for NG-RAN (TS 38.300 and TS 38.401), and vendor's specific extensions</w:t>
        </w:r>
      </w:ins>
    </w:p>
    <w:p w14:paraId="0F156BB9" w14:textId="040C9A32" w:rsidR="006F4EED" w:rsidRPr="006F4EED" w:rsidDel="00BF36F7" w:rsidRDefault="006F4EED" w:rsidP="00853B15">
      <w:pPr>
        <w:spacing w:line="264" w:lineRule="auto"/>
        <w:jc w:val="both"/>
        <w:rPr>
          <w:ins w:id="2281" w:author="Hassan Al-Kanani (NEC)_SA5#161_2" w:date="2025-05-25T03:49:00Z" w16du:dateUtc="2025-05-25T02:49:00Z"/>
          <w:del w:id="2282" w:author="AK111" w:date="2025-05-23T09:27:00Z"/>
          <w:rFonts w:eastAsia="SimSun" w:cs="Arial"/>
        </w:rPr>
      </w:pPr>
      <w:ins w:id="2283" w:author="Hassan Al-Kanani (NEC)_SA5#161_2" w:date="2025-05-25T03:49:00Z" w16du:dateUtc="2025-05-25T02:49:00Z">
        <w:r w:rsidRPr="006F4EED">
          <w:rPr>
            <w:rFonts w:ascii="Courier New" w:eastAsia="SimSun" w:hAnsi="Courier New" w:cs="Courier New"/>
            <w:rPrChange w:id="2284" w:author="AK109" w:date="2025-05-09T16:22:00Z">
              <w:rPr>
                <w:rFonts w:cs="Arial"/>
              </w:rPr>
            </w:rPrChange>
          </w:rPr>
          <w:t>allowedClusterTrainingTime</w:t>
        </w:r>
        <w:r w:rsidRPr="006F4EED">
          <w:rPr>
            <w:rFonts w:eastAsia="SimSun" w:cs="Arial"/>
          </w:rPr>
          <w:t xml:space="preserve"> indicates the combined time limit within which the training of ML models ‘cluster’ shall be completed. A cluster of ML models takes more time to train together as compared to time taken for training an individual ML model. The criteria allows grouping only those ML models for training whose training time does not exceed the set combined time limit.</w:t>
        </w:r>
      </w:ins>
    </w:p>
    <w:p w14:paraId="43D247C9" w14:textId="77777777" w:rsidR="006F4EED" w:rsidRPr="006F4EED" w:rsidRDefault="006F4EED" w:rsidP="006F4EED">
      <w:pPr>
        <w:rPr>
          <w:ins w:id="2285" w:author="Hassan Al-Kanani (NEC)_SA5#161_2" w:date="2025-05-25T03:49:00Z" w16du:dateUtc="2025-05-25T02:49:00Z"/>
          <w:rFonts w:eastAsiaTheme="minorHAnsi"/>
          <w:sz w:val="24"/>
          <w:szCs w:val="24"/>
          <w:lang w:val="en-US"/>
        </w:rPr>
      </w:pPr>
      <w:ins w:id="2286" w:author="Hassan Al-Kanani (NEC)_SA5#161_2" w:date="2025-05-25T03:49:00Z" w16du:dateUtc="2025-05-25T02:49:00Z">
        <w:r w:rsidRPr="006F4EED">
          <w:rPr>
            <w:rFonts w:ascii="Courier New" w:eastAsiaTheme="minorHAnsi" w:hAnsi="Courier New" w:cs="Courier New"/>
            <w:lang w:val="en-US"/>
            <w:rPrChange w:id="2287" w:author="AK109" w:date="2025-05-09T16:27:00Z">
              <w:rPr>
                <w:rFonts w:eastAsiaTheme="minorHAnsi"/>
                <w:sz w:val="24"/>
                <w:szCs w:val="24"/>
                <w:lang w:val="en-US"/>
              </w:rPr>
            </w:rPrChange>
          </w:rPr>
          <w:t>preferredModelDiversity</w:t>
        </w:r>
        <w:r w:rsidRPr="006F4EED">
          <w:rPr>
            <w:rFonts w:eastAsiaTheme="minorHAnsi"/>
            <w:sz w:val="24"/>
            <w:szCs w:val="24"/>
            <w:lang w:val="en-US"/>
          </w:rPr>
          <w:t xml:space="preserve"> </w:t>
        </w:r>
        <w:r w:rsidRPr="006F4EED">
          <w:rPr>
            <w:rFonts w:eastAsia="SimSun" w:cs="Arial"/>
            <w:rPrChange w:id="2288" w:author="AK109" w:date="2025-05-09T16:28:00Z">
              <w:rPr>
                <w:rFonts w:eastAsiaTheme="minorHAnsi"/>
                <w:sz w:val="24"/>
                <w:szCs w:val="24"/>
                <w:lang w:val="en-US"/>
              </w:rPr>
            </w:rPrChange>
          </w:rPr>
          <w:t>indicates the preferred model diversity types that can be considered for models clustering</w:t>
        </w:r>
        <w:r w:rsidRPr="006F4EED">
          <w:rPr>
            <w:rFonts w:eastAsia="SimSun" w:cs="Arial"/>
          </w:rPr>
          <w:t xml:space="preserve"> for training together</w:t>
        </w:r>
        <w:r w:rsidRPr="006F4EED">
          <w:rPr>
            <w:rFonts w:eastAsia="SimSun" w:cs="Arial"/>
            <w:rPrChange w:id="2289" w:author="AK109" w:date="2025-05-09T16:28:00Z">
              <w:rPr>
                <w:rFonts w:eastAsiaTheme="minorHAnsi"/>
                <w:sz w:val="24"/>
                <w:szCs w:val="24"/>
                <w:lang w:val="en-US"/>
              </w:rPr>
            </w:rPrChange>
          </w:rPr>
          <w:t>.</w:t>
        </w:r>
        <w:r w:rsidRPr="006F4EED">
          <w:rPr>
            <w:rFonts w:eastAsiaTheme="minorHAnsi"/>
            <w:sz w:val="24"/>
            <w:szCs w:val="24"/>
            <w:lang w:val="en-US"/>
          </w:rPr>
          <w:t xml:space="preserve">  </w:t>
        </w:r>
      </w:ins>
    </w:p>
    <w:p w14:paraId="7518D0F8" w14:textId="0F52C6D7" w:rsidR="006F4EED" w:rsidRPr="006F4EED" w:rsidRDefault="006F4EED" w:rsidP="006F4EED">
      <w:pPr>
        <w:keepLines/>
        <w:ind w:left="1135" w:hanging="851"/>
        <w:rPr>
          <w:ins w:id="2290" w:author="Hassan Al-Kanani (NEC)_SA5#161_2" w:date="2025-05-25T03:49:00Z" w16du:dateUtc="2025-05-25T02:49:00Z"/>
          <w:rFonts w:eastAsia="SimSun"/>
          <w:lang w:val="en-US" w:eastAsia="zh-CN"/>
        </w:rPr>
      </w:pPr>
      <w:ins w:id="2291" w:author="Hassan Al-Kanani (NEC)_SA5#161_2" w:date="2025-05-25T03:49:00Z" w16du:dateUtc="2025-05-25T02:49:00Z">
        <w:r w:rsidRPr="006F4EED">
          <w:rPr>
            <w:rFonts w:eastAsia="SimSun"/>
            <w:lang w:val="en-US" w:eastAsia="zh-CN"/>
          </w:rPr>
          <w:lastRenderedPageBreak/>
          <w:t>N</w:t>
        </w:r>
      </w:ins>
      <w:ins w:id="2292" w:author="Hassan Al-Kanani (NEC)_SA5#161_2" w:date="2025-05-25T03:51:00Z" w16du:dateUtc="2025-05-25T02:51:00Z">
        <w:r w:rsidR="00853B15">
          <w:rPr>
            <w:rFonts w:eastAsia="SimSun"/>
            <w:lang w:val="en-US" w:eastAsia="zh-CN"/>
          </w:rPr>
          <w:t>OTE</w:t>
        </w:r>
      </w:ins>
      <w:ins w:id="2293" w:author="Hassan Al-Kanani (NEC)_SA5#161_2" w:date="2025-05-25T03:49:00Z" w16du:dateUtc="2025-05-25T02:49:00Z">
        <w:r w:rsidRPr="006F4EED">
          <w:rPr>
            <w:rFonts w:eastAsia="SimSun"/>
            <w:lang w:val="en-US" w:eastAsia="zh-CN"/>
          </w:rPr>
          <w:t xml:space="preserve">: </w:t>
        </w:r>
        <w:r w:rsidRPr="006F4EED">
          <w:rPr>
            <w:rFonts w:eastAsia="SimSun" w:hint="eastAsia"/>
            <w:lang w:val="en-US" w:eastAsia="zh-CN"/>
          </w:rPr>
          <w:t>I</w:t>
        </w:r>
        <w:r w:rsidRPr="006F4EED">
          <w:rPr>
            <w:rFonts w:eastAsia="SimSun"/>
            <w:lang w:val="en-US" w:eastAsia="zh-CN"/>
          </w:rPr>
          <w:t>t is left upto producer to decide how to consider these criteria for clustering ML models in case of multiple criteria.</w:t>
        </w:r>
      </w:ins>
    </w:p>
    <w:p w14:paraId="5415A9F6" w14:textId="77777777" w:rsidR="006F4EED" w:rsidRPr="006F4EED" w:rsidRDefault="006F4EED">
      <w:pPr>
        <w:spacing w:line="264" w:lineRule="auto"/>
        <w:jc w:val="both"/>
        <w:rPr>
          <w:ins w:id="2294" w:author="Hassan Al-Kanani (NEC)_SA5#161_2" w:date="2025-05-25T03:49:00Z" w16du:dateUtc="2025-05-25T02:49:00Z"/>
          <w:rFonts w:eastAsia="SimSun" w:cs="Arial"/>
        </w:rPr>
        <w:pPrChange w:id="2295" w:author="AK109" w:date="2025-05-09T16:07:00Z">
          <w:pPr>
            <w:spacing w:line="264" w:lineRule="auto"/>
          </w:pPr>
        </w:pPrChange>
      </w:pPr>
    </w:p>
    <w:p w14:paraId="5E26238C" w14:textId="30D76601" w:rsidR="006F4EED" w:rsidRPr="006F4EED" w:rsidRDefault="006F4EED" w:rsidP="006F4EED">
      <w:pPr>
        <w:keepNext/>
        <w:keepLines/>
        <w:spacing w:before="120"/>
        <w:ind w:left="1418" w:hanging="1418"/>
        <w:outlineLvl w:val="3"/>
        <w:rPr>
          <w:ins w:id="2296" w:author="Hassan Al-Kanani (NEC)_SA5#161_2" w:date="2025-05-25T03:49:00Z" w16du:dateUtc="2025-05-25T02:49:00Z"/>
          <w:rFonts w:ascii="Arial" w:eastAsia="SimSun" w:hAnsi="Arial"/>
          <w:sz w:val="24"/>
        </w:rPr>
      </w:pPr>
      <w:ins w:id="2297" w:author="Hassan Al-Kanani (NEC)_SA5#161_2" w:date="2025-05-25T03:49:00Z" w16du:dateUtc="2025-05-25T02:49:00Z">
        <w:r w:rsidRPr="006F4EED">
          <w:rPr>
            <w:rFonts w:ascii="Arial" w:eastAsia="SimSun" w:hAnsi="Arial"/>
            <w:sz w:val="24"/>
          </w:rPr>
          <w:t>7.4.X</w:t>
        </w:r>
      </w:ins>
      <w:ins w:id="2298" w:author="Hassan Al-Kanani (NEC)_SA5#161_2" w:date="2025-05-25T03:50:00Z" w16du:dateUtc="2025-05-25T02:50:00Z">
        <w:r>
          <w:rPr>
            <w:rFonts w:ascii="Arial" w:eastAsia="SimSun" w:hAnsi="Arial"/>
            <w:sz w:val="24"/>
          </w:rPr>
          <w:t>9</w:t>
        </w:r>
      </w:ins>
      <w:ins w:id="2299" w:author="Hassan Al-Kanani (NEC)_SA5#161_2" w:date="2025-05-25T03:49:00Z" w16du:dateUtc="2025-05-25T02:49:00Z">
        <w:r w:rsidRPr="006F4EED">
          <w:rPr>
            <w:rFonts w:ascii="Arial" w:eastAsia="SimSun" w:hAnsi="Arial"/>
            <w:sz w:val="24"/>
          </w:rPr>
          <w:t>.2</w:t>
        </w:r>
        <w:r w:rsidRPr="006F4EED">
          <w:rPr>
            <w:rFonts w:ascii="Arial" w:eastAsia="SimSun" w:hAnsi="Arial"/>
            <w:sz w:val="24"/>
          </w:rPr>
          <w:tab/>
          <w:t>Attributes</w:t>
        </w:r>
      </w:ins>
    </w:p>
    <w:p w14:paraId="782EA240" w14:textId="77777777" w:rsidR="006F4EED" w:rsidRPr="006F4EED" w:rsidRDefault="006F4EED" w:rsidP="006F4EED">
      <w:pPr>
        <w:spacing w:line="264" w:lineRule="auto"/>
        <w:jc w:val="both"/>
        <w:rPr>
          <w:ins w:id="2300" w:author="Hassan Al-Kanani (NEC)_SA5#161_2" w:date="2025-05-25T03:49:00Z" w16du:dateUtc="2025-05-25T02:49:00Z"/>
          <w:rFonts w:eastAsia="Courier New"/>
        </w:rPr>
      </w:pPr>
      <w:ins w:id="2301" w:author="Hassan Al-Kanani (NEC)_SA5#161_2" w:date="2025-05-25T03:49:00Z" w16du:dateUtc="2025-05-25T02:49:00Z">
        <w:r w:rsidRPr="006F4EED">
          <w:rPr>
            <w:rFonts w:eastAsia="Courier New"/>
          </w:rPr>
          <w:t xml:space="preserve">The  </w:t>
        </w:r>
        <w:r w:rsidRPr="006F4EED">
          <w:rPr>
            <w:rFonts w:ascii="Courier New" w:eastAsia="SimSun" w:hAnsi="Courier New" w:cs="Courier New"/>
            <w:rPrChange w:id="2302" w:author="AK109" w:date="2025-05-09T16:29:00Z">
              <w:rPr>
                <w:rFonts w:ascii="Courier New" w:hAnsi="Courier New" w:cs="Courier New"/>
                <w:sz w:val="28"/>
              </w:rPr>
            </w:rPrChange>
          </w:rPr>
          <w:t>ClusteringCriteria</w:t>
        </w:r>
        <w:r w:rsidRPr="006F4EED">
          <w:rPr>
            <w:rFonts w:ascii="Courier New" w:eastAsia="SimSun" w:hAnsi="Courier New" w:cs="Courier New"/>
            <w:sz w:val="28"/>
          </w:rPr>
          <w:t xml:space="preserve"> </w:t>
        </w:r>
        <w:r w:rsidRPr="006F4EED">
          <w:rPr>
            <w:rFonts w:eastAsia="Courier New"/>
          </w:rPr>
          <w:t>includes the following attributes:</w:t>
        </w:r>
      </w:ins>
    </w:p>
    <w:p w14:paraId="30135CC6" w14:textId="787CA584" w:rsidR="006F4EED" w:rsidRPr="006F4EED" w:rsidRDefault="006F4EED" w:rsidP="006F4EED">
      <w:pPr>
        <w:keepNext/>
        <w:keepLines/>
        <w:spacing w:before="60"/>
        <w:jc w:val="center"/>
        <w:rPr>
          <w:ins w:id="2303" w:author="Hassan Al-Kanani (NEC)_SA5#161_2" w:date="2025-05-25T03:49:00Z" w16du:dateUtc="2025-05-25T02:49:00Z"/>
          <w:rFonts w:ascii="Arial" w:eastAsia="SimSun" w:hAnsi="Arial"/>
          <w:b/>
        </w:rPr>
      </w:pPr>
      <w:ins w:id="2304" w:author="Hassan Al-Kanani (NEC)_SA5#161_2" w:date="2025-05-25T03:49:00Z" w16du:dateUtc="2025-05-25T02:49:00Z">
        <w:r w:rsidRPr="006F4EED">
          <w:rPr>
            <w:rFonts w:ascii="Arial" w:eastAsia="SimSun" w:hAnsi="Arial"/>
            <w:b/>
          </w:rPr>
          <w:t>Table 7.4.X</w:t>
        </w:r>
      </w:ins>
      <w:ins w:id="2305" w:author="Hassan Al-Kanani (NEC)_SA5#161_2" w:date="2025-05-25T03:50:00Z" w16du:dateUtc="2025-05-25T02:50:00Z">
        <w:r>
          <w:rPr>
            <w:rFonts w:ascii="Arial" w:eastAsia="SimSun" w:hAnsi="Arial"/>
            <w:b/>
          </w:rPr>
          <w:t>9</w:t>
        </w:r>
      </w:ins>
      <w:ins w:id="2306" w:author="Hassan Al-Kanani (NEC)_SA5#161_2" w:date="2025-05-25T03:49:00Z" w16du:dateUtc="2025-05-25T02:49:00Z">
        <w:r w:rsidRPr="006F4EED">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6F4EED" w:rsidRPr="006F4EED" w14:paraId="3847983E" w14:textId="77777777" w:rsidTr="005700CA">
        <w:trPr>
          <w:cantSplit/>
          <w:jc w:val="center"/>
          <w:ins w:id="2307" w:author="Hassan Al-Kanani (NEC)_SA5#161_2" w:date="2025-05-25T03:49:00Z"/>
        </w:trPr>
        <w:tc>
          <w:tcPr>
            <w:tcW w:w="3415" w:type="dxa"/>
            <w:shd w:val="pct10" w:color="auto" w:fill="FFFFFF"/>
            <w:vAlign w:val="center"/>
          </w:tcPr>
          <w:p w14:paraId="71DAE494" w14:textId="77777777" w:rsidR="006F4EED" w:rsidRPr="006F4EED" w:rsidRDefault="006F4EED" w:rsidP="006F4EED">
            <w:pPr>
              <w:keepNext/>
              <w:keepLines/>
              <w:spacing w:after="0" w:line="264" w:lineRule="auto"/>
              <w:ind w:right="142"/>
              <w:jc w:val="center"/>
              <w:rPr>
                <w:ins w:id="2308" w:author="Hassan Al-Kanani (NEC)_SA5#161_2" w:date="2025-05-25T03:49:00Z" w16du:dateUtc="2025-05-25T02:49:00Z"/>
                <w:rFonts w:ascii="Arial" w:eastAsia="SimSun" w:hAnsi="Arial"/>
                <w:b/>
                <w:sz w:val="18"/>
              </w:rPr>
            </w:pPr>
            <w:ins w:id="2309" w:author="Hassan Al-Kanani (NEC)_SA5#161_2" w:date="2025-05-25T03:49:00Z" w16du:dateUtc="2025-05-25T02:49:00Z">
              <w:r w:rsidRPr="006F4EED">
                <w:rPr>
                  <w:rFonts w:ascii="Arial" w:eastAsia="SimSun" w:hAnsi="Arial"/>
                  <w:b/>
                  <w:sz w:val="18"/>
                </w:rPr>
                <w:t>Attribute name</w:t>
              </w:r>
            </w:ins>
          </w:p>
        </w:tc>
        <w:tc>
          <w:tcPr>
            <w:tcW w:w="1170" w:type="dxa"/>
            <w:shd w:val="pct10" w:color="auto" w:fill="FFFFFF"/>
            <w:vAlign w:val="center"/>
          </w:tcPr>
          <w:p w14:paraId="757FFAFF" w14:textId="77777777" w:rsidR="006F4EED" w:rsidRPr="006F4EED" w:rsidRDefault="006F4EED" w:rsidP="006F4EED">
            <w:pPr>
              <w:keepNext/>
              <w:keepLines/>
              <w:spacing w:after="0" w:line="264" w:lineRule="auto"/>
              <w:ind w:right="142"/>
              <w:jc w:val="center"/>
              <w:rPr>
                <w:ins w:id="2310" w:author="Hassan Al-Kanani (NEC)_SA5#161_2" w:date="2025-05-25T03:49:00Z" w16du:dateUtc="2025-05-25T02:49:00Z"/>
                <w:rFonts w:ascii="Arial" w:eastAsia="SimSun" w:hAnsi="Arial"/>
                <w:b/>
                <w:sz w:val="18"/>
              </w:rPr>
            </w:pPr>
            <w:ins w:id="2311" w:author="Hassan Al-Kanani (NEC)_SA5#161_2" w:date="2025-05-25T03:49:00Z" w16du:dateUtc="2025-05-25T02:49:00Z">
              <w:r w:rsidRPr="006F4EED">
                <w:rPr>
                  <w:rFonts w:ascii="Arial" w:eastAsia="SimSun" w:hAnsi="Arial"/>
                  <w:b/>
                  <w:sz w:val="18"/>
                </w:rPr>
                <w:t>Support Qualifier</w:t>
              </w:r>
            </w:ins>
          </w:p>
        </w:tc>
        <w:tc>
          <w:tcPr>
            <w:tcW w:w="1260" w:type="dxa"/>
            <w:shd w:val="pct10" w:color="auto" w:fill="FFFFFF"/>
            <w:vAlign w:val="center"/>
          </w:tcPr>
          <w:p w14:paraId="49CD04F1" w14:textId="77777777" w:rsidR="006F4EED" w:rsidRPr="006F4EED" w:rsidRDefault="006F4EED" w:rsidP="006F4EED">
            <w:pPr>
              <w:keepNext/>
              <w:keepLines/>
              <w:spacing w:after="0" w:line="264" w:lineRule="auto"/>
              <w:ind w:right="142"/>
              <w:jc w:val="center"/>
              <w:rPr>
                <w:ins w:id="2312" w:author="Hassan Al-Kanani (NEC)_SA5#161_2" w:date="2025-05-25T03:49:00Z" w16du:dateUtc="2025-05-25T02:49:00Z"/>
                <w:rFonts w:ascii="Arial" w:eastAsia="SimSun" w:hAnsi="Arial"/>
                <w:b/>
                <w:sz w:val="18"/>
              </w:rPr>
            </w:pPr>
            <w:ins w:id="2313" w:author="Hassan Al-Kanani (NEC)_SA5#161_2" w:date="2025-05-25T03:49:00Z" w16du:dateUtc="2025-05-25T02:49:00Z">
              <w:r w:rsidRPr="006F4EED">
                <w:rPr>
                  <w:rFonts w:ascii="Arial" w:eastAsia="SimSun" w:hAnsi="Arial"/>
                  <w:b/>
                  <w:sz w:val="18"/>
                </w:rPr>
                <w:t>isReadable</w:t>
              </w:r>
            </w:ins>
          </w:p>
        </w:tc>
        <w:tc>
          <w:tcPr>
            <w:tcW w:w="1219" w:type="dxa"/>
            <w:shd w:val="pct10" w:color="auto" w:fill="FFFFFF"/>
            <w:vAlign w:val="center"/>
          </w:tcPr>
          <w:p w14:paraId="59437893" w14:textId="77777777" w:rsidR="006F4EED" w:rsidRPr="006F4EED" w:rsidRDefault="006F4EED" w:rsidP="006F4EED">
            <w:pPr>
              <w:keepNext/>
              <w:keepLines/>
              <w:spacing w:after="0" w:line="264" w:lineRule="auto"/>
              <w:ind w:right="142"/>
              <w:jc w:val="center"/>
              <w:rPr>
                <w:ins w:id="2314" w:author="Hassan Al-Kanani (NEC)_SA5#161_2" w:date="2025-05-25T03:49:00Z" w16du:dateUtc="2025-05-25T02:49:00Z"/>
                <w:rFonts w:ascii="Arial" w:eastAsia="SimSun" w:hAnsi="Arial"/>
                <w:b/>
                <w:sz w:val="18"/>
              </w:rPr>
            </w:pPr>
            <w:ins w:id="2315" w:author="Hassan Al-Kanani (NEC)_SA5#161_2" w:date="2025-05-25T03:49:00Z" w16du:dateUtc="2025-05-25T02:49:00Z">
              <w:r w:rsidRPr="006F4EED">
                <w:rPr>
                  <w:rFonts w:ascii="Arial" w:eastAsia="SimSun" w:hAnsi="Arial"/>
                  <w:b/>
                  <w:sz w:val="18"/>
                </w:rPr>
                <w:t>isWritable</w:t>
              </w:r>
            </w:ins>
          </w:p>
        </w:tc>
        <w:tc>
          <w:tcPr>
            <w:tcW w:w="1259" w:type="dxa"/>
            <w:shd w:val="pct10" w:color="auto" w:fill="FFFFFF"/>
            <w:vAlign w:val="center"/>
          </w:tcPr>
          <w:p w14:paraId="0C75963E" w14:textId="77777777" w:rsidR="006F4EED" w:rsidRPr="006F4EED" w:rsidRDefault="006F4EED" w:rsidP="006F4EED">
            <w:pPr>
              <w:keepNext/>
              <w:keepLines/>
              <w:spacing w:after="0" w:line="264" w:lineRule="auto"/>
              <w:ind w:right="142"/>
              <w:jc w:val="center"/>
              <w:rPr>
                <w:ins w:id="2316" w:author="Hassan Al-Kanani (NEC)_SA5#161_2" w:date="2025-05-25T03:49:00Z" w16du:dateUtc="2025-05-25T02:49:00Z"/>
                <w:rFonts w:ascii="Arial" w:eastAsia="SimSun" w:hAnsi="Arial"/>
                <w:b/>
                <w:sz w:val="18"/>
              </w:rPr>
            </w:pPr>
            <w:ins w:id="2317" w:author="Hassan Al-Kanani (NEC)_SA5#161_2" w:date="2025-05-25T03:49:00Z" w16du:dateUtc="2025-05-25T02:49:00Z">
              <w:r w:rsidRPr="006F4EED">
                <w:rPr>
                  <w:rFonts w:ascii="Arial" w:eastAsia="SimSun" w:hAnsi="Arial" w:cs="Arial"/>
                  <w:b/>
                  <w:bCs/>
                  <w:sz w:val="18"/>
                  <w:szCs w:val="18"/>
                </w:rPr>
                <w:t>isInvariant</w:t>
              </w:r>
            </w:ins>
          </w:p>
        </w:tc>
        <w:tc>
          <w:tcPr>
            <w:tcW w:w="1249" w:type="dxa"/>
            <w:shd w:val="pct10" w:color="auto" w:fill="FFFFFF"/>
            <w:vAlign w:val="center"/>
          </w:tcPr>
          <w:p w14:paraId="16117F26" w14:textId="77777777" w:rsidR="006F4EED" w:rsidRPr="006F4EED" w:rsidRDefault="006F4EED" w:rsidP="006F4EED">
            <w:pPr>
              <w:keepNext/>
              <w:keepLines/>
              <w:spacing w:after="0" w:line="264" w:lineRule="auto"/>
              <w:ind w:right="142"/>
              <w:jc w:val="center"/>
              <w:rPr>
                <w:ins w:id="2318" w:author="Hassan Al-Kanani (NEC)_SA5#161_2" w:date="2025-05-25T03:49:00Z" w16du:dateUtc="2025-05-25T02:49:00Z"/>
                <w:rFonts w:ascii="Arial" w:eastAsia="SimSun" w:hAnsi="Arial"/>
                <w:b/>
                <w:sz w:val="18"/>
              </w:rPr>
            </w:pPr>
            <w:ins w:id="2319" w:author="Hassan Al-Kanani (NEC)_SA5#161_2" w:date="2025-05-25T03:49:00Z" w16du:dateUtc="2025-05-25T02:49:00Z">
              <w:r w:rsidRPr="006F4EED">
                <w:rPr>
                  <w:rFonts w:ascii="Arial" w:eastAsia="SimSun" w:hAnsi="Arial"/>
                  <w:b/>
                  <w:sz w:val="18"/>
                </w:rPr>
                <w:t>isNotifyable</w:t>
              </w:r>
            </w:ins>
          </w:p>
        </w:tc>
      </w:tr>
      <w:tr w:rsidR="006F4EED" w:rsidRPr="006F4EED" w14:paraId="2AE773EF" w14:textId="77777777" w:rsidTr="005700CA">
        <w:trPr>
          <w:cantSplit/>
          <w:jc w:val="center"/>
          <w:ins w:id="2320" w:author="Hassan Al-Kanani (NEC)_SA5#161_2" w:date="2025-05-25T03:49:00Z"/>
        </w:trPr>
        <w:tc>
          <w:tcPr>
            <w:tcW w:w="3415" w:type="dxa"/>
          </w:tcPr>
          <w:p w14:paraId="2DA84848" w14:textId="77777777" w:rsidR="006F4EED" w:rsidRPr="006F4EED" w:rsidRDefault="006F4EED" w:rsidP="006F4EED">
            <w:pPr>
              <w:keepNext/>
              <w:keepLines/>
              <w:tabs>
                <w:tab w:val="left" w:pos="774"/>
              </w:tabs>
              <w:spacing w:after="0" w:line="264" w:lineRule="auto"/>
              <w:ind w:right="142"/>
              <w:jc w:val="both"/>
              <w:rPr>
                <w:ins w:id="2321" w:author="Hassan Al-Kanani (NEC)_SA5#161_2" w:date="2025-05-25T03:49:00Z" w16du:dateUtc="2025-05-25T02:49:00Z"/>
                <w:rFonts w:ascii="Courier New" w:eastAsia="SimSun" w:hAnsi="Courier New" w:cs="Courier New"/>
                <w:sz w:val="18"/>
                <w:szCs w:val="18"/>
              </w:rPr>
            </w:pPr>
            <w:ins w:id="2322" w:author="Hassan Al-Kanani (NEC)_SA5#161_2" w:date="2025-05-25T03:49:00Z" w16du:dateUtc="2025-05-25T02:49:00Z">
              <w:r w:rsidRPr="006F4EED">
                <w:rPr>
                  <w:rFonts w:ascii="Courier New" w:eastAsia="SimSun" w:hAnsi="Courier New" w:cs="Courier New"/>
                  <w:sz w:val="18"/>
                </w:rPr>
                <w:t>performanceMetric</w:t>
              </w:r>
            </w:ins>
          </w:p>
        </w:tc>
        <w:tc>
          <w:tcPr>
            <w:tcW w:w="1170" w:type="dxa"/>
          </w:tcPr>
          <w:p w14:paraId="2BE9D01E" w14:textId="77777777" w:rsidR="006F4EED" w:rsidRPr="006F4EED" w:rsidRDefault="006F4EED" w:rsidP="006F4EED">
            <w:pPr>
              <w:keepNext/>
              <w:keepLines/>
              <w:spacing w:after="0" w:line="264" w:lineRule="auto"/>
              <w:ind w:right="142"/>
              <w:jc w:val="center"/>
              <w:rPr>
                <w:ins w:id="2323" w:author="Hassan Al-Kanani (NEC)_SA5#161_2" w:date="2025-05-25T03:49:00Z" w16du:dateUtc="2025-05-25T02:49:00Z"/>
                <w:rFonts w:ascii="Arial" w:eastAsia="SimSun" w:hAnsi="Arial"/>
                <w:sz w:val="18"/>
              </w:rPr>
            </w:pPr>
            <w:ins w:id="2324" w:author="Hassan Al-Kanani (NEC)_SA5#161_2" w:date="2025-05-25T03:49:00Z" w16du:dateUtc="2025-05-25T02:49:00Z">
              <w:r w:rsidRPr="006F4EED">
                <w:rPr>
                  <w:rFonts w:ascii="Arial" w:eastAsia="SimSun" w:hAnsi="Arial"/>
                  <w:sz w:val="18"/>
                </w:rPr>
                <w:t>O</w:t>
              </w:r>
            </w:ins>
          </w:p>
        </w:tc>
        <w:tc>
          <w:tcPr>
            <w:tcW w:w="1260" w:type="dxa"/>
          </w:tcPr>
          <w:p w14:paraId="43E1E032" w14:textId="77777777" w:rsidR="006F4EED" w:rsidRPr="006F4EED" w:rsidRDefault="006F4EED" w:rsidP="006F4EED">
            <w:pPr>
              <w:keepNext/>
              <w:keepLines/>
              <w:spacing w:after="0" w:line="264" w:lineRule="auto"/>
              <w:ind w:right="142"/>
              <w:jc w:val="center"/>
              <w:rPr>
                <w:ins w:id="2325" w:author="Hassan Al-Kanani (NEC)_SA5#161_2" w:date="2025-05-25T03:49:00Z" w16du:dateUtc="2025-05-25T02:49:00Z"/>
                <w:rFonts w:ascii="Arial" w:eastAsia="SimSun" w:hAnsi="Arial"/>
                <w:sz w:val="18"/>
              </w:rPr>
            </w:pPr>
            <w:ins w:id="2326" w:author="Hassan Al-Kanani (NEC)_SA5#161_2" w:date="2025-05-25T03:49:00Z" w16du:dateUtc="2025-05-25T02:49:00Z">
              <w:r w:rsidRPr="006F4EED">
                <w:rPr>
                  <w:rFonts w:ascii="Arial" w:eastAsia="SimSun" w:hAnsi="Arial"/>
                  <w:sz w:val="18"/>
                </w:rPr>
                <w:t>T</w:t>
              </w:r>
            </w:ins>
          </w:p>
        </w:tc>
        <w:tc>
          <w:tcPr>
            <w:tcW w:w="1219" w:type="dxa"/>
          </w:tcPr>
          <w:p w14:paraId="4B62BB13" w14:textId="77777777" w:rsidR="006F4EED" w:rsidRPr="006F4EED" w:rsidRDefault="006F4EED" w:rsidP="006F4EED">
            <w:pPr>
              <w:keepNext/>
              <w:keepLines/>
              <w:spacing w:after="0" w:line="264" w:lineRule="auto"/>
              <w:ind w:right="142"/>
              <w:jc w:val="center"/>
              <w:rPr>
                <w:ins w:id="2327" w:author="Hassan Al-Kanani (NEC)_SA5#161_2" w:date="2025-05-25T03:49:00Z" w16du:dateUtc="2025-05-25T02:49:00Z"/>
                <w:rFonts w:ascii="Arial" w:eastAsia="SimSun" w:hAnsi="Arial"/>
                <w:sz w:val="18"/>
              </w:rPr>
            </w:pPr>
            <w:ins w:id="2328" w:author="Hassan Al-Kanani (NEC)_SA5#161_2" w:date="2025-05-25T03:49:00Z" w16du:dateUtc="2025-05-25T02:49:00Z">
              <w:r w:rsidRPr="006F4EED">
                <w:rPr>
                  <w:rFonts w:ascii="Arial" w:eastAsia="SimSun" w:hAnsi="Arial"/>
                  <w:sz w:val="18"/>
                </w:rPr>
                <w:t>T</w:t>
              </w:r>
            </w:ins>
          </w:p>
        </w:tc>
        <w:tc>
          <w:tcPr>
            <w:tcW w:w="1259" w:type="dxa"/>
          </w:tcPr>
          <w:p w14:paraId="25AFAABC" w14:textId="77777777" w:rsidR="006F4EED" w:rsidRPr="006F4EED" w:rsidRDefault="006F4EED" w:rsidP="006F4EED">
            <w:pPr>
              <w:keepNext/>
              <w:keepLines/>
              <w:spacing w:after="0" w:line="264" w:lineRule="auto"/>
              <w:ind w:right="142"/>
              <w:jc w:val="center"/>
              <w:rPr>
                <w:ins w:id="2329" w:author="Hassan Al-Kanani (NEC)_SA5#161_2" w:date="2025-05-25T03:49:00Z" w16du:dateUtc="2025-05-25T02:49:00Z"/>
                <w:rFonts w:ascii="Arial" w:eastAsia="SimSun" w:hAnsi="Arial"/>
                <w:sz w:val="18"/>
              </w:rPr>
            </w:pPr>
            <w:ins w:id="2330" w:author="Hassan Al-Kanani (NEC)_SA5#161_2" w:date="2025-05-25T03:49:00Z" w16du:dateUtc="2025-05-25T02:49:00Z">
              <w:r w:rsidRPr="006F4EED">
                <w:rPr>
                  <w:rFonts w:ascii="Arial" w:eastAsia="SimSun" w:hAnsi="Arial"/>
                  <w:sz w:val="18"/>
                </w:rPr>
                <w:t>F</w:t>
              </w:r>
            </w:ins>
          </w:p>
        </w:tc>
        <w:tc>
          <w:tcPr>
            <w:tcW w:w="1249" w:type="dxa"/>
          </w:tcPr>
          <w:p w14:paraId="5F35B82D" w14:textId="77777777" w:rsidR="006F4EED" w:rsidRPr="006F4EED" w:rsidRDefault="006F4EED" w:rsidP="006F4EED">
            <w:pPr>
              <w:keepNext/>
              <w:keepLines/>
              <w:spacing w:after="0" w:line="264" w:lineRule="auto"/>
              <w:ind w:right="142"/>
              <w:jc w:val="center"/>
              <w:rPr>
                <w:ins w:id="2331" w:author="Hassan Al-Kanani (NEC)_SA5#161_2" w:date="2025-05-25T03:49:00Z" w16du:dateUtc="2025-05-25T02:49:00Z"/>
                <w:rFonts w:ascii="Arial" w:eastAsia="SimSun" w:hAnsi="Arial"/>
                <w:sz w:val="18"/>
                <w:lang w:eastAsia="zh-CN"/>
              </w:rPr>
            </w:pPr>
            <w:ins w:id="2332" w:author="Hassan Al-Kanani (NEC)_SA5#161_2" w:date="2025-05-25T03:49:00Z" w16du:dateUtc="2025-05-25T02:49:00Z">
              <w:r w:rsidRPr="006F4EED">
                <w:rPr>
                  <w:rFonts w:ascii="Arial" w:eastAsia="SimSun" w:hAnsi="Arial"/>
                  <w:sz w:val="18"/>
                  <w:lang w:eastAsia="zh-CN"/>
                </w:rPr>
                <w:t>T</w:t>
              </w:r>
            </w:ins>
          </w:p>
        </w:tc>
      </w:tr>
      <w:tr w:rsidR="006F4EED" w:rsidRPr="006F4EED" w14:paraId="3B9AF780" w14:textId="77777777" w:rsidTr="005700CA">
        <w:trPr>
          <w:cantSplit/>
          <w:jc w:val="center"/>
          <w:ins w:id="2333" w:author="Hassan Al-Kanani (NEC)_SA5#161_2" w:date="2025-05-25T03:49:00Z"/>
        </w:trPr>
        <w:tc>
          <w:tcPr>
            <w:tcW w:w="3415" w:type="dxa"/>
          </w:tcPr>
          <w:p w14:paraId="0C576CA6" w14:textId="77777777" w:rsidR="006F4EED" w:rsidRPr="006F4EED" w:rsidRDefault="006F4EED" w:rsidP="006F4EED">
            <w:pPr>
              <w:keepNext/>
              <w:keepLines/>
              <w:tabs>
                <w:tab w:val="left" w:pos="774"/>
              </w:tabs>
              <w:spacing w:after="0" w:line="264" w:lineRule="auto"/>
              <w:ind w:right="142"/>
              <w:jc w:val="both"/>
              <w:rPr>
                <w:ins w:id="2334" w:author="Hassan Al-Kanani (NEC)_SA5#161_2" w:date="2025-05-25T03:49:00Z" w16du:dateUtc="2025-05-25T02:49:00Z"/>
                <w:rFonts w:ascii="Courier New" w:eastAsia="SimSun" w:hAnsi="Courier New" w:cs="Courier New"/>
                <w:sz w:val="18"/>
                <w:szCs w:val="18"/>
              </w:rPr>
            </w:pPr>
            <w:ins w:id="2335" w:author="Hassan Al-Kanani (NEC)_SA5#161_2" w:date="2025-05-25T03:49:00Z" w16du:dateUtc="2025-05-25T02:49:00Z">
              <w:r w:rsidRPr="006F4EED">
                <w:rPr>
                  <w:rFonts w:ascii="Courier New" w:eastAsia="SimSun" w:hAnsi="Courier New" w:cs="Courier New"/>
                  <w:sz w:val="18"/>
                </w:rPr>
                <w:t>taskType</w:t>
              </w:r>
            </w:ins>
          </w:p>
        </w:tc>
        <w:tc>
          <w:tcPr>
            <w:tcW w:w="1170" w:type="dxa"/>
          </w:tcPr>
          <w:p w14:paraId="10EFC119" w14:textId="77777777" w:rsidR="006F4EED" w:rsidRPr="006F4EED" w:rsidRDefault="006F4EED" w:rsidP="006F4EED">
            <w:pPr>
              <w:keepNext/>
              <w:keepLines/>
              <w:spacing w:after="0" w:line="264" w:lineRule="auto"/>
              <w:ind w:right="142"/>
              <w:jc w:val="center"/>
              <w:rPr>
                <w:ins w:id="2336" w:author="Hassan Al-Kanani (NEC)_SA5#161_2" w:date="2025-05-25T03:49:00Z" w16du:dateUtc="2025-05-25T02:49:00Z"/>
                <w:rFonts w:ascii="Arial" w:eastAsia="SimSun" w:hAnsi="Arial"/>
                <w:sz w:val="18"/>
              </w:rPr>
            </w:pPr>
            <w:ins w:id="2337" w:author="Hassan Al-Kanani (NEC)_SA5#161_2" w:date="2025-05-25T03:49:00Z" w16du:dateUtc="2025-05-25T02:49:00Z">
              <w:r w:rsidRPr="006F4EED">
                <w:rPr>
                  <w:rFonts w:ascii="Arial" w:eastAsia="SimSun" w:hAnsi="Arial"/>
                  <w:sz w:val="18"/>
                </w:rPr>
                <w:t>M</w:t>
              </w:r>
            </w:ins>
          </w:p>
        </w:tc>
        <w:tc>
          <w:tcPr>
            <w:tcW w:w="1260" w:type="dxa"/>
          </w:tcPr>
          <w:p w14:paraId="58CF96AD" w14:textId="77777777" w:rsidR="006F4EED" w:rsidRPr="006F4EED" w:rsidRDefault="006F4EED" w:rsidP="006F4EED">
            <w:pPr>
              <w:keepNext/>
              <w:keepLines/>
              <w:spacing w:after="0" w:line="264" w:lineRule="auto"/>
              <w:ind w:right="142"/>
              <w:jc w:val="center"/>
              <w:rPr>
                <w:ins w:id="2338" w:author="Hassan Al-Kanani (NEC)_SA5#161_2" w:date="2025-05-25T03:49:00Z" w16du:dateUtc="2025-05-25T02:49:00Z"/>
                <w:rFonts w:ascii="Arial" w:eastAsia="SimSun" w:hAnsi="Arial"/>
                <w:sz w:val="18"/>
              </w:rPr>
            </w:pPr>
            <w:ins w:id="2339" w:author="Hassan Al-Kanani (NEC)_SA5#161_2" w:date="2025-05-25T03:49:00Z" w16du:dateUtc="2025-05-25T02:49:00Z">
              <w:r w:rsidRPr="006F4EED">
                <w:rPr>
                  <w:rFonts w:ascii="Arial" w:eastAsia="SimSun" w:hAnsi="Arial"/>
                  <w:sz w:val="18"/>
                </w:rPr>
                <w:t>T</w:t>
              </w:r>
            </w:ins>
          </w:p>
        </w:tc>
        <w:tc>
          <w:tcPr>
            <w:tcW w:w="1219" w:type="dxa"/>
          </w:tcPr>
          <w:p w14:paraId="2ED44656" w14:textId="77777777" w:rsidR="006F4EED" w:rsidRPr="006F4EED" w:rsidRDefault="006F4EED" w:rsidP="006F4EED">
            <w:pPr>
              <w:keepNext/>
              <w:keepLines/>
              <w:spacing w:after="0" w:line="264" w:lineRule="auto"/>
              <w:ind w:right="142"/>
              <w:jc w:val="center"/>
              <w:rPr>
                <w:ins w:id="2340" w:author="Hassan Al-Kanani (NEC)_SA5#161_2" w:date="2025-05-25T03:49:00Z" w16du:dateUtc="2025-05-25T02:49:00Z"/>
                <w:rFonts w:ascii="Arial" w:eastAsia="SimSun" w:hAnsi="Arial"/>
                <w:sz w:val="18"/>
              </w:rPr>
            </w:pPr>
            <w:ins w:id="2341" w:author="Hassan Al-Kanani (NEC)_SA5#161_2" w:date="2025-05-25T03:49:00Z" w16du:dateUtc="2025-05-25T02:49:00Z">
              <w:r w:rsidRPr="006F4EED">
                <w:rPr>
                  <w:rFonts w:ascii="Arial" w:eastAsia="SimSun" w:hAnsi="Arial"/>
                  <w:sz w:val="18"/>
                </w:rPr>
                <w:t>T</w:t>
              </w:r>
            </w:ins>
          </w:p>
        </w:tc>
        <w:tc>
          <w:tcPr>
            <w:tcW w:w="1259" w:type="dxa"/>
          </w:tcPr>
          <w:p w14:paraId="209B22C4" w14:textId="77777777" w:rsidR="006F4EED" w:rsidRPr="006F4EED" w:rsidRDefault="006F4EED" w:rsidP="006F4EED">
            <w:pPr>
              <w:keepNext/>
              <w:keepLines/>
              <w:spacing w:after="0" w:line="264" w:lineRule="auto"/>
              <w:ind w:right="142"/>
              <w:jc w:val="center"/>
              <w:rPr>
                <w:ins w:id="2342" w:author="Hassan Al-Kanani (NEC)_SA5#161_2" w:date="2025-05-25T03:49:00Z" w16du:dateUtc="2025-05-25T02:49:00Z"/>
                <w:rFonts w:ascii="Arial" w:eastAsia="SimSun" w:hAnsi="Arial"/>
                <w:sz w:val="18"/>
              </w:rPr>
            </w:pPr>
            <w:ins w:id="2343" w:author="Hassan Al-Kanani (NEC)_SA5#161_2" w:date="2025-05-25T03:49:00Z" w16du:dateUtc="2025-05-25T02:49:00Z">
              <w:r w:rsidRPr="006F4EED">
                <w:rPr>
                  <w:rFonts w:ascii="Arial" w:eastAsia="SimSun" w:hAnsi="Arial"/>
                  <w:sz w:val="18"/>
                </w:rPr>
                <w:t>F</w:t>
              </w:r>
            </w:ins>
          </w:p>
        </w:tc>
        <w:tc>
          <w:tcPr>
            <w:tcW w:w="1249" w:type="dxa"/>
          </w:tcPr>
          <w:p w14:paraId="7A9184A7" w14:textId="77777777" w:rsidR="006F4EED" w:rsidRPr="006F4EED" w:rsidRDefault="006F4EED" w:rsidP="006F4EED">
            <w:pPr>
              <w:keepNext/>
              <w:keepLines/>
              <w:spacing w:after="0" w:line="264" w:lineRule="auto"/>
              <w:ind w:right="142"/>
              <w:jc w:val="center"/>
              <w:rPr>
                <w:ins w:id="2344" w:author="Hassan Al-Kanani (NEC)_SA5#161_2" w:date="2025-05-25T03:49:00Z" w16du:dateUtc="2025-05-25T02:49:00Z"/>
                <w:rFonts w:ascii="Arial" w:eastAsia="SimSun" w:hAnsi="Arial"/>
                <w:sz w:val="18"/>
                <w:lang w:eastAsia="zh-CN"/>
              </w:rPr>
            </w:pPr>
            <w:ins w:id="2345" w:author="Hassan Al-Kanani (NEC)_SA5#161_2" w:date="2025-05-25T03:49:00Z" w16du:dateUtc="2025-05-25T02:49:00Z">
              <w:r w:rsidRPr="006F4EED">
                <w:rPr>
                  <w:rFonts w:ascii="Arial" w:eastAsia="SimSun" w:hAnsi="Arial"/>
                  <w:sz w:val="18"/>
                </w:rPr>
                <w:t>T</w:t>
              </w:r>
            </w:ins>
          </w:p>
        </w:tc>
      </w:tr>
      <w:tr w:rsidR="006F4EED" w:rsidRPr="006F4EED" w14:paraId="7BF9AD77" w14:textId="77777777" w:rsidTr="005700CA">
        <w:trPr>
          <w:cantSplit/>
          <w:jc w:val="center"/>
          <w:ins w:id="2346" w:author="Hassan Al-Kanani (NEC)_SA5#161_2" w:date="2025-05-25T03:49:00Z"/>
        </w:trPr>
        <w:tc>
          <w:tcPr>
            <w:tcW w:w="3415" w:type="dxa"/>
          </w:tcPr>
          <w:p w14:paraId="4315B4A7" w14:textId="77777777" w:rsidR="006F4EED" w:rsidRPr="006F4EED" w:rsidRDefault="006F4EED" w:rsidP="006F4EED">
            <w:pPr>
              <w:keepNext/>
              <w:keepLines/>
              <w:tabs>
                <w:tab w:val="left" w:pos="774"/>
              </w:tabs>
              <w:spacing w:after="0" w:line="264" w:lineRule="auto"/>
              <w:ind w:right="142"/>
              <w:jc w:val="both"/>
              <w:rPr>
                <w:ins w:id="2347" w:author="Hassan Al-Kanani (NEC)_SA5#161_2" w:date="2025-05-25T03:49:00Z" w16du:dateUtc="2025-05-25T02:49:00Z"/>
                <w:rFonts w:ascii="Courier New" w:eastAsia="SimSun" w:hAnsi="Courier New" w:cs="Courier New"/>
                <w:sz w:val="18"/>
              </w:rPr>
            </w:pPr>
            <w:ins w:id="2348" w:author="Hassan Al-Kanani (NEC)_SA5#161_2" w:date="2025-05-25T03:49:00Z" w16du:dateUtc="2025-05-25T02:49:00Z">
              <w:r w:rsidRPr="006F4EED">
                <w:rPr>
                  <w:rFonts w:ascii="Courier New" w:eastAsia="SimSun" w:hAnsi="Courier New" w:cs="Courier New"/>
                  <w:sz w:val="18"/>
                </w:rPr>
                <w:t>allowedClusterTrainingTime</w:t>
              </w:r>
            </w:ins>
          </w:p>
        </w:tc>
        <w:tc>
          <w:tcPr>
            <w:tcW w:w="1170" w:type="dxa"/>
          </w:tcPr>
          <w:p w14:paraId="32C04BA0" w14:textId="77777777" w:rsidR="006F4EED" w:rsidRPr="006F4EED" w:rsidRDefault="006F4EED" w:rsidP="006F4EED">
            <w:pPr>
              <w:keepNext/>
              <w:keepLines/>
              <w:spacing w:after="0" w:line="264" w:lineRule="auto"/>
              <w:ind w:right="142"/>
              <w:jc w:val="center"/>
              <w:rPr>
                <w:ins w:id="2349" w:author="Hassan Al-Kanani (NEC)_SA5#161_2" w:date="2025-05-25T03:49:00Z" w16du:dateUtc="2025-05-25T02:49:00Z"/>
                <w:rFonts w:ascii="Arial" w:eastAsia="SimSun" w:hAnsi="Arial"/>
                <w:sz w:val="18"/>
                <w:lang w:eastAsia="zh-CN"/>
              </w:rPr>
            </w:pPr>
            <w:ins w:id="2350" w:author="Hassan Al-Kanani (NEC)_SA5#161_2" w:date="2025-05-25T03:49:00Z" w16du:dateUtc="2025-05-25T02:49:00Z">
              <w:r w:rsidRPr="006F4EED">
                <w:rPr>
                  <w:rFonts w:ascii="Arial" w:eastAsia="SimSun" w:hAnsi="Arial"/>
                  <w:sz w:val="18"/>
                  <w:lang w:eastAsia="zh-CN"/>
                </w:rPr>
                <w:t>M</w:t>
              </w:r>
            </w:ins>
          </w:p>
        </w:tc>
        <w:tc>
          <w:tcPr>
            <w:tcW w:w="1260" w:type="dxa"/>
          </w:tcPr>
          <w:p w14:paraId="1622149E" w14:textId="77777777" w:rsidR="006F4EED" w:rsidRPr="006F4EED" w:rsidRDefault="006F4EED" w:rsidP="006F4EED">
            <w:pPr>
              <w:keepNext/>
              <w:keepLines/>
              <w:spacing w:after="0" w:line="264" w:lineRule="auto"/>
              <w:ind w:right="142"/>
              <w:jc w:val="center"/>
              <w:rPr>
                <w:ins w:id="2351" w:author="Hassan Al-Kanani (NEC)_SA5#161_2" w:date="2025-05-25T03:49:00Z" w16du:dateUtc="2025-05-25T02:49:00Z"/>
                <w:rFonts w:ascii="Arial" w:eastAsia="SimSun" w:hAnsi="Arial"/>
                <w:sz w:val="18"/>
              </w:rPr>
            </w:pPr>
            <w:ins w:id="2352" w:author="Hassan Al-Kanani (NEC)_SA5#161_2" w:date="2025-05-25T03:49:00Z" w16du:dateUtc="2025-05-25T02:49:00Z">
              <w:r w:rsidRPr="006F4EED">
                <w:rPr>
                  <w:rFonts w:ascii="Arial" w:eastAsia="SimSun" w:hAnsi="Arial"/>
                  <w:sz w:val="18"/>
                </w:rPr>
                <w:t>T</w:t>
              </w:r>
            </w:ins>
          </w:p>
        </w:tc>
        <w:tc>
          <w:tcPr>
            <w:tcW w:w="1219" w:type="dxa"/>
          </w:tcPr>
          <w:p w14:paraId="347D9C8F" w14:textId="77777777" w:rsidR="006F4EED" w:rsidRPr="006F4EED" w:rsidRDefault="006F4EED" w:rsidP="006F4EED">
            <w:pPr>
              <w:keepNext/>
              <w:keepLines/>
              <w:spacing w:after="0" w:line="264" w:lineRule="auto"/>
              <w:ind w:right="142"/>
              <w:jc w:val="center"/>
              <w:rPr>
                <w:ins w:id="2353" w:author="Hassan Al-Kanani (NEC)_SA5#161_2" w:date="2025-05-25T03:49:00Z" w16du:dateUtc="2025-05-25T02:49:00Z"/>
                <w:rFonts w:ascii="Arial" w:eastAsia="SimSun" w:hAnsi="Arial"/>
                <w:sz w:val="18"/>
              </w:rPr>
            </w:pPr>
            <w:ins w:id="2354" w:author="Hassan Al-Kanani (NEC)_SA5#161_2" w:date="2025-05-25T03:49:00Z" w16du:dateUtc="2025-05-25T02:49:00Z">
              <w:r w:rsidRPr="006F4EED">
                <w:rPr>
                  <w:rFonts w:ascii="Arial" w:eastAsia="SimSun" w:hAnsi="Arial"/>
                  <w:sz w:val="18"/>
                </w:rPr>
                <w:t>T</w:t>
              </w:r>
            </w:ins>
          </w:p>
        </w:tc>
        <w:tc>
          <w:tcPr>
            <w:tcW w:w="1259" w:type="dxa"/>
          </w:tcPr>
          <w:p w14:paraId="51EBE567" w14:textId="77777777" w:rsidR="006F4EED" w:rsidRPr="006F4EED" w:rsidRDefault="006F4EED" w:rsidP="006F4EED">
            <w:pPr>
              <w:keepNext/>
              <w:keepLines/>
              <w:spacing w:after="0" w:line="264" w:lineRule="auto"/>
              <w:ind w:right="142"/>
              <w:jc w:val="center"/>
              <w:rPr>
                <w:ins w:id="2355" w:author="Hassan Al-Kanani (NEC)_SA5#161_2" w:date="2025-05-25T03:49:00Z" w16du:dateUtc="2025-05-25T02:49:00Z"/>
                <w:rFonts w:ascii="Arial" w:eastAsia="SimSun" w:hAnsi="Arial"/>
                <w:sz w:val="18"/>
              </w:rPr>
            </w:pPr>
            <w:ins w:id="2356" w:author="Hassan Al-Kanani (NEC)_SA5#161_2" w:date="2025-05-25T03:49:00Z" w16du:dateUtc="2025-05-25T02:49:00Z">
              <w:r w:rsidRPr="006F4EED">
                <w:rPr>
                  <w:rFonts w:ascii="Arial" w:eastAsia="SimSun" w:hAnsi="Arial"/>
                  <w:sz w:val="18"/>
                </w:rPr>
                <w:t>F</w:t>
              </w:r>
            </w:ins>
          </w:p>
        </w:tc>
        <w:tc>
          <w:tcPr>
            <w:tcW w:w="1249" w:type="dxa"/>
          </w:tcPr>
          <w:p w14:paraId="61CC76E2" w14:textId="77777777" w:rsidR="006F4EED" w:rsidRPr="006F4EED" w:rsidRDefault="006F4EED" w:rsidP="006F4EED">
            <w:pPr>
              <w:keepNext/>
              <w:keepLines/>
              <w:spacing w:after="0" w:line="264" w:lineRule="auto"/>
              <w:ind w:right="142"/>
              <w:jc w:val="center"/>
              <w:rPr>
                <w:ins w:id="2357" w:author="Hassan Al-Kanani (NEC)_SA5#161_2" w:date="2025-05-25T03:49:00Z" w16du:dateUtc="2025-05-25T02:49:00Z"/>
                <w:rFonts w:ascii="Arial" w:eastAsia="SimSun" w:hAnsi="Arial"/>
                <w:sz w:val="18"/>
              </w:rPr>
            </w:pPr>
            <w:ins w:id="2358" w:author="Hassan Al-Kanani (NEC)_SA5#161_2" w:date="2025-05-25T03:49:00Z" w16du:dateUtc="2025-05-25T02:49:00Z">
              <w:r w:rsidRPr="006F4EED">
                <w:rPr>
                  <w:rFonts w:ascii="Arial" w:eastAsia="SimSun" w:hAnsi="Arial"/>
                  <w:sz w:val="18"/>
                  <w:lang w:eastAsia="zh-CN"/>
                </w:rPr>
                <w:t>T</w:t>
              </w:r>
            </w:ins>
          </w:p>
        </w:tc>
      </w:tr>
      <w:tr w:rsidR="006F4EED" w:rsidRPr="006F4EED" w14:paraId="2D68F308" w14:textId="77777777" w:rsidTr="005700CA">
        <w:trPr>
          <w:cantSplit/>
          <w:jc w:val="center"/>
          <w:ins w:id="2359" w:author="Hassan Al-Kanani (NEC)_SA5#161_2" w:date="2025-05-25T03:49:00Z"/>
        </w:trPr>
        <w:tc>
          <w:tcPr>
            <w:tcW w:w="3415" w:type="dxa"/>
            <w:shd w:val="clear" w:color="auto" w:fill="auto"/>
          </w:tcPr>
          <w:p w14:paraId="3480A79E" w14:textId="77777777" w:rsidR="006F4EED" w:rsidRPr="006F4EED" w:rsidRDefault="006F4EED" w:rsidP="006F4EED">
            <w:pPr>
              <w:keepNext/>
              <w:keepLines/>
              <w:tabs>
                <w:tab w:val="left" w:pos="774"/>
              </w:tabs>
              <w:spacing w:after="0" w:line="264" w:lineRule="auto"/>
              <w:ind w:right="142"/>
              <w:jc w:val="both"/>
              <w:rPr>
                <w:ins w:id="2360" w:author="Hassan Al-Kanani (NEC)_SA5#161_2" w:date="2025-05-25T03:49:00Z" w16du:dateUtc="2025-05-25T02:49:00Z"/>
                <w:rFonts w:ascii="Courier New" w:eastAsia="SimSun" w:hAnsi="Courier New" w:cs="Courier New"/>
                <w:sz w:val="18"/>
                <w:highlight w:val="green"/>
              </w:rPr>
            </w:pPr>
            <w:ins w:id="2361" w:author="Hassan Al-Kanani (NEC)_SA5#161_2" w:date="2025-05-25T03:49:00Z" w16du:dateUtc="2025-05-25T02:49:00Z">
              <w:r w:rsidRPr="006F4EED">
                <w:rPr>
                  <w:rFonts w:ascii="Courier New" w:eastAsia="SimSun" w:hAnsi="Courier New" w:cs="Courier New"/>
                  <w:sz w:val="18"/>
                </w:rPr>
                <w:t>preferredModelDiversity</w:t>
              </w:r>
            </w:ins>
          </w:p>
        </w:tc>
        <w:tc>
          <w:tcPr>
            <w:tcW w:w="1170" w:type="dxa"/>
          </w:tcPr>
          <w:p w14:paraId="46AB15C4" w14:textId="77777777" w:rsidR="006F4EED" w:rsidRPr="006F4EED" w:rsidRDefault="006F4EED" w:rsidP="006F4EED">
            <w:pPr>
              <w:keepNext/>
              <w:keepLines/>
              <w:spacing w:after="0" w:line="264" w:lineRule="auto"/>
              <w:ind w:right="142"/>
              <w:jc w:val="center"/>
              <w:rPr>
                <w:ins w:id="2362" w:author="Hassan Al-Kanani (NEC)_SA5#161_2" w:date="2025-05-25T03:49:00Z" w16du:dateUtc="2025-05-25T02:49:00Z"/>
                <w:rFonts w:ascii="Arial" w:eastAsia="SimSun" w:hAnsi="Arial"/>
                <w:sz w:val="18"/>
                <w:lang w:eastAsia="zh-CN"/>
              </w:rPr>
            </w:pPr>
            <w:ins w:id="2363" w:author="Hassan Al-Kanani (NEC)_SA5#161_2" w:date="2025-05-25T03:49:00Z" w16du:dateUtc="2025-05-25T02:49:00Z">
              <w:r w:rsidRPr="006F4EED">
                <w:rPr>
                  <w:rFonts w:ascii="Arial" w:eastAsia="SimSun" w:hAnsi="Arial"/>
                  <w:sz w:val="18"/>
                  <w:lang w:eastAsia="zh-CN"/>
                </w:rPr>
                <w:t>O</w:t>
              </w:r>
            </w:ins>
          </w:p>
        </w:tc>
        <w:tc>
          <w:tcPr>
            <w:tcW w:w="1260" w:type="dxa"/>
          </w:tcPr>
          <w:p w14:paraId="2C6ED0FA" w14:textId="77777777" w:rsidR="006F4EED" w:rsidRPr="006F4EED" w:rsidRDefault="006F4EED" w:rsidP="006F4EED">
            <w:pPr>
              <w:keepNext/>
              <w:keepLines/>
              <w:spacing w:after="0" w:line="264" w:lineRule="auto"/>
              <w:ind w:right="142"/>
              <w:jc w:val="center"/>
              <w:rPr>
                <w:ins w:id="2364" w:author="Hassan Al-Kanani (NEC)_SA5#161_2" w:date="2025-05-25T03:49:00Z" w16du:dateUtc="2025-05-25T02:49:00Z"/>
                <w:rFonts w:ascii="Arial" w:eastAsia="SimSun" w:hAnsi="Arial"/>
                <w:sz w:val="18"/>
              </w:rPr>
            </w:pPr>
            <w:ins w:id="2365" w:author="Hassan Al-Kanani (NEC)_SA5#161_2" w:date="2025-05-25T03:49:00Z" w16du:dateUtc="2025-05-25T02:49:00Z">
              <w:r w:rsidRPr="006F4EED">
                <w:rPr>
                  <w:rFonts w:ascii="Arial" w:eastAsia="SimSun" w:hAnsi="Arial"/>
                  <w:sz w:val="18"/>
                </w:rPr>
                <w:t>T</w:t>
              </w:r>
            </w:ins>
          </w:p>
        </w:tc>
        <w:tc>
          <w:tcPr>
            <w:tcW w:w="1219" w:type="dxa"/>
          </w:tcPr>
          <w:p w14:paraId="3253D951" w14:textId="77777777" w:rsidR="006F4EED" w:rsidRPr="006F4EED" w:rsidRDefault="006F4EED" w:rsidP="006F4EED">
            <w:pPr>
              <w:keepNext/>
              <w:keepLines/>
              <w:spacing w:after="0" w:line="264" w:lineRule="auto"/>
              <w:ind w:right="142"/>
              <w:jc w:val="center"/>
              <w:rPr>
                <w:ins w:id="2366" w:author="Hassan Al-Kanani (NEC)_SA5#161_2" w:date="2025-05-25T03:49:00Z" w16du:dateUtc="2025-05-25T02:49:00Z"/>
                <w:rFonts w:ascii="Arial" w:eastAsia="SimSun" w:hAnsi="Arial"/>
                <w:sz w:val="18"/>
              </w:rPr>
            </w:pPr>
            <w:ins w:id="2367" w:author="Hassan Al-Kanani (NEC)_SA5#161_2" w:date="2025-05-25T03:49:00Z" w16du:dateUtc="2025-05-25T02:49:00Z">
              <w:r w:rsidRPr="006F4EED">
                <w:rPr>
                  <w:rFonts w:ascii="Arial" w:eastAsia="SimSun" w:hAnsi="Arial"/>
                  <w:sz w:val="18"/>
                </w:rPr>
                <w:t>T</w:t>
              </w:r>
            </w:ins>
          </w:p>
        </w:tc>
        <w:tc>
          <w:tcPr>
            <w:tcW w:w="1259" w:type="dxa"/>
          </w:tcPr>
          <w:p w14:paraId="55C4D1BD" w14:textId="77777777" w:rsidR="006F4EED" w:rsidRPr="006F4EED" w:rsidRDefault="006F4EED" w:rsidP="006F4EED">
            <w:pPr>
              <w:keepNext/>
              <w:keepLines/>
              <w:spacing w:after="0" w:line="264" w:lineRule="auto"/>
              <w:ind w:right="142"/>
              <w:jc w:val="center"/>
              <w:rPr>
                <w:ins w:id="2368" w:author="Hassan Al-Kanani (NEC)_SA5#161_2" w:date="2025-05-25T03:49:00Z" w16du:dateUtc="2025-05-25T02:49:00Z"/>
                <w:rFonts w:ascii="Arial" w:eastAsia="SimSun" w:hAnsi="Arial"/>
                <w:sz w:val="18"/>
              </w:rPr>
            </w:pPr>
            <w:ins w:id="2369" w:author="Hassan Al-Kanani (NEC)_SA5#161_2" w:date="2025-05-25T03:49:00Z" w16du:dateUtc="2025-05-25T02:49:00Z">
              <w:r w:rsidRPr="006F4EED">
                <w:rPr>
                  <w:rFonts w:ascii="Arial" w:eastAsia="SimSun" w:hAnsi="Arial"/>
                  <w:sz w:val="18"/>
                </w:rPr>
                <w:t>F</w:t>
              </w:r>
            </w:ins>
          </w:p>
        </w:tc>
        <w:tc>
          <w:tcPr>
            <w:tcW w:w="1249" w:type="dxa"/>
          </w:tcPr>
          <w:p w14:paraId="7AAF2D47" w14:textId="77777777" w:rsidR="006F4EED" w:rsidRPr="006F4EED" w:rsidRDefault="006F4EED" w:rsidP="006F4EED">
            <w:pPr>
              <w:keepNext/>
              <w:keepLines/>
              <w:spacing w:after="0" w:line="264" w:lineRule="auto"/>
              <w:ind w:right="142"/>
              <w:jc w:val="center"/>
              <w:rPr>
                <w:ins w:id="2370" w:author="Hassan Al-Kanani (NEC)_SA5#161_2" w:date="2025-05-25T03:49:00Z" w16du:dateUtc="2025-05-25T02:49:00Z"/>
                <w:rFonts w:ascii="Arial" w:eastAsia="SimSun" w:hAnsi="Arial"/>
                <w:sz w:val="18"/>
              </w:rPr>
            </w:pPr>
            <w:ins w:id="2371" w:author="Hassan Al-Kanani (NEC)_SA5#161_2" w:date="2025-05-25T03:49:00Z" w16du:dateUtc="2025-05-25T02:49:00Z">
              <w:r w:rsidRPr="006F4EED">
                <w:rPr>
                  <w:rFonts w:ascii="Arial" w:eastAsia="SimSun" w:hAnsi="Arial"/>
                  <w:sz w:val="18"/>
                </w:rPr>
                <w:t>T</w:t>
              </w:r>
            </w:ins>
          </w:p>
        </w:tc>
      </w:tr>
    </w:tbl>
    <w:p w14:paraId="72BD305E" w14:textId="7CDE1F61" w:rsidR="006F4EED" w:rsidRPr="006F4EED" w:rsidRDefault="006F4EED" w:rsidP="006F4EED">
      <w:pPr>
        <w:keepNext/>
        <w:keepLines/>
        <w:spacing w:before="120"/>
        <w:ind w:left="1418" w:hanging="1418"/>
        <w:outlineLvl w:val="3"/>
        <w:rPr>
          <w:ins w:id="2372" w:author="Hassan Al-Kanani (NEC)_SA5#161_2" w:date="2025-05-25T03:49:00Z" w16du:dateUtc="2025-05-25T02:49:00Z"/>
          <w:rFonts w:ascii="Arial" w:eastAsia="SimSun" w:hAnsi="Arial"/>
          <w:sz w:val="24"/>
        </w:rPr>
      </w:pPr>
      <w:ins w:id="2373"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.3</w:t>
        </w:r>
        <w:r w:rsidRPr="006F4EED">
          <w:rPr>
            <w:rFonts w:ascii="Arial" w:eastAsia="SimSun" w:hAnsi="Arial"/>
            <w:sz w:val="24"/>
          </w:rPr>
          <w:tab/>
          <w:t>Attribute constraints</w:t>
        </w:r>
      </w:ins>
    </w:p>
    <w:p w14:paraId="0D3E304A" w14:textId="7211BB0F" w:rsidR="006F4EED" w:rsidRPr="006F4EED" w:rsidDel="003E6285" w:rsidRDefault="006F4EED" w:rsidP="006F4EED">
      <w:pPr>
        <w:rPr>
          <w:ins w:id="2374" w:author="Hassan Al-Kanani (NEC)_SA5#161_2" w:date="2025-05-25T03:49:00Z" w16du:dateUtc="2025-05-25T02:49:00Z"/>
          <w:del w:id="2375" w:author="AK111" w:date="2025-05-22T18:26:00Z"/>
          <w:rFonts w:eastAsia="SimSun"/>
        </w:rPr>
      </w:pPr>
      <w:ins w:id="2376" w:author="Hassan Al-Kanani (NEC)_SA5#161_2" w:date="2025-05-25T03:49:00Z" w16du:dateUtc="2025-05-25T02:49:00Z">
        <w:r w:rsidRPr="006F4EED">
          <w:rPr>
            <w:rFonts w:eastAsia="SimSun"/>
          </w:rPr>
          <w:t>None.</w:t>
        </w:r>
      </w:ins>
    </w:p>
    <w:p w14:paraId="25CF3D22" w14:textId="2D432E03" w:rsidR="006F4EED" w:rsidRPr="006F4EED" w:rsidRDefault="006F4EED" w:rsidP="006F4EED">
      <w:pPr>
        <w:keepNext/>
        <w:keepLines/>
        <w:spacing w:before="120"/>
        <w:ind w:left="1418" w:hanging="1418"/>
        <w:outlineLvl w:val="3"/>
        <w:rPr>
          <w:ins w:id="2377" w:author="Hassan Al-Kanani (NEC)_SA5#161_2" w:date="2025-05-25T03:49:00Z" w16du:dateUtc="2025-05-25T02:49:00Z"/>
          <w:rFonts w:ascii="Arial" w:eastAsia="SimSun" w:hAnsi="Arial"/>
          <w:sz w:val="24"/>
        </w:rPr>
      </w:pPr>
      <w:ins w:id="2378"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.4</w:t>
        </w:r>
        <w:r w:rsidRPr="006F4EED">
          <w:rPr>
            <w:rFonts w:ascii="Arial" w:eastAsia="SimSun" w:hAnsi="Arial"/>
            <w:sz w:val="24"/>
          </w:rPr>
          <w:tab/>
          <w:t>Notifications</w:t>
        </w:r>
      </w:ins>
    </w:p>
    <w:p w14:paraId="1A690850" w14:textId="77777777" w:rsidR="006F4EED" w:rsidRPr="006F4EED" w:rsidRDefault="006F4EED" w:rsidP="006F4EED">
      <w:pPr>
        <w:rPr>
          <w:ins w:id="2379" w:author="Hassan Al-Kanani (NEC)_SA5#161_2" w:date="2025-05-25T03:49:00Z" w16du:dateUtc="2025-05-25T02:49:00Z"/>
          <w:rFonts w:eastAsia="SimSun"/>
          <w:lang w:eastAsia="zh-CN"/>
        </w:rPr>
      </w:pPr>
      <w:ins w:id="2380" w:author="Hassan Al-Kanani (NEC)_SA5#161_2" w:date="2025-05-25T03:49:00Z" w16du:dateUtc="2025-05-25T02:49:00Z">
        <w:r w:rsidRPr="006F4EED">
          <w:rPr>
            <w:rFonts w:eastAsia="SimSun"/>
          </w:rPr>
          <w:t xml:space="preserve">The notifications specified for the IOC using this </w:t>
        </w:r>
        <w:r w:rsidRPr="006F4EED">
          <w:rPr>
            <w:rFonts w:eastAsia="SimSun"/>
            <w:lang w:eastAsia="zh-CN"/>
          </w:rPr>
          <w:t>&lt;&lt;datatype&gt;&gt; for its attribute(s), shall be applicable.</w:t>
        </w:r>
      </w:ins>
    </w:p>
    <w:p w14:paraId="6E49457B" w14:textId="77777777" w:rsidR="00CC4C4B" w:rsidRPr="00CC4C4B" w:rsidRDefault="00CC4C4B" w:rsidP="00CC4C4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7A97" w:rsidRPr="00827A97" w14:paraId="1D01E7C4"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850AF3" w14:textId="00E736D5" w:rsidR="00827A97" w:rsidRPr="00827A97" w:rsidRDefault="00827A97" w:rsidP="00827A97">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6D251BB9" w14:textId="77777777" w:rsidR="00827A97" w:rsidRPr="00827A97" w:rsidRDefault="00827A97" w:rsidP="00827A97">
      <w:pPr>
        <w:rPr>
          <w:rFonts w:eastAsia="SimSun"/>
        </w:rPr>
      </w:pPr>
    </w:p>
    <w:p w14:paraId="43A57A06" w14:textId="77777777" w:rsidR="00827A97" w:rsidRPr="00827A97" w:rsidRDefault="00827A97" w:rsidP="00827A97">
      <w:pPr>
        <w:keepNext/>
        <w:keepLines/>
        <w:spacing w:before="120"/>
        <w:ind w:left="1134" w:hanging="1134"/>
        <w:outlineLvl w:val="2"/>
        <w:rPr>
          <w:rFonts w:ascii="Arial" w:eastAsia="Courier New" w:hAnsi="Arial"/>
          <w:sz w:val="24"/>
          <w:szCs w:val="24"/>
        </w:rPr>
      </w:pPr>
      <w:r w:rsidRPr="00827A97">
        <w:rPr>
          <w:rFonts w:ascii="Arial" w:eastAsia="Courier New" w:hAnsi="Arial"/>
          <w:sz w:val="24"/>
          <w:szCs w:val="24"/>
        </w:rPr>
        <w:t>7.4.9</w:t>
      </w:r>
      <w:r w:rsidRPr="00827A97">
        <w:rPr>
          <w:rFonts w:ascii="Arial" w:eastAsia="Courier New" w:hAnsi="Arial"/>
          <w:sz w:val="24"/>
          <w:szCs w:val="24"/>
        </w:rPr>
        <w:tab/>
      </w:r>
      <w:r w:rsidRPr="00827A97">
        <w:rPr>
          <w:rFonts w:ascii="Courier New" w:eastAsia="SimSun" w:hAnsi="Courier New" w:cs="Courier New"/>
          <w:sz w:val="28"/>
        </w:rPr>
        <w:t>InferenceOutput &lt;&lt;dataType&gt;&gt;</w:t>
      </w:r>
    </w:p>
    <w:p w14:paraId="3E470EB9"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7.4.9.1</w:t>
      </w:r>
      <w:r w:rsidRPr="00827A97">
        <w:rPr>
          <w:rFonts w:ascii="Arial" w:eastAsia="SimSun" w:hAnsi="Arial"/>
          <w:sz w:val="24"/>
        </w:rPr>
        <w:tab/>
        <w:t>Definition</w:t>
      </w:r>
    </w:p>
    <w:p w14:paraId="470CA12E" w14:textId="77777777" w:rsidR="00827A97" w:rsidRPr="00827A97" w:rsidRDefault="00827A97" w:rsidP="00827A97">
      <w:pPr>
        <w:spacing w:line="264" w:lineRule="auto"/>
        <w:jc w:val="both"/>
        <w:rPr>
          <w:rFonts w:eastAsia="Courier New"/>
        </w:rPr>
      </w:pPr>
      <w:r w:rsidRPr="00827A97">
        <w:rPr>
          <w:rFonts w:eastAsia="SimSun" w:cs="Arial"/>
          <w:lang w:val="en-US"/>
        </w:rPr>
        <w:t>This dataType represents the properties of the content of an inference output</w:t>
      </w:r>
      <w:r w:rsidRPr="00827A97">
        <w:rPr>
          <w:rFonts w:eastAsia="Courier New"/>
        </w:rPr>
        <w:t xml:space="preserve">. </w:t>
      </w:r>
    </w:p>
    <w:p w14:paraId="4A90309C" w14:textId="77777777" w:rsidR="00827A97" w:rsidRPr="00827A97" w:rsidRDefault="00827A97" w:rsidP="00827A97">
      <w:pPr>
        <w:spacing w:after="0" w:line="264" w:lineRule="auto"/>
        <w:jc w:val="both"/>
        <w:rPr>
          <w:rFonts w:eastAsia="SimSun" w:cs="Arial"/>
        </w:rPr>
      </w:pPr>
      <w:r w:rsidRPr="00827A97">
        <w:rPr>
          <w:rFonts w:eastAsia="SimSun" w:cs="Arial"/>
        </w:rPr>
        <w:t xml:space="preserve">The </w:t>
      </w:r>
      <w:r w:rsidRPr="00827A97">
        <w:rPr>
          <w:rFonts w:eastAsia="SimSun" w:cs="Arial"/>
          <w:lang w:val="en-US"/>
        </w:rPr>
        <w:t>inference output</w:t>
      </w:r>
      <w:r w:rsidRPr="00827A97">
        <w:rPr>
          <w:rFonts w:eastAsia="SimSun" w:cs="Arial"/>
        </w:rPr>
        <w:t xml:space="preserve"> contains a time stamp which indicates the time at which the inference output is generated.</w:t>
      </w:r>
      <w:ins w:id="2381" w:author="Huawei" w:date="2025-04-25T11:31:00Z">
        <w:r w:rsidRPr="00827A97">
          <w:rPr>
            <w:rFonts w:eastAsia="SimSun" w:cs="Arial"/>
          </w:rPr>
          <w:t xml:space="preserve"> The inference output may include inference explanation information </w:t>
        </w:r>
        <w:r w:rsidRPr="00827A97">
          <w:rPr>
            <w:rFonts w:eastAsia="SimSun"/>
          </w:rPr>
          <w:t>of the ML model during Inference.</w:t>
        </w:r>
      </w:ins>
    </w:p>
    <w:p w14:paraId="18A5B4C7" w14:textId="77777777" w:rsidR="00827A97" w:rsidRPr="00827A97" w:rsidRDefault="00827A97" w:rsidP="00827A97">
      <w:pPr>
        <w:spacing w:line="264" w:lineRule="auto"/>
        <w:jc w:val="both"/>
        <w:rPr>
          <w:rFonts w:eastAsia="SimSun" w:cs="Arial"/>
        </w:rPr>
      </w:pPr>
    </w:p>
    <w:p w14:paraId="2815038C"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7.4.9.2</w:t>
      </w:r>
      <w:r w:rsidRPr="00827A97">
        <w:rPr>
          <w:rFonts w:ascii="Arial" w:eastAsia="SimSun" w:hAnsi="Arial"/>
          <w:sz w:val="24"/>
        </w:rPr>
        <w:tab/>
        <w:t>Attributes</w:t>
      </w:r>
    </w:p>
    <w:p w14:paraId="4935CFC0" w14:textId="77777777" w:rsidR="00827A97" w:rsidRPr="00827A97" w:rsidRDefault="00827A97" w:rsidP="00827A97">
      <w:pPr>
        <w:spacing w:line="264" w:lineRule="auto"/>
        <w:jc w:val="both"/>
        <w:rPr>
          <w:rFonts w:eastAsia="Courier New"/>
        </w:rPr>
      </w:pPr>
      <w:r w:rsidRPr="00827A97">
        <w:rPr>
          <w:rFonts w:eastAsia="Courier New"/>
        </w:rPr>
        <w:t xml:space="preserve">The </w:t>
      </w:r>
      <w:r w:rsidRPr="00827A97">
        <w:rPr>
          <w:rFonts w:ascii="Courier New" w:eastAsia="SimSun" w:hAnsi="Courier New" w:cs="Courier New"/>
        </w:rPr>
        <w:t>InferenceOutput</w:t>
      </w:r>
      <w:r w:rsidRPr="00827A97">
        <w:rPr>
          <w:rFonts w:ascii="Courier New" w:eastAsia="SimSun" w:hAnsi="Courier New" w:cs="Courier New"/>
          <w:sz w:val="28"/>
        </w:rPr>
        <w:t xml:space="preserve"> </w:t>
      </w:r>
      <w:r w:rsidRPr="00827A97">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27A97" w:rsidRPr="00827A97" w14:paraId="25C1CBC6" w14:textId="77777777" w:rsidTr="005700CA">
        <w:trPr>
          <w:cantSplit/>
          <w:jc w:val="center"/>
        </w:trPr>
        <w:tc>
          <w:tcPr>
            <w:tcW w:w="3415" w:type="dxa"/>
            <w:shd w:val="pct10" w:color="auto" w:fill="FFFFFF"/>
            <w:vAlign w:val="center"/>
          </w:tcPr>
          <w:p w14:paraId="306FD3F0"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Attribute name</w:t>
            </w:r>
          </w:p>
        </w:tc>
        <w:tc>
          <w:tcPr>
            <w:tcW w:w="1170" w:type="dxa"/>
            <w:shd w:val="pct10" w:color="auto" w:fill="FFFFFF"/>
            <w:vAlign w:val="center"/>
          </w:tcPr>
          <w:p w14:paraId="4D227A33"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Support Qualifier</w:t>
            </w:r>
          </w:p>
        </w:tc>
        <w:tc>
          <w:tcPr>
            <w:tcW w:w="1260" w:type="dxa"/>
            <w:shd w:val="pct10" w:color="auto" w:fill="FFFFFF"/>
            <w:vAlign w:val="center"/>
          </w:tcPr>
          <w:p w14:paraId="3EB6D277"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isReadable</w:t>
            </w:r>
          </w:p>
        </w:tc>
        <w:tc>
          <w:tcPr>
            <w:tcW w:w="1219" w:type="dxa"/>
            <w:shd w:val="pct10" w:color="auto" w:fill="FFFFFF"/>
            <w:vAlign w:val="center"/>
          </w:tcPr>
          <w:p w14:paraId="06B4F434"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isWritable</w:t>
            </w:r>
          </w:p>
        </w:tc>
        <w:tc>
          <w:tcPr>
            <w:tcW w:w="1259" w:type="dxa"/>
            <w:shd w:val="pct10" w:color="auto" w:fill="FFFFFF"/>
            <w:vAlign w:val="center"/>
          </w:tcPr>
          <w:p w14:paraId="6709219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cs="Arial"/>
                <w:b/>
                <w:bCs/>
                <w:sz w:val="18"/>
                <w:szCs w:val="18"/>
              </w:rPr>
              <w:t>isInvariant</w:t>
            </w:r>
          </w:p>
        </w:tc>
        <w:tc>
          <w:tcPr>
            <w:tcW w:w="1249" w:type="dxa"/>
            <w:shd w:val="pct10" w:color="auto" w:fill="FFFFFF"/>
            <w:vAlign w:val="center"/>
          </w:tcPr>
          <w:p w14:paraId="645B831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isNotifyable</w:t>
            </w:r>
          </w:p>
        </w:tc>
      </w:tr>
      <w:tr w:rsidR="00827A97" w:rsidRPr="00827A97" w14:paraId="31EFEFE5" w14:textId="77777777" w:rsidTr="005700CA">
        <w:trPr>
          <w:cantSplit/>
          <w:jc w:val="center"/>
        </w:trPr>
        <w:tc>
          <w:tcPr>
            <w:tcW w:w="3415" w:type="dxa"/>
          </w:tcPr>
          <w:p w14:paraId="16B3356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inferenceOutputId</w:t>
            </w:r>
          </w:p>
        </w:tc>
        <w:tc>
          <w:tcPr>
            <w:tcW w:w="1170" w:type="dxa"/>
          </w:tcPr>
          <w:p w14:paraId="7414C5BF"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5BF330F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1BAA41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DAE3F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50D5B790" w14:textId="77777777" w:rsidR="00827A97" w:rsidRPr="00827A97" w:rsidDel="00794181"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319421B0" w14:textId="77777777" w:rsidTr="005700CA">
        <w:trPr>
          <w:cantSplit/>
          <w:jc w:val="center"/>
        </w:trPr>
        <w:tc>
          <w:tcPr>
            <w:tcW w:w="3415" w:type="dxa"/>
          </w:tcPr>
          <w:p w14:paraId="5CD30333"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aIMLInferenceName</w:t>
            </w:r>
          </w:p>
        </w:tc>
        <w:tc>
          <w:tcPr>
            <w:tcW w:w="1170" w:type="dxa"/>
          </w:tcPr>
          <w:p w14:paraId="262EA1A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65FC739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20EC0FC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1B24F7B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743F0AF4"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7BECD20A" w14:textId="77777777" w:rsidTr="005700CA">
        <w:trPr>
          <w:cantSplit/>
          <w:jc w:val="center"/>
        </w:trPr>
        <w:tc>
          <w:tcPr>
            <w:tcW w:w="3415" w:type="dxa"/>
          </w:tcPr>
          <w:p w14:paraId="1ADD17E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inferenceOutputTime</w:t>
            </w:r>
          </w:p>
        </w:tc>
        <w:tc>
          <w:tcPr>
            <w:tcW w:w="1170" w:type="dxa"/>
          </w:tcPr>
          <w:p w14:paraId="2EEAF74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071C0F2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5A7EB1F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497D7C23"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6E1021C7"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rPr>
              <w:t>T</w:t>
            </w:r>
          </w:p>
        </w:tc>
      </w:tr>
      <w:tr w:rsidR="00827A97" w:rsidRPr="00827A97" w14:paraId="6A7B1E16" w14:textId="77777777" w:rsidTr="005700CA">
        <w:trPr>
          <w:cantSplit/>
          <w:jc w:val="center"/>
        </w:trPr>
        <w:tc>
          <w:tcPr>
            <w:tcW w:w="3415" w:type="dxa"/>
          </w:tcPr>
          <w:p w14:paraId="4742C87C"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inferencePerformance</w:t>
            </w:r>
          </w:p>
        </w:tc>
        <w:tc>
          <w:tcPr>
            <w:tcW w:w="1170" w:type="dxa"/>
          </w:tcPr>
          <w:p w14:paraId="68122AD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O</w:t>
            </w:r>
          </w:p>
        </w:tc>
        <w:tc>
          <w:tcPr>
            <w:tcW w:w="1260" w:type="dxa"/>
          </w:tcPr>
          <w:p w14:paraId="1C0171BD"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7E752304"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ECD5BF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lang w:eastAsia="zh-CN"/>
              </w:rPr>
              <w:t>F</w:t>
            </w:r>
          </w:p>
        </w:tc>
        <w:tc>
          <w:tcPr>
            <w:tcW w:w="1249" w:type="dxa"/>
          </w:tcPr>
          <w:p w14:paraId="574E1B53"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1E2FF4E8" w14:textId="77777777" w:rsidTr="005700CA">
        <w:trPr>
          <w:cantSplit/>
          <w:jc w:val="center"/>
          <w:ins w:id="2382" w:author="Huawei" w:date="2025-04-25T11:31:00Z"/>
        </w:trPr>
        <w:tc>
          <w:tcPr>
            <w:tcW w:w="3415" w:type="dxa"/>
          </w:tcPr>
          <w:p w14:paraId="103E1128" w14:textId="77777777" w:rsidR="00827A97" w:rsidRPr="00827A97" w:rsidRDefault="00827A97" w:rsidP="00827A97">
            <w:pPr>
              <w:keepNext/>
              <w:keepLines/>
              <w:tabs>
                <w:tab w:val="left" w:pos="774"/>
              </w:tabs>
              <w:spacing w:after="0" w:line="264" w:lineRule="auto"/>
              <w:ind w:right="142"/>
              <w:jc w:val="both"/>
              <w:rPr>
                <w:ins w:id="2383" w:author="Huawei" w:date="2025-04-25T11:31:00Z"/>
                <w:rFonts w:ascii="Courier New" w:eastAsia="SimSun" w:hAnsi="Courier New" w:cs="Courier New"/>
                <w:sz w:val="18"/>
                <w:szCs w:val="18"/>
              </w:rPr>
            </w:pPr>
            <w:ins w:id="2384" w:author="Huawei" w:date="2025-04-25T11:31:00Z">
              <w:r w:rsidRPr="00827A97">
                <w:rPr>
                  <w:rFonts w:ascii="Courier New" w:eastAsia="SimSun" w:hAnsi="Courier New" w:cs="Courier New" w:hint="eastAsia"/>
                  <w:sz w:val="18"/>
                  <w:szCs w:val="18"/>
                  <w:lang w:eastAsia="zh-CN"/>
                </w:rPr>
                <w:t>i</w:t>
              </w:r>
              <w:r w:rsidRPr="00827A97">
                <w:rPr>
                  <w:rFonts w:ascii="Courier New" w:eastAsia="SimSun" w:hAnsi="Courier New" w:cs="Courier New"/>
                  <w:sz w:val="18"/>
                  <w:szCs w:val="18"/>
                  <w:lang w:eastAsia="zh-CN"/>
                </w:rPr>
                <w:t>nference</w:t>
              </w:r>
              <w:r w:rsidRPr="00827A97">
                <w:rPr>
                  <w:rFonts w:ascii="Courier New" w:eastAsia="SimSun" w:hAnsi="Courier New" w:cs="Courier New"/>
                  <w:sz w:val="18"/>
                  <w:lang w:eastAsia="zh-CN"/>
                </w:rPr>
                <w:t>ExplanationInfo</w:t>
              </w:r>
            </w:ins>
          </w:p>
        </w:tc>
        <w:tc>
          <w:tcPr>
            <w:tcW w:w="1170" w:type="dxa"/>
          </w:tcPr>
          <w:p w14:paraId="3824D2DF" w14:textId="77777777" w:rsidR="00827A97" w:rsidRPr="00827A97" w:rsidRDefault="00827A97" w:rsidP="00827A97">
            <w:pPr>
              <w:keepNext/>
              <w:keepLines/>
              <w:spacing w:after="0" w:line="264" w:lineRule="auto"/>
              <w:ind w:right="142"/>
              <w:jc w:val="center"/>
              <w:rPr>
                <w:ins w:id="2385" w:author="Huawei" w:date="2025-04-25T11:31:00Z"/>
                <w:rFonts w:ascii="Arial" w:eastAsia="SimSun" w:hAnsi="Arial"/>
                <w:sz w:val="18"/>
              </w:rPr>
            </w:pPr>
            <w:ins w:id="2386" w:author="Huawei" w:date="2025-04-25T11:31:00Z">
              <w:r w:rsidRPr="00827A97">
                <w:rPr>
                  <w:rFonts w:ascii="Arial" w:eastAsia="SimSun" w:hAnsi="Arial"/>
                  <w:sz w:val="18"/>
                </w:rPr>
                <w:t>O</w:t>
              </w:r>
            </w:ins>
          </w:p>
        </w:tc>
        <w:tc>
          <w:tcPr>
            <w:tcW w:w="1260" w:type="dxa"/>
          </w:tcPr>
          <w:p w14:paraId="77BA7659" w14:textId="77777777" w:rsidR="00827A97" w:rsidRPr="00827A97" w:rsidRDefault="00827A97" w:rsidP="00827A97">
            <w:pPr>
              <w:keepNext/>
              <w:keepLines/>
              <w:spacing w:after="0" w:line="264" w:lineRule="auto"/>
              <w:ind w:right="142"/>
              <w:jc w:val="center"/>
              <w:rPr>
                <w:ins w:id="2387" w:author="Huawei" w:date="2025-04-25T11:31:00Z"/>
                <w:rFonts w:ascii="Arial" w:eastAsia="SimSun" w:hAnsi="Arial"/>
                <w:sz w:val="18"/>
              </w:rPr>
            </w:pPr>
            <w:ins w:id="2388" w:author="Huawei" w:date="2025-04-25T11:31:00Z">
              <w:r w:rsidRPr="00827A97">
                <w:rPr>
                  <w:rFonts w:ascii="Arial" w:eastAsia="SimSun" w:hAnsi="Arial"/>
                  <w:sz w:val="18"/>
                </w:rPr>
                <w:t>T</w:t>
              </w:r>
            </w:ins>
          </w:p>
        </w:tc>
        <w:tc>
          <w:tcPr>
            <w:tcW w:w="1219" w:type="dxa"/>
          </w:tcPr>
          <w:p w14:paraId="475B1D28" w14:textId="77777777" w:rsidR="00827A97" w:rsidRPr="00827A97" w:rsidRDefault="00827A97" w:rsidP="00827A97">
            <w:pPr>
              <w:keepNext/>
              <w:keepLines/>
              <w:spacing w:after="0" w:line="264" w:lineRule="auto"/>
              <w:ind w:right="142"/>
              <w:jc w:val="center"/>
              <w:rPr>
                <w:ins w:id="2389" w:author="Huawei" w:date="2025-04-25T11:31:00Z"/>
                <w:rFonts w:ascii="Arial" w:eastAsia="SimSun" w:hAnsi="Arial"/>
                <w:sz w:val="18"/>
              </w:rPr>
            </w:pPr>
            <w:ins w:id="2390" w:author="Huawei" w:date="2025-04-25T11:31:00Z">
              <w:r w:rsidRPr="00827A97">
                <w:rPr>
                  <w:rFonts w:ascii="Arial" w:eastAsia="SimSun" w:hAnsi="Arial"/>
                  <w:sz w:val="18"/>
                </w:rPr>
                <w:t>F</w:t>
              </w:r>
            </w:ins>
          </w:p>
        </w:tc>
        <w:tc>
          <w:tcPr>
            <w:tcW w:w="1259" w:type="dxa"/>
          </w:tcPr>
          <w:p w14:paraId="0D7A65DF" w14:textId="77777777" w:rsidR="00827A97" w:rsidRPr="00827A97" w:rsidRDefault="00827A97" w:rsidP="00827A97">
            <w:pPr>
              <w:keepNext/>
              <w:keepLines/>
              <w:spacing w:after="0" w:line="264" w:lineRule="auto"/>
              <w:ind w:right="142"/>
              <w:jc w:val="center"/>
              <w:rPr>
                <w:ins w:id="2391" w:author="Huawei" w:date="2025-04-25T11:31:00Z"/>
                <w:rFonts w:ascii="Arial" w:eastAsia="SimSun" w:hAnsi="Arial"/>
                <w:sz w:val="18"/>
                <w:lang w:eastAsia="zh-CN"/>
              </w:rPr>
            </w:pPr>
            <w:ins w:id="2392" w:author="Huawei" w:date="2025-04-25T11:31:00Z">
              <w:r w:rsidRPr="00827A97">
                <w:rPr>
                  <w:rFonts w:ascii="Arial" w:eastAsia="SimSun" w:hAnsi="Arial"/>
                  <w:sz w:val="18"/>
                  <w:lang w:eastAsia="zh-CN"/>
                </w:rPr>
                <w:t>F</w:t>
              </w:r>
            </w:ins>
          </w:p>
        </w:tc>
        <w:tc>
          <w:tcPr>
            <w:tcW w:w="1249" w:type="dxa"/>
          </w:tcPr>
          <w:p w14:paraId="2BA2C36D" w14:textId="77777777" w:rsidR="00827A97" w:rsidRPr="00827A97" w:rsidRDefault="00827A97" w:rsidP="00827A97">
            <w:pPr>
              <w:keepNext/>
              <w:keepLines/>
              <w:spacing w:after="0" w:line="264" w:lineRule="auto"/>
              <w:ind w:right="142"/>
              <w:jc w:val="center"/>
              <w:rPr>
                <w:ins w:id="2393" w:author="Huawei" w:date="2025-04-25T11:31:00Z"/>
                <w:rFonts w:ascii="Arial" w:eastAsia="SimSun" w:hAnsi="Arial"/>
                <w:sz w:val="18"/>
                <w:lang w:eastAsia="zh-CN"/>
              </w:rPr>
            </w:pPr>
            <w:ins w:id="2394" w:author="Huawei" w:date="2025-04-25T11:31:00Z">
              <w:r w:rsidRPr="00827A97">
                <w:rPr>
                  <w:rFonts w:ascii="Arial" w:eastAsia="SimSun" w:hAnsi="Arial"/>
                  <w:sz w:val="18"/>
                  <w:lang w:eastAsia="zh-CN"/>
                </w:rPr>
                <w:t>T</w:t>
              </w:r>
            </w:ins>
          </w:p>
        </w:tc>
      </w:tr>
      <w:tr w:rsidR="00827A97" w:rsidRPr="00827A97" w14:paraId="1FCF9E7B" w14:textId="77777777" w:rsidTr="005700CA">
        <w:trPr>
          <w:cantSplit/>
          <w:jc w:val="center"/>
        </w:trPr>
        <w:tc>
          <w:tcPr>
            <w:tcW w:w="3415" w:type="dxa"/>
          </w:tcPr>
          <w:p w14:paraId="30D3269F"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outputResult</w:t>
            </w:r>
          </w:p>
        </w:tc>
        <w:tc>
          <w:tcPr>
            <w:tcW w:w="1170" w:type="dxa"/>
          </w:tcPr>
          <w:p w14:paraId="2F7D806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7CB38C5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0F1BC3CB"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373302A9"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3AF9E4E9"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bl>
    <w:p w14:paraId="7AFF945F" w14:textId="77777777" w:rsidR="00827A97" w:rsidRPr="00827A97" w:rsidRDefault="00827A97" w:rsidP="00827A97">
      <w:pPr>
        <w:keepLines/>
        <w:ind w:left="1135" w:hanging="851"/>
        <w:rPr>
          <w:rFonts w:eastAsia="SimSun"/>
        </w:rPr>
      </w:pPr>
      <w:r w:rsidRPr="00827A97">
        <w:rPr>
          <w:rFonts w:eastAsia="SimSun"/>
        </w:rPr>
        <w:t>NOTE: The relation between the Output and Outputs of other instances like MDA is not addressed in the present document</w:t>
      </w:r>
    </w:p>
    <w:p w14:paraId="39EBE97D"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7.4.9.3</w:t>
      </w:r>
      <w:r w:rsidRPr="00827A97">
        <w:rPr>
          <w:rFonts w:ascii="Arial" w:eastAsia="SimSun" w:hAnsi="Arial"/>
          <w:sz w:val="24"/>
        </w:rPr>
        <w:tab/>
        <w:t>Attribute constraints</w:t>
      </w:r>
    </w:p>
    <w:p w14:paraId="2A692652" w14:textId="77777777" w:rsidR="00827A97" w:rsidRPr="00827A97" w:rsidRDefault="00827A97" w:rsidP="00827A97">
      <w:pPr>
        <w:rPr>
          <w:rFonts w:eastAsia="SimSun"/>
        </w:rPr>
      </w:pPr>
      <w:r w:rsidRPr="00827A97">
        <w:rPr>
          <w:rFonts w:eastAsia="SimSun"/>
        </w:rPr>
        <w:t>None.</w:t>
      </w:r>
    </w:p>
    <w:p w14:paraId="1EEFDD53"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lastRenderedPageBreak/>
        <w:t>7.4.9.4</w:t>
      </w:r>
      <w:r w:rsidRPr="00827A97">
        <w:rPr>
          <w:rFonts w:ascii="Arial" w:eastAsia="SimSun" w:hAnsi="Arial"/>
          <w:sz w:val="24"/>
        </w:rPr>
        <w:tab/>
        <w:t>Notifications</w:t>
      </w:r>
    </w:p>
    <w:p w14:paraId="730A8234" w14:textId="77777777" w:rsidR="00827A97" w:rsidRPr="00827A97" w:rsidRDefault="00827A97" w:rsidP="00827A97">
      <w:pPr>
        <w:rPr>
          <w:rFonts w:eastAsia="SimSun"/>
          <w:lang w:eastAsia="zh-CN"/>
        </w:rPr>
      </w:pPr>
      <w:r w:rsidRPr="00827A97">
        <w:rPr>
          <w:rFonts w:eastAsia="SimSun"/>
        </w:rPr>
        <w:t xml:space="preserve">The notifications specified for the IOC using this </w:t>
      </w:r>
      <w:r w:rsidRPr="00827A97">
        <w:rPr>
          <w:rFonts w:eastAsia="SimSun"/>
          <w:lang w:eastAsia="zh-CN"/>
        </w:rPr>
        <w:t>&lt;&lt;datatype&gt;&gt; for its attribute(s), shall be applicable.</w:t>
      </w:r>
    </w:p>
    <w:p w14:paraId="57563921" w14:textId="77777777" w:rsidR="000152A8" w:rsidRPr="000152A8" w:rsidRDefault="000152A8" w:rsidP="000152A8">
      <w:pPr>
        <w:rPr>
          <w:rFonts w:eastAsia="SimSun"/>
          <w:lang w:eastAsia="zh-CN"/>
        </w:rPr>
      </w:pPr>
    </w:p>
    <w:p w14:paraId="1DD14E3B" w14:textId="77777777" w:rsidR="00505289" w:rsidRPr="00437C12" w:rsidRDefault="00505289" w:rsidP="00437C12">
      <w:pPr>
        <w:tabs>
          <w:tab w:val="right" w:pos="9639"/>
        </w:tabs>
        <w:spacing w:after="0"/>
        <w:rPr>
          <w:rFonts w:ascii="Arial" w:eastAsia="SimSun" w:hAnsi="Arial"/>
          <w:b/>
          <w:sz w:val="24"/>
        </w:rPr>
      </w:pPr>
    </w:p>
    <w:p w14:paraId="0C1A87F2" w14:textId="0B0FFB4F" w:rsidR="00437C12" w:rsidRPr="00437C12" w:rsidRDefault="00E10AEC" w:rsidP="00437C1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2395" w:name="_Hlk191142194"/>
      <w:r>
        <w:rPr>
          <w:rFonts w:eastAsia="SimSun"/>
          <w:b/>
          <w:i/>
        </w:rPr>
        <w:t>Next change</w:t>
      </w:r>
    </w:p>
    <w:bookmarkEnd w:id="2395"/>
    <w:p w14:paraId="3DA208F9" w14:textId="77777777" w:rsidR="00112689" w:rsidRPr="000655E5" w:rsidRDefault="00112689" w:rsidP="00D32ED7">
      <w:pPr>
        <w:pStyle w:val="Heading2"/>
      </w:pPr>
      <w:r w:rsidRPr="000655E5">
        <w:t>7.5</w:t>
      </w:r>
      <w:r w:rsidRPr="000655E5">
        <w:tab/>
        <w:t>Attribute definitions</w:t>
      </w:r>
    </w:p>
    <w:p w14:paraId="0FF7890A" w14:textId="77777777" w:rsidR="00437C12" w:rsidRDefault="00437C12" w:rsidP="00D32ED7">
      <w:pPr>
        <w:pStyle w:val="Heading3"/>
        <w:rPr>
          <w:rFonts w:eastAsia="SimSun"/>
        </w:rPr>
      </w:pPr>
      <w:bookmarkStart w:id="2396" w:name="_Toc106015908"/>
      <w:bookmarkStart w:id="2397" w:name="_Toc188006778"/>
      <w:bookmarkStart w:id="2398" w:name="_Toc106098547"/>
      <w:bookmarkStart w:id="2399" w:name="MCCQCTEMPBM_00000157"/>
      <w:r w:rsidRPr="00437C12">
        <w:rPr>
          <w:rFonts w:eastAsia="SimSun"/>
        </w:rPr>
        <w:t>7.5.1</w:t>
      </w:r>
      <w:r w:rsidRPr="00437C12">
        <w:rPr>
          <w:rFonts w:eastAsia="SimSun"/>
        </w:rPr>
        <w:tab/>
        <w:t>Attribute properties</w:t>
      </w:r>
      <w:bookmarkEnd w:id="2396"/>
      <w:bookmarkEnd w:id="2397"/>
      <w:bookmarkEnd w:id="239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2400">
          <w:tblGrid>
            <w:gridCol w:w="3119"/>
            <w:gridCol w:w="4252"/>
            <w:gridCol w:w="2261"/>
            <w:gridCol w:w="33"/>
          </w:tblGrid>
        </w:tblGridChange>
      </w:tblGrid>
      <w:tr w:rsidR="005D27C5" w:rsidRPr="005D27C5" w14:paraId="3F2451B3" w14:textId="77777777" w:rsidTr="00680ED4">
        <w:trPr>
          <w:gridAfter w:val="1"/>
          <w:wAfter w:w="33" w:type="dxa"/>
          <w:tblHeader/>
          <w:jc w:val="center"/>
        </w:trPr>
        <w:tc>
          <w:tcPr>
            <w:tcW w:w="3119" w:type="dxa"/>
            <w:shd w:val="clear" w:color="auto" w:fill="CCCCCC"/>
            <w:tcMar>
              <w:top w:w="0" w:type="dxa"/>
              <w:left w:w="28" w:type="dxa"/>
              <w:bottom w:w="0" w:type="dxa"/>
              <w:right w:w="28" w:type="dxa"/>
            </w:tcMar>
            <w:hideMark/>
          </w:tcPr>
          <w:p w14:paraId="1BB135D3"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786AA87B"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ECE65CE"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D27C5" w:rsidRPr="005D27C5" w14:paraId="4674BF75" w14:textId="77777777" w:rsidTr="00680ED4">
        <w:trPr>
          <w:gridAfter w:val="1"/>
          <w:wAfter w:w="33" w:type="dxa"/>
          <w:jc w:val="center"/>
        </w:trPr>
        <w:tc>
          <w:tcPr>
            <w:tcW w:w="3119" w:type="dxa"/>
            <w:tcMar>
              <w:top w:w="0" w:type="dxa"/>
              <w:left w:w="28" w:type="dxa"/>
              <w:bottom w:w="0" w:type="dxa"/>
              <w:right w:w="28" w:type="dxa"/>
            </w:tcMar>
          </w:tcPr>
          <w:p w14:paraId="6F5F0C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C7EE1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1AA53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4EA8D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3EB59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87B08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11EB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18735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8CE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7A5B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1ED8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D27C5" w:rsidRPr="005D27C5" w14:paraId="12FD2129" w14:textId="77777777" w:rsidTr="00680ED4">
        <w:trPr>
          <w:gridAfter w:val="1"/>
          <w:wAfter w:w="33" w:type="dxa"/>
          <w:jc w:val="center"/>
        </w:trPr>
        <w:tc>
          <w:tcPr>
            <w:tcW w:w="3119" w:type="dxa"/>
            <w:tcMar>
              <w:top w:w="0" w:type="dxa"/>
              <w:left w:w="28" w:type="dxa"/>
              <w:bottom w:w="0" w:type="dxa"/>
              <w:right w:w="28" w:type="dxa"/>
            </w:tcMar>
          </w:tcPr>
          <w:p w14:paraId="07E1D0B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234156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1C9A75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C8F937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A6B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D35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74DE9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F73E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3269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4DAF88" w14:textId="77777777" w:rsidTr="00680ED4">
        <w:trPr>
          <w:gridAfter w:val="1"/>
          <w:wAfter w:w="33" w:type="dxa"/>
          <w:jc w:val="center"/>
        </w:trPr>
        <w:tc>
          <w:tcPr>
            <w:tcW w:w="3119" w:type="dxa"/>
            <w:tcMar>
              <w:top w:w="0" w:type="dxa"/>
              <w:left w:w="28" w:type="dxa"/>
              <w:bottom w:w="0" w:type="dxa"/>
              <w:right w:w="28" w:type="dxa"/>
            </w:tcMar>
          </w:tcPr>
          <w:p w14:paraId="13EDD21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25A0F4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2ADF044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8B3D58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3613B6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D3AC2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340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19469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1B59E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7DC7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962188" w:rsidRPr="005D27C5" w14:paraId="22175221" w14:textId="77777777" w:rsidTr="00680ED4">
        <w:trPr>
          <w:gridAfter w:val="1"/>
          <w:wAfter w:w="33" w:type="dxa"/>
          <w:jc w:val="center"/>
          <w:ins w:id="2401" w:author="Hassan Al-Kanani (NEC)_SA5#161_2" w:date="2025-05-25T03:23:00Z"/>
        </w:trPr>
        <w:tc>
          <w:tcPr>
            <w:tcW w:w="3119" w:type="dxa"/>
            <w:tcMar>
              <w:top w:w="0" w:type="dxa"/>
              <w:left w:w="28" w:type="dxa"/>
              <w:bottom w:w="0" w:type="dxa"/>
              <w:right w:w="28" w:type="dxa"/>
            </w:tcMar>
          </w:tcPr>
          <w:p w14:paraId="19A2F26B" w14:textId="4C9DCF26" w:rsidR="00962188" w:rsidRPr="005D27C5" w:rsidRDefault="00962188" w:rsidP="00962188">
            <w:pPr>
              <w:overflowPunct w:val="0"/>
              <w:autoSpaceDE w:val="0"/>
              <w:autoSpaceDN w:val="0"/>
              <w:adjustRightInd w:val="0"/>
              <w:spacing w:after="0"/>
              <w:textAlignment w:val="baseline"/>
              <w:rPr>
                <w:ins w:id="2402" w:author="Hassan Al-Kanani (NEC)_SA5#161_2" w:date="2025-05-25T03:23:00Z" w16du:dateUtc="2025-05-25T02:23:00Z"/>
                <w:rFonts w:ascii="Courier New" w:hAnsi="Courier New" w:cs="Courier New"/>
                <w:sz w:val="18"/>
                <w:szCs w:val="18"/>
              </w:rPr>
            </w:pPr>
            <w:ins w:id="2403" w:author="Hassan Al-Kanani (NEC)_SA5#161_2" w:date="2025-05-25T03:23:00Z" w16du:dateUtc="2025-05-25T02:23:00Z">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ins>
          </w:p>
        </w:tc>
        <w:tc>
          <w:tcPr>
            <w:tcW w:w="4252" w:type="dxa"/>
            <w:tcMar>
              <w:top w:w="0" w:type="dxa"/>
              <w:left w:w="28" w:type="dxa"/>
              <w:bottom w:w="0" w:type="dxa"/>
              <w:right w:w="28" w:type="dxa"/>
            </w:tcMar>
          </w:tcPr>
          <w:p w14:paraId="5D20C875" w14:textId="77777777" w:rsidR="00962188" w:rsidRPr="00F17505" w:rsidRDefault="00962188" w:rsidP="00962188">
            <w:pPr>
              <w:pStyle w:val="TAL"/>
              <w:rPr>
                <w:ins w:id="2404" w:author="Hassan Al-Kanani (NEC)_SA5#161_2" w:date="2025-05-25T03:23:00Z" w16du:dateUtc="2025-05-25T02:23:00Z"/>
                <w:lang w:eastAsia="zh-CN"/>
              </w:rPr>
            </w:pPr>
            <w:ins w:id="2405" w:author="Hassan Al-Kanani (NEC)_SA5#161_2" w:date="2025-05-25T03:23:00Z" w16du:dateUtc="2025-05-25T02:23:00Z">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ins>
          </w:p>
          <w:p w14:paraId="4DB720AC" w14:textId="77777777" w:rsidR="00962188" w:rsidRPr="00F17505" w:rsidRDefault="00962188" w:rsidP="00962188">
            <w:pPr>
              <w:pStyle w:val="TAL"/>
              <w:rPr>
                <w:ins w:id="2406" w:author="Hassan Al-Kanani (NEC)_SA5#161_2" w:date="2025-05-25T03:23:00Z" w16du:dateUtc="2025-05-25T02:23:00Z"/>
                <w:lang w:eastAsia="zh-CN"/>
              </w:rPr>
            </w:pPr>
          </w:p>
          <w:p w14:paraId="1B3AA35A" w14:textId="056D3D1B" w:rsidR="00962188" w:rsidRPr="005D27C5" w:rsidRDefault="00962188" w:rsidP="00962188">
            <w:pPr>
              <w:keepNext/>
              <w:keepLines/>
              <w:overflowPunct w:val="0"/>
              <w:autoSpaceDE w:val="0"/>
              <w:autoSpaceDN w:val="0"/>
              <w:adjustRightInd w:val="0"/>
              <w:spacing w:after="0"/>
              <w:textAlignment w:val="baseline"/>
              <w:rPr>
                <w:ins w:id="2407" w:author="Hassan Al-Kanani (NEC)_SA5#161_2" w:date="2025-05-25T03:23:00Z" w16du:dateUtc="2025-05-25T02:23:00Z"/>
                <w:rFonts w:ascii="Arial" w:hAnsi="Arial"/>
                <w:sz w:val="18"/>
                <w:lang w:eastAsia="zh-CN"/>
              </w:rPr>
            </w:pPr>
            <w:ins w:id="2408" w:author="Hassan Al-Kanani (NEC)_SA5#161_2" w:date="2025-05-25T03:23:00Z" w16du:dateUtc="2025-05-25T02:23:00Z">
              <w:r w:rsidRPr="00F17505">
                <w:rPr>
                  <w:color w:val="000000"/>
                </w:rPr>
                <w:t xml:space="preserve">allowedValues: </w:t>
              </w:r>
              <w:r>
                <w:rPr>
                  <w:color w:val="000000"/>
                </w:rPr>
                <w:t xml:space="preserve">see clause </w:t>
              </w:r>
              <w:r w:rsidRPr="00BD60C5">
                <w:rPr>
                  <w:color w:val="000000"/>
                </w:rPr>
                <w:t>7.4.</w:t>
              </w:r>
              <w:r>
                <w:rPr>
                  <w:color w:val="000000"/>
                </w:rPr>
                <w:t>10</w:t>
              </w:r>
            </w:ins>
          </w:p>
        </w:tc>
        <w:tc>
          <w:tcPr>
            <w:tcW w:w="2261" w:type="dxa"/>
            <w:tcMar>
              <w:top w:w="0" w:type="dxa"/>
              <w:left w:w="28" w:type="dxa"/>
              <w:bottom w:w="0" w:type="dxa"/>
              <w:right w:w="28" w:type="dxa"/>
            </w:tcMar>
          </w:tcPr>
          <w:p w14:paraId="4ACDE763" w14:textId="77777777" w:rsidR="00962188" w:rsidRPr="00F17505" w:rsidRDefault="00962188" w:rsidP="00962188">
            <w:pPr>
              <w:tabs>
                <w:tab w:val="center" w:pos="1333"/>
              </w:tabs>
              <w:spacing w:after="0"/>
              <w:rPr>
                <w:ins w:id="2409" w:author="Hassan Al-Kanani (NEC)_SA5#161_2" w:date="2025-05-25T03:23:00Z" w16du:dateUtc="2025-05-25T02:23:00Z"/>
                <w:rFonts w:ascii="Arial" w:hAnsi="Arial" w:cs="Arial"/>
                <w:sz w:val="18"/>
                <w:szCs w:val="18"/>
              </w:rPr>
            </w:pPr>
            <w:ins w:id="2410" w:author="Hassan Al-Kanani (NEC)_SA5#161_2" w:date="2025-05-25T03:23:00Z" w16du:dateUtc="2025-05-25T02:23:00Z">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ins>
          </w:p>
          <w:p w14:paraId="58328BBE" w14:textId="77777777" w:rsidR="00962188" w:rsidRPr="00F17505" w:rsidRDefault="00962188" w:rsidP="00962188">
            <w:pPr>
              <w:tabs>
                <w:tab w:val="center" w:pos="1333"/>
              </w:tabs>
              <w:spacing w:after="0"/>
              <w:rPr>
                <w:ins w:id="2411" w:author="Hassan Al-Kanani (NEC)_SA5#161_2" w:date="2025-05-25T03:23:00Z" w16du:dateUtc="2025-05-25T02:23:00Z"/>
                <w:rFonts w:ascii="Arial" w:hAnsi="Arial" w:cs="Arial"/>
                <w:sz w:val="18"/>
                <w:szCs w:val="18"/>
              </w:rPr>
            </w:pPr>
            <w:ins w:id="2412" w:author="Hassan Al-Kanani (NEC)_SA5#161_2" w:date="2025-05-25T03:23:00Z" w16du:dateUtc="2025-05-25T02:23:00Z">
              <w:r w:rsidRPr="00F17505">
                <w:rPr>
                  <w:rFonts w:ascii="Arial" w:hAnsi="Arial" w:cs="Arial"/>
                  <w:sz w:val="18"/>
                  <w:szCs w:val="18"/>
                </w:rPr>
                <w:t>multiplicity: 1</w:t>
              </w:r>
            </w:ins>
          </w:p>
          <w:p w14:paraId="2627DC81" w14:textId="77777777" w:rsidR="00962188" w:rsidRPr="00F17505" w:rsidRDefault="00962188" w:rsidP="00962188">
            <w:pPr>
              <w:tabs>
                <w:tab w:val="center" w:pos="1333"/>
              </w:tabs>
              <w:spacing w:after="0"/>
              <w:rPr>
                <w:ins w:id="2413" w:author="Hassan Al-Kanani (NEC)_SA5#161_2" w:date="2025-05-25T03:23:00Z" w16du:dateUtc="2025-05-25T02:23:00Z"/>
                <w:rFonts w:ascii="Arial" w:hAnsi="Arial" w:cs="Arial"/>
                <w:sz w:val="18"/>
                <w:szCs w:val="18"/>
              </w:rPr>
            </w:pPr>
            <w:ins w:id="2414" w:author="Hassan Al-Kanani (NEC)_SA5#161_2" w:date="2025-05-25T03:23:00Z" w16du:dateUtc="2025-05-25T02:23:00Z">
              <w:r w:rsidRPr="00F17505">
                <w:rPr>
                  <w:rFonts w:ascii="Arial" w:hAnsi="Arial" w:cs="Arial"/>
                  <w:sz w:val="18"/>
                  <w:szCs w:val="18"/>
                </w:rPr>
                <w:t>isOrdered: N/A</w:t>
              </w:r>
            </w:ins>
          </w:p>
          <w:p w14:paraId="62430A97" w14:textId="77777777" w:rsidR="00962188" w:rsidRPr="00F17505" w:rsidRDefault="00962188" w:rsidP="00962188">
            <w:pPr>
              <w:tabs>
                <w:tab w:val="center" w:pos="1333"/>
              </w:tabs>
              <w:spacing w:after="0"/>
              <w:rPr>
                <w:ins w:id="2415" w:author="Hassan Al-Kanani (NEC)_SA5#161_2" w:date="2025-05-25T03:23:00Z" w16du:dateUtc="2025-05-25T02:23:00Z"/>
                <w:rFonts w:ascii="Arial" w:hAnsi="Arial" w:cs="Arial"/>
                <w:sz w:val="18"/>
                <w:szCs w:val="18"/>
              </w:rPr>
            </w:pPr>
            <w:ins w:id="2416" w:author="Hassan Al-Kanani (NEC)_SA5#161_2" w:date="2025-05-25T03:23:00Z" w16du:dateUtc="2025-05-25T02:23:00Z">
              <w:r w:rsidRPr="00F17505">
                <w:rPr>
                  <w:rFonts w:ascii="Arial" w:hAnsi="Arial" w:cs="Arial"/>
                  <w:sz w:val="18"/>
                  <w:szCs w:val="18"/>
                </w:rPr>
                <w:t>isUnique: N/A</w:t>
              </w:r>
            </w:ins>
          </w:p>
          <w:p w14:paraId="40FA38DE" w14:textId="77777777" w:rsidR="00962188" w:rsidRPr="00F17505" w:rsidRDefault="00962188" w:rsidP="00962188">
            <w:pPr>
              <w:tabs>
                <w:tab w:val="center" w:pos="1333"/>
              </w:tabs>
              <w:spacing w:after="0"/>
              <w:rPr>
                <w:ins w:id="2417" w:author="Hassan Al-Kanani (NEC)_SA5#161_2" w:date="2025-05-25T03:23:00Z" w16du:dateUtc="2025-05-25T02:23:00Z"/>
                <w:rFonts w:ascii="Arial" w:hAnsi="Arial" w:cs="Arial"/>
                <w:sz w:val="18"/>
                <w:szCs w:val="18"/>
              </w:rPr>
            </w:pPr>
            <w:ins w:id="2418" w:author="Hassan Al-Kanani (NEC)_SA5#161_2" w:date="2025-05-25T03:23:00Z" w16du:dateUtc="2025-05-25T02:23:00Z">
              <w:r w:rsidRPr="00F17505">
                <w:rPr>
                  <w:rFonts w:ascii="Arial" w:hAnsi="Arial" w:cs="Arial"/>
                  <w:sz w:val="18"/>
                  <w:szCs w:val="18"/>
                </w:rPr>
                <w:t xml:space="preserve">defaultValue: None </w:t>
              </w:r>
            </w:ins>
          </w:p>
          <w:p w14:paraId="33997B2E" w14:textId="5A6479B5" w:rsidR="00962188" w:rsidRPr="005D27C5" w:rsidRDefault="00962188" w:rsidP="00962188">
            <w:pPr>
              <w:tabs>
                <w:tab w:val="center" w:pos="1333"/>
              </w:tabs>
              <w:overflowPunct w:val="0"/>
              <w:autoSpaceDE w:val="0"/>
              <w:autoSpaceDN w:val="0"/>
              <w:adjustRightInd w:val="0"/>
              <w:spacing w:after="0"/>
              <w:textAlignment w:val="baseline"/>
              <w:rPr>
                <w:ins w:id="2419" w:author="Hassan Al-Kanani (NEC)_SA5#161_2" w:date="2025-05-25T03:23:00Z" w16du:dateUtc="2025-05-25T02:23:00Z"/>
                <w:rFonts w:ascii="Arial" w:hAnsi="Arial" w:cs="Arial"/>
                <w:sz w:val="18"/>
                <w:szCs w:val="18"/>
              </w:rPr>
            </w:pPr>
            <w:ins w:id="2420" w:author="Hassan Al-Kanani (NEC)_SA5#161_2" w:date="2025-05-25T03:23:00Z" w16du:dateUtc="2025-05-25T02:23:00Z">
              <w:r w:rsidRPr="00F17505">
                <w:rPr>
                  <w:rFonts w:ascii="Arial" w:hAnsi="Arial" w:cs="Arial"/>
                  <w:sz w:val="18"/>
                  <w:szCs w:val="18"/>
                </w:rPr>
                <w:t xml:space="preserve">isNullable: </w:t>
              </w:r>
              <w:r w:rsidRPr="000D173A">
                <w:rPr>
                  <w:rFonts w:ascii="Arial" w:hAnsi="Arial" w:cs="Arial"/>
                  <w:sz w:val="18"/>
                  <w:szCs w:val="18"/>
                </w:rPr>
                <w:t>False</w:t>
              </w:r>
            </w:ins>
          </w:p>
        </w:tc>
      </w:tr>
      <w:tr w:rsidR="005D27C5" w:rsidRPr="005D27C5" w14:paraId="382E7896" w14:textId="77777777" w:rsidTr="00680ED4">
        <w:trPr>
          <w:gridAfter w:val="1"/>
          <w:wAfter w:w="33" w:type="dxa"/>
          <w:jc w:val="center"/>
        </w:trPr>
        <w:tc>
          <w:tcPr>
            <w:tcW w:w="3119" w:type="dxa"/>
            <w:tcMar>
              <w:top w:w="0" w:type="dxa"/>
              <w:left w:w="28" w:type="dxa"/>
              <w:bottom w:w="0" w:type="dxa"/>
              <w:right w:w="28" w:type="dxa"/>
            </w:tcMar>
          </w:tcPr>
          <w:p w14:paraId="6A53CD1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2BF0FA8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6C6CAF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365C7C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83C3D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191A1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0A6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A2B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9376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761B9F0" w14:textId="77777777" w:rsidTr="00680ED4">
        <w:trPr>
          <w:gridAfter w:val="1"/>
          <w:wAfter w:w="33" w:type="dxa"/>
          <w:jc w:val="center"/>
        </w:trPr>
        <w:tc>
          <w:tcPr>
            <w:tcW w:w="3119" w:type="dxa"/>
            <w:tcMar>
              <w:top w:w="0" w:type="dxa"/>
              <w:left w:w="28" w:type="dxa"/>
              <w:bottom w:w="0" w:type="dxa"/>
              <w:right w:w="28" w:type="dxa"/>
            </w:tcMar>
          </w:tcPr>
          <w:p w14:paraId="69D4DBB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D808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D9B43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1FE4AF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65A5E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D676D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9A858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006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6A19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EF63E1C" w14:textId="77777777" w:rsidTr="00680ED4">
        <w:trPr>
          <w:gridAfter w:val="1"/>
          <w:wAfter w:w="33" w:type="dxa"/>
          <w:jc w:val="center"/>
        </w:trPr>
        <w:tc>
          <w:tcPr>
            <w:tcW w:w="3119" w:type="dxa"/>
            <w:tcMar>
              <w:top w:w="0" w:type="dxa"/>
              <w:left w:w="28" w:type="dxa"/>
              <w:bottom w:w="0" w:type="dxa"/>
              <w:right w:w="28" w:type="dxa"/>
            </w:tcMar>
          </w:tcPr>
          <w:p w14:paraId="7B27160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803D7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67F26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4703CE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4F8B0A4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1565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E9DC8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BD58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F6D2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51DDD21" w14:textId="77777777" w:rsidTr="00680ED4">
        <w:trPr>
          <w:gridAfter w:val="1"/>
          <w:wAfter w:w="33" w:type="dxa"/>
          <w:jc w:val="center"/>
        </w:trPr>
        <w:tc>
          <w:tcPr>
            <w:tcW w:w="3119" w:type="dxa"/>
            <w:tcMar>
              <w:top w:w="0" w:type="dxa"/>
              <w:left w:w="28" w:type="dxa"/>
              <w:bottom w:w="0" w:type="dxa"/>
              <w:right w:w="28" w:type="dxa"/>
            </w:tcMar>
          </w:tcPr>
          <w:p w14:paraId="37B9883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3AABF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2889388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34B63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E2582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1819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8566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B577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B9F2B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A016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7B52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2113565" w14:textId="77777777" w:rsidTr="00680ED4">
        <w:trPr>
          <w:gridAfter w:val="1"/>
          <w:wAfter w:w="33" w:type="dxa"/>
          <w:jc w:val="center"/>
        </w:trPr>
        <w:tc>
          <w:tcPr>
            <w:tcW w:w="3119" w:type="dxa"/>
            <w:tcMar>
              <w:top w:w="0" w:type="dxa"/>
              <w:left w:w="28" w:type="dxa"/>
              <w:bottom w:w="0" w:type="dxa"/>
              <w:right w:w="28" w:type="dxa"/>
            </w:tcMar>
          </w:tcPr>
          <w:p w14:paraId="55B9116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usedConsumerTrainingData</w:t>
            </w:r>
          </w:p>
        </w:tc>
        <w:tc>
          <w:tcPr>
            <w:tcW w:w="4252" w:type="dxa"/>
            <w:tcMar>
              <w:top w:w="0" w:type="dxa"/>
              <w:left w:w="28" w:type="dxa"/>
              <w:bottom w:w="0" w:type="dxa"/>
              <w:right w:w="28" w:type="dxa"/>
            </w:tcMar>
          </w:tcPr>
          <w:p w14:paraId="6429F76B" w14:textId="291B2E4C" w:rsidR="005D27C5" w:rsidRPr="00437C12" w:rsidRDefault="005D27C5" w:rsidP="005D27C5">
            <w:pPr>
              <w:keepNext/>
              <w:keepLines/>
              <w:spacing w:after="0"/>
              <w:rPr>
                <w:ins w:id="2421" w:author="Hassan Al-Kanani (NEC)" w:date="2025-02-22T13:20:00Z" w16du:dateUtc="2025-02-22T13:20:00Z"/>
                <w:rFonts w:ascii="Arial" w:eastAsia="SimSun"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w:t>
            </w:r>
            <w:ins w:id="2422" w:author="Hassan Al-Kanani (NEC)" w:date="2025-02-22T13:20:00Z" w16du:dateUtc="2025-02-22T13:20:00Z">
              <w:r w:rsidRPr="00437C12">
                <w:rPr>
                  <w:rFonts w:ascii="Arial" w:eastAsia="SimSun" w:hAnsi="Arial" w:cs="Arial" w:hint="eastAsia"/>
                  <w:sz w:val="18"/>
                  <w:szCs w:val="18"/>
                  <w:lang w:eastAsia="zh-CN"/>
                </w:rPr>
                <w:t>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ins>
          </w:p>
          <w:p w14:paraId="37DCA0A3" w14:textId="3905A86D"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260B645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E15DA6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768E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3BC9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BB3C5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A0673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478A25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813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0772F92" w14:textId="77777777" w:rsidTr="00680ED4">
        <w:trPr>
          <w:gridAfter w:val="1"/>
          <w:wAfter w:w="33" w:type="dxa"/>
          <w:jc w:val="center"/>
        </w:trPr>
        <w:tc>
          <w:tcPr>
            <w:tcW w:w="3119" w:type="dxa"/>
            <w:tcMar>
              <w:top w:w="0" w:type="dxa"/>
              <w:left w:w="28" w:type="dxa"/>
              <w:bottom w:w="0" w:type="dxa"/>
              <w:right w:w="28" w:type="dxa"/>
            </w:tcMar>
          </w:tcPr>
          <w:p w14:paraId="793A555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4DE972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FEBCD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4464F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6EDE8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F03B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2CFF1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43AA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F71F4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E12059" w14:textId="77777777" w:rsidTr="00680ED4">
        <w:trPr>
          <w:gridAfter w:val="1"/>
          <w:wAfter w:w="33" w:type="dxa"/>
          <w:jc w:val="center"/>
        </w:trPr>
        <w:tc>
          <w:tcPr>
            <w:tcW w:w="3119" w:type="dxa"/>
            <w:tcMar>
              <w:top w:w="0" w:type="dxa"/>
              <w:left w:w="28" w:type="dxa"/>
              <w:bottom w:w="0" w:type="dxa"/>
              <w:right w:w="28" w:type="dxa"/>
            </w:tcMar>
          </w:tcPr>
          <w:p w14:paraId="0768D2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5B6F99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36A063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757D06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3454D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AEFD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3895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CBDBC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BBA6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7B3E1B" w14:textId="77777777" w:rsidTr="00680ED4">
        <w:trPr>
          <w:gridAfter w:val="1"/>
          <w:wAfter w:w="33" w:type="dxa"/>
          <w:jc w:val="center"/>
        </w:trPr>
        <w:tc>
          <w:tcPr>
            <w:tcW w:w="3119" w:type="dxa"/>
            <w:tcMar>
              <w:top w:w="0" w:type="dxa"/>
              <w:left w:w="28" w:type="dxa"/>
              <w:bottom w:w="0" w:type="dxa"/>
              <w:right w:w="28" w:type="dxa"/>
            </w:tcMar>
          </w:tcPr>
          <w:p w14:paraId="5CA2C06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BD54D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C6B9E6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7A7E1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701DB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D404FE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59B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0DD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14E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727F2D5" w14:textId="77777777" w:rsidTr="00680ED4">
        <w:trPr>
          <w:gridAfter w:val="1"/>
          <w:wAfter w:w="33" w:type="dxa"/>
          <w:jc w:val="center"/>
        </w:trPr>
        <w:tc>
          <w:tcPr>
            <w:tcW w:w="3119" w:type="dxa"/>
            <w:tcMar>
              <w:top w:w="0" w:type="dxa"/>
              <w:left w:w="28" w:type="dxa"/>
              <w:bottom w:w="0" w:type="dxa"/>
              <w:right w:w="28" w:type="dxa"/>
            </w:tcMar>
          </w:tcPr>
          <w:p w14:paraId="010A6A4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079CD3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6632E2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5EF6D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3EB4F9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55A6F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7D6B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91A5B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8EB7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D3C9082" w14:textId="77777777" w:rsidTr="00680ED4">
        <w:trPr>
          <w:gridAfter w:val="1"/>
          <w:wAfter w:w="33" w:type="dxa"/>
          <w:jc w:val="center"/>
        </w:trPr>
        <w:tc>
          <w:tcPr>
            <w:tcW w:w="3119" w:type="dxa"/>
            <w:tcMar>
              <w:top w:w="0" w:type="dxa"/>
              <w:left w:w="28" w:type="dxa"/>
              <w:bottom w:w="0" w:type="dxa"/>
              <w:right w:w="28" w:type="dxa"/>
            </w:tcMar>
          </w:tcPr>
          <w:p w14:paraId="029BB0B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42B5BDA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139C2C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FF12F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52A882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9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E39D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A2766E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A28C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E564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5EC514" w14:textId="77777777" w:rsidTr="00680ED4">
        <w:trPr>
          <w:gridAfter w:val="1"/>
          <w:wAfter w:w="33" w:type="dxa"/>
          <w:jc w:val="center"/>
        </w:trPr>
        <w:tc>
          <w:tcPr>
            <w:tcW w:w="3119" w:type="dxa"/>
            <w:tcMar>
              <w:top w:w="0" w:type="dxa"/>
              <w:left w:w="28" w:type="dxa"/>
              <w:bottom w:w="0" w:type="dxa"/>
              <w:right w:w="28" w:type="dxa"/>
            </w:tcMar>
          </w:tcPr>
          <w:p w14:paraId="078084C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07D66D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C9A508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109D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6674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89D4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BB09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19587F" w14:textId="77777777" w:rsidTr="00680ED4">
        <w:trPr>
          <w:gridAfter w:val="1"/>
          <w:wAfter w:w="33" w:type="dxa"/>
          <w:jc w:val="center"/>
        </w:trPr>
        <w:tc>
          <w:tcPr>
            <w:tcW w:w="3119" w:type="dxa"/>
            <w:tcMar>
              <w:top w:w="0" w:type="dxa"/>
              <w:left w:w="28" w:type="dxa"/>
              <w:bottom w:w="0" w:type="dxa"/>
              <w:right w:w="28" w:type="dxa"/>
            </w:tcMar>
          </w:tcPr>
          <w:p w14:paraId="36BB482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DC6A9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549B19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2E9F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A54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D138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6FA4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F05670" w14:textId="77777777" w:rsidTr="00680ED4">
        <w:trPr>
          <w:gridAfter w:val="1"/>
          <w:wAfter w:w="33" w:type="dxa"/>
          <w:jc w:val="center"/>
        </w:trPr>
        <w:tc>
          <w:tcPr>
            <w:tcW w:w="3119" w:type="dxa"/>
            <w:tcMar>
              <w:top w:w="0" w:type="dxa"/>
              <w:left w:w="28" w:type="dxa"/>
              <w:bottom w:w="0" w:type="dxa"/>
              <w:right w:w="28" w:type="dxa"/>
            </w:tcMar>
          </w:tcPr>
          <w:p w14:paraId="2464F121"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C751460"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29B9C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6C1CEE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2AFB6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FFBCB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B23E5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0F01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BB458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82F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F1FC45D" w14:textId="77777777" w:rsidTr="00680ED4">
        <w:trPr>
          <w:gridAfter w:val="1"/>
          <w:wAfter w:w="33" w:type="dxa"/>
          <w:jc w:val="center"/>
        </w:trPr>
        <w:tc>
          <w:tcPr>
            <w:tcW w:w="3119" w:type="dxa"/>
            <w:tcMar>
              <w:top w:w="0" w:type="dxa"/>
              <w:left w:w="28" w:type="dxa"/>
              <w:bottom w:w="0" w:type="dxa"/>
              <w:right w:w="28" w:type="dxa"/>
            </w:tcMar>
          </w:tcPr>
          <w:p w14:paraId="653111FA"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543D61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1D545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E97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1864B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0F4E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DB2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FF7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66BA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E0E21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AF278F" w14:textId="77777777" w:rsidTr="00680ED4">
        <w:trPr>
          <w:gridAfter w:val="1"/>
          <w:wAfter w:w="33" w:type="dxa"/>
          <w:jc w:val="center"/>
        </w:trPr>
        <w:tc>
          <w:tcPr>
            <w:tcW w:w="3119" w:type="dxa"/>
            <w:tcMar>
              <w:top w:w="0" w:type="dxa"/>
              <w:left w:w="28" w:type="dxa"/>
              <w:bottom w:w="0" w:type="dxa"/>
              <w:right w:w="28" w:type="dxa"/>
            </w:tcMar>
          </w:tcPr>
          <w:p w14:paraId="70BCEB57"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lastRenderedPageBreak/>
              <w:t>terminationConditions</w:t>
            </w:r>
          </w:p>
        </w:tc>
        <w:tc>
          <w:tcPr>
            <w:tcW w:w="4252" w:type="dxa"/>
            <w:tcMar>
              <w:top w:w="0" w:type="dxa"/>
              <w:left w:w="28" w:type="dxa"/>
              <w:bottom w:w="0" w:type="dxa"/>
              <w:right w:w="28" w:type="dxa"/>
            </w:tcMar>
          </w:tcPr>
          <w:p w14:paraId="1A9D5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0B9E2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C7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3EA4C12" w14:textId="77777777" w:rsidR="005D27C5" w:rsidRPr="005D27C5" w:rsidRDefault="005D27C5" w:rsidP="005D27C5">
            <w:pPr>
              <w:overflowPunct w:val="0"/>
              <w:autoSpaceDE w:val="0"/>
              <w:autoSpaceDN w:val="0"/>
              <w:adjustRightInd w:val="0"/>
              <w:contextualSpacing/>
              <w:textAlignment w:val="baseline"/>
            </w:pPr>
            <w:r w:rsidRPr="005D27C5">
              <w:t>type: String</w:t>
            </w:r>
          </w:p>
          <w:p w14:paraId="0E751D5E" w14:textId="77777777" w:rsidR="005D27C5" w:rsidRPr="005D27C5" w:rsidRDefault="005D27C5" w:rsidP="005D27C5">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DF455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91101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23BFB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DA1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3707278" w14:textId="77777777" w:rsidTr="00680ED4">
        <w:trPr>
          <w:gridAfter w:val="1"/>
          <w:wAfter w:w="33" w:type="dxa"/>
          <w:jc w:val="center"/>
        </w:trPr>
        <w:tc>
          <w:tcPr>
            <w:tcW w:w="3119" w:type="dxa"/>
            <w:tcMar>
              <w:top w:w="0" w:type="dxa"/>
              <w:left w:w="28" w:type="dxa"/>
              <w:bottom w:w="0" w:type="dxa"/>
              <w:right w:w="28" w:type="dxa"/>
            </w:tcMar>
          </w:tcPr>
          <w:p w14:paraId="5F8D730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508220A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B2C0D2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013A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20D1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C1A5A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79E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25F4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2B16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1B96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4366F6" w14:textId="77777777" w:rsidTr="00680ED4">
        <w:trPr>
          <w:gridAfter w:val="1"/>
          <w:wAfter w:w="33" w:type="dxa"/>
          <w:jc w:val="center"/>
        </w:trPr>
        <w:tc>
          <w:tcPr>
            <w:tcW w:w="3119" w:type="dxa"/>
            <w:tcMar>
              <w:top w:w="0" w:type="dxa"/>
              <w:left w:w="28" w:type="dxa"/>
              <w:bottom w:w="0" w:type="dxa"/>
              <w:right w:w="28" w:type="dxa"/>
            </w:tcMar>
          </w:tcPr>
          <w:p w14:paraId="4BE436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0D0F26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193B7E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A8138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A6E7B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8F5BC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C1D7D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82ED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165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FF5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B4A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CAD127" w14:textId="77777777" w:rsidTr="00680ED4">
        <w:trPr>
          <w:gridAfter w:val="1"/>
          <w:wAfter w:w="33" w:type="dxa"/>
          <w:jc w:val="center"/>
        </w:trPr>
        <w:tc>
          <w:tcPr>
            <w:tcW w:w="3119" w:type="dxa"/>
            <w:tcMar>
              <w:top w:w="0" w:type="dxa"/>
              <w:left w:w="28" w:type="dxa"/>
              <w:bottom w:w="0" w:type="dxa"/>
              <w:right w:w="28" w:type="dxa"/>
            </w:tcMar>
          </w:tcPr>
          <w:p w14:paraId="53D1B1C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E6E62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954BD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2F2C24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14F27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A7A28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136F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9C48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911B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5B9E9C0" w14:textId="77777777" w:rsidTr="00680ED4">
        <w:trPr>
          <w:gridAfter w:val="1"/>
          <w:wAfter w:w="33" w:type="dxa"/>
          <w:jc w:val="center"/>
        </w:trPr>
        <w:tc>
          <w:tcPr>
            <w:tcW w:w="3119" w:type="dxa"/>
            <w:tcMar>
              <w:top w:w="0" w:type="dxa"/>
              <w:left w:w="28" w:type="dxa"/>
              <w:bottom w:w="0" w:type="dxa"/>
              <w:right w:w="28" w:type="dxa"/>
            </w:tcMar>
          </w:tcPr>
          <w:p w14:paraId="64C68AE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2FCC84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3F304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D09F0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154767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05096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B063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E98E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CB6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97B9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F20437" w14:textId="77777777" w:rsidTr="00680ED4">
        <w:trPr>
          <w:gridAfter w:val="1"/>
          <w:wAfter w:w="33" w:type="dxa"/>
          <w:jc w:val="center"/>
        </w:trPr>
        <w:tc>
          <w:tcPr>
            <w:tcW w:w="3119" w:type="dxa"/>
            <w:tcMar>
              <w:top w:w="0" w:type="dxa"/>
              <w:left w:w="28" w:type="dxa"/>
              <w:bottom w:w="0" w:type="dxa"/>
              <w:right w:w="28" w:type="dxa"/>
            </w:tcMar>
          </w:tcPr>
          <w:p w14:paraId="1849396D" w14:textId="77777777" w:rsidR="005D27C5" w:rsidRPr="005D27C5" w:rsidRDefault="005D27C5" w:rsidP="005D27C5">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FAC40B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3BDC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980B513"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9AF479B"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5AFDD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1CA1187"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0F46C2"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1A245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EBD161" w14:textId="77777777" w:rsidTr="00680ED4">
        <w:trPr>
          <w:gridAfter w:val="1"/>
          <w:wAfter w:w="33" w:type="dxa"/>
          <w:jc w:val="center"/>
        </w:trPr>
        <w:tc>
          <w:tcPr>
            <w:tcW w:w="3119" w:type="dxa"/>
            <w:tcMar>
              <w:top w:w="0" w:type="dxa"/>
              <w:left w:w="28" w:type="dxa"/>
              <w:bottom w:w="0" w:type="dxa"/>
              <w:right w:w="28" w:type="dxa"/>
            </w:tcMar>
          </w:tcPr>
          <w:p w14:paraId="7D987FD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18030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CDA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5662B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BAE6DD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B9C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AE04F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5C14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8F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D4405CC" w14:textId="77777777" w:rsidTr="00680ED4">
        <w:trPr>
          <w:gridAfter w:val="1"/>
          <w:wAfter w:w="33" w:type="dxa"/>
          <w:jc w:val="center"/>
        </w:trPr>
        <w:tc>
          <w:tcPr>
            <w:tcW w:w="3119" w:type="dxa"/>
            <w:tcMar>
              <w:top w:w="0" w:type="dxa"/>
              <w:left w:w="28" w:type="dxa"/>
              <w:bottom w:w="0" w:type="dxa"/>
              <w:right w:w="28" w:type="dxa"/>
            </w:tcMar>
          </w:tcPr>
          <w:p w14:paraId="0FCC554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MLTrainingProcess.progressStatus.progressStateInfo</w:t>
            </w:r>
          </w:p>
        </w:tc>
        <w:tc>
          <w:tcPr>
            <w:tcW w:w="4252" w:type="dxa"/>
            <w:tcMar>
              <w:top w:w="0" w:type="dxa"/>
              <w:left w:w="28" w:type="dxa"/>
              <w:bottom w:w="0" w:type="dxa"/>
              <w:right w:w="28" w:type="dxa"/>
            </w:tcMar>
          </w:tcPr>
          <w:p w14:paraId="2CEF380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7044BB0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17C809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33C7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0D7BAFF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5D194EBF"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2EEED6F2"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BB8C86D"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EDAE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2B3EDC9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25A27A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6531511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FFFB4D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C8A6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9E7D1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31391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68E7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72C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F1339E" w14:textId="77777777" w:rsidTr="00680ED4">
        <w:trPr>
          <w:gridAfter w:val="1"/>
          <w:wAfter w:w="33" w:type="dxa"/>
          <w:jc w:val="center"/>
        </w:trPr>
        <w:tc>
          <w:tcPr>
            <w:tcW w:w="3119" w:type="dxa"/>
            <w:tcMar>
              <w:top w:w="0" w:type="dxa"/>
              <w:left w:w="28" w:type="dxa"/>
              <w:bottom w:w="0" w:type="dxa"/>
              <w:right w:w="28" w:type="dxa"/>
            </w:tcMar>
          </w:tcPr>
          <w:p w14:paraId="459F2F7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05D269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9D29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ED824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AB4CD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B06BF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2AA69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46C4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67929EA" w14:textId="77777777" w:rsidTr="00680ED4">
        <w:trPr>
          <w:gridAfter w:val="1"/>
          <w:wAfter w:w="33" w:type="dxa"/>
          <w:jc w:val="center"/>
        </w:trPr>
        <w:tc>
          <w:tcPr>
            <w:tcW w:w="3119" w:type="dxa"/>
            <w:tcMar>
              <w:top w:w="0" w:type="dxa"/>
              <w:left w:w="28" w:type="dxa"/>
              <w:bottom w:w="0" w:type="dxa"/>
              <w:right w:w="28" w:type="dxa"/>
            </w:tcMar>
          </w:tcPr>
          <w:p w14:paraId="4F560EE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9E57CC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3F0FC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F180B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8A49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37BD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13F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644F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5B0B0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E9E38B9" w14:textId="77777777" w:rsidTr="00680ED4">
        <w:trPr>
          <w:gridAfter w:val="1"/>
          <w:wAfter w:w="33" w:type="dxa"/>
          <w:jc w:val="center"/>
        </w:trPr>
        <w:tc>
          <w:tcPr>
            <w:tcW w:w="3119" w:type="dxa"/>
            <w:tcMar>
              <w:top w:w="0" w:type="dxa"/>
              <w:left w:w="28" w:type="dxa"/>
              <w:bottom w:w="0" w:type="dxa"/>
              <w:right w:w="28" w:type="dxa"/>
            </w:tcMar>
          </w:tcPr>
          <w:p w14:paraId="7149B50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33B277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0AADE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2AA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2D12C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7DA0ED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1B65E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D386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4A772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AE1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03C914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C00720C" w14:textId="77777777" w:rsidTr="00680ED4">
        <w:trPr>
          <w:gridAfter w:val="1"/>
          <w:wAfter w:w="33" w:type="dxa"/>
          <w:jc w:val="center"/>
        </w:trPr>
        <w:tc>
          <w:tcPr>
            <w:tcW w:w="3119" w:type="dxa"/>
            <w:tcMar>
              <w:top w:w="0" w:type="dxa"/>
              <w:left w:w="28" w:type="dxa"/>
              <w:bottom w:w="0" w:type="dxa"/>
              <w:right w:w="28" w:type="dxa"/>
            </w:tcMar>
          </w:tcPr>
          <w:p w14:paraId="66F2C23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82386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FA74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4D87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D4FEF1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94A8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07064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897F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DFEA6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319A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48FFC6B" w14:textId="77777777" w:rsidTr="00680ED4">
        <w:trPr>
          <w:gridAfter w:val="1"/>
          <w:wAfter w:w="33" w:type="dxa"/>
          <w:jc w:val="center"/>
        </w:trPr>
        <w:tc>
          <w:tcPr>
            <w:tcW w:w="3119" w:type="dxa"/>
            <w:tcMar>
              <w:top w:w="0" w:type="dxa"/>
              <w:left w:w="28" w:type="dxa"/>
              <w:bottom w:w="0" w:type="dxa"/>
              <w:right w:w="28" w:type="dxa"/>
            </w:tcMar>
          </w:tcPr>
          <w:p w14:paraId="7823F88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MLTrainingRequest.suspendRequest</w:t>
            </w:r>
          </w:p>
        </w:tc>
        <w:tc>
          <w:tcPr>
            <w:tcW w:w="4252" w:type="dxa"/>
            <w:tcMar>
              <w:top w:w="0" w:type="dxa"/>
              <w:left w:w="28" w:type="dxa"/>
              <w:bottom w:w="0" w:type="dxa"/>
              <w:right w:w="28" w:type="dxa"/>
            </w:tcMar>
          </w:tcPr>
          <w:p w14:paraId="1701EF1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03D36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65244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E2D08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AC723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A58B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D850B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9CD4B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987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F6E46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7FA7449" w14:textId="77777777" w:rsidTr="00680ED4">
        <w:trPr>
          <w:gridAfter w:val="1"/>
          <w:wAfter w:w="33" w:type="dxa"/>
          <w:jc w:val="center"/>
        </w:trPr>
        <w:tc>
          <w:tcPr>
            <w:tcW w:w="3119" w:type="dxa"/>
            <w:tcMar>
              <w:top w:w="0" w:type="dxa"/>
              <w:left w:w="28" w:type="dxa"/>
              <w:bottom w:w="0" w:type="dxa"/>
              <w:right w:w="28" w:type="dxa"/>
            </w:tcMar>
          </w:tcPr>
          <w:p w14:paraId="22D3594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BB28B0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B8CFB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A8C4F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3DC5C4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CC0B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EF3C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ED1A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216D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57155E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808AA3" w14:textId="77777777" w:rsidTr="00680ED4">
        <w:trPr>
          <w:gridAfter w:val="1"/>
          <w:wAfter w:w="33" w:type="dxa"/>
          <w:jc w:val="center"/>
        </w:trPr>
        <w:tc>
          <w:tcPr>
            <w:tcW w:w="3119" w:type="dxa"/>
            <w:tcMar>
              <w:top w:w="0" w:type="dxa"/>
              <w:left w:w="28" w:type="dxa"/>
              <w:bottom w:w="0" w:type="dxa"/>
              <w:right w:w="28" w:type="dxa"/>
            </w:tcMar>
          </w:tcPr>
          <w:p w14:paraId="6E4BF2C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0B4B06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84E1F4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813D8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C5F55C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0697FE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5D13B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C9456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8E4B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3EB78A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558675C" w14:textId="77777777" w:rsidTr="00680ED4">
        <w:trPr>
          <w:gridAfter w:val="1"/>
          <w:wAfter w:w="33" w:type="dxa"/>
          <w:jc w:val="center"/>
        </w:trPr>
        <w:tc>
          <w:tcPr>
            <w:tcW w:w="3119" w:type="dxa"/>
            <w:tcMar>
              <w:top w:w="0" w:type="dxa"/>
              <w:left w:w="28" w:type="dxa"/>
              <w:bottom w:w="0" w:type="dxa"/>
              <w:right w:w="28" w:type="dxa"/>
            </w:tcMar>
          </w:tcPr>
          <w:p w14:paraId="6D53859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A017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18A69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BC62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F1C7CD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EDBC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A99014" w14:textId="77777777" w:rsidTr="00680ED4">
        <w:trPr>
          <w:gridAfter w:val="1"/>
          <w:wAfter w:w="33" w:type="dxa"/>
          <w:jc w:val="center"/>
        </w:trPr>
        <w:tc>
          <w:tcPr>
            <w:tcW w:w="3119" w:type="dxa"/>
            <w:tcMar>
              <w:top w:w="0" w:type="dxa"/>
              <w:left w:w="28" w:type="dxa"/>
              <w:bottom w:w="0" w:type="dxa"/>
              <w:right w:w="28" w:type="dxa"/>
            </w:tcMar>
          </w:tcPr>
          <w:p w14:paraId="2B81EE9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32AA08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CFC5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5B0B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CDCF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A25B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9B4B6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B4216A4" w14:textId="77777777" w:rsidTr="00680ED4">
        <w:trPr>
          <w:gridAfter w:val="1"/>
          <w:wAfter w:w="33" w:type="dxa"/>
          <w:jc w:val="center"/>
        </w:trPr>
        <w:tc>
          <w:tcPr>
            <w:tcW w:w="3119" w:type="dxa"/>
            <w:tcMar>
              <w:top w:w="0" w:type="dxa"/>
              <w:left w:w="28" w:type="dxa"/>
              <w:bottom w:w="0" w:type="dxa"/>
              <w:right w:w="28" w:type="dxa"/>
            </w:tcMar>
          </w:tcPr>
          <w:p w14:paraId="1F09364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3F74AB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9EC8E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33044D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CCCB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AED6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692E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C1C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74C9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5580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C4ADA3A" w14:textId="77777777" w:rsidTr="00680ED4">
        <w:trPr>
          <w:gridAfter w:val="1"/>
          <w:wAfter w:w="33" w:type="dxa"/>
          <w:jc w:val="center"/>
        </w:trPr>
        <w:tc>
          <w:tcPr>
            <w:tcW w:w="3119" w:type="dxa"/>
            <w:tcMar>
              <w:top w:w="0" w:type="dxa"/>
              <w:left w:w="28" w:type="dxa"/>
              <w:bottom w:w="0" w:type="dxa"/>
              <w:right w:w="28" w:type="dxa"/>
            </w:tcMar>
          </w:tcPr>
          <w:p w14:paraId="616B7C4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144D57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8BE3E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57A23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9B626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FECA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2C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36E0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5F153C" w14:textId="77777777" w:rsidTr="00680ED4">
        <w:trPr>
          <w:gridAfter w:val="1"/>
          <w:wAfter w:w="33" w:type="dxa"/>
          <w:jc w:val="center"/>
        </w:trPr>
        <w:tc>
          <w:tcPr>
            <w:tcW w:w="3119" w:type="dxa"/>
            <w:tcMar>
              <w:top w:w="0" w:type="dxa"/>
              <w:left w:w="28" w:type="dxa"/>
              <w:bottom w:w="0" w:type="dxa"/>
              <w:right w:w="28" w:type="dxa"/>
            </w:tcMar>
          </w:tcPr>
          <w:p w14:paraId="5EA2DFF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8C4FCE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682850D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B11C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9756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D273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2B10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43D72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6EF7F05" w14:textId="77777777" w:rsidTr="00680ED4">
        <w:trPr>
          <w:gridAfter w:val="1"/>
          <w:wAfter w:w="33" w:type="dxa"/>
          <w:jc w:val="center"/>
        </w:trPr>
        <w:tc>
          <w:tcPr>
            <w:tcW w:w="3119" w:type="dxa"/>
            <w:tcMar>
              <w:top w:w="0" w:type="dxa"/>
              <w:left w:w="28" w:type="dxa"/>
              <w:bottom w:w="0" w:type="dxa"/>
              <w:right w:w="28" w:type="dxa"/>
            </w:tcMar>
          </w:tcPr>
          <w:p w14:paraId="3EBE6C2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91F88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9B59C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751E23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B60926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DD5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5CE1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52F9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defaultValue: None</w:t>
            </w:r>
          </w:p>
          <w:p w14:paraId="2F4B4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96FB4AE" w14:textId="77777777" w:rsidTr="00680ED4">
        <w:trPr>
          <w:gridAfter w:val="1"/>
          <w:wAfter w:w="33" w:type="dxa"/>
          <w:jc w:val="center"/>
        </w:trPr>
        <w:tc>
          <w:tcPr>
            <w:tcW w:w="3119" w:type="dxa"/>
            <w:tcMar>
              <w:top w:w="0" w:type="dxa"/>
              <w:left w:w="28" w:type="dxa"/>
              <w:bottom w:w="0" w:type="dxa"/>
              <w:right w:w="28" w:type="dxa"/>
            </w:tcMar>
          </w:tcPr>
          <w:p w14:paraId="5CE8E43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6D8806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166DFA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43FFF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4C2EA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3A5A6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E9299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D755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BBBBF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426A4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BF2DD12" w14:textId="77777777" w:rsidTr="00680ED4">
        <w:trPr>
          <w:gridAfter w:val="1"/>
          <w:wAfter w:w="33" w:type="dxa"/>
          <w:jc w:val="center"/>
        </w:trPr>
        <w:tc>
          <w:tcPr>
            <w:tcW w:w="3119" w:type="dxa"/>
            <w:tcMar>
              <w:top w:w="0" w:type="dxa"/>
              <w:left w:w="28" w:type="dxa"/>
              <w:bottom w:w="0" w:type="dxa"/>
              <w:right w:w="28" w:type="dxa"/>
            </w:tcMar>
          </w:tcPr>
          <w:p w14:paraId="6D732EA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9A8ED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A60B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1CD8B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6B24E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6A23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4E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63B3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CE86EE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65B639B6" w14:textId="77777777" w:rsidTr="00680ED4">
        <w:trPr>
          <w:gridAfter w:val="1"/>
          <w:wAfter w:w="33" w:type="dxa"/>
          <w:jc w:val="center"/>
        </w:trPr>
        <w:tc>
          <w:tcPr>
            <w:tcW w:w="3119" w:type="dxa"/>
            <w:tcMar>
              <w:top w:w="0" w:type="dxa"/>
              <w:left w:w="28" w:type="dxa"/>
              <w:bottom w:w="0" w:type="dxa"/>
              <w:right w:w="28" w:type="dxa"/>
            </w:tcMar>
          </w:tcPr>
          <w:p w14:paraId="6F17D6E0"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5DF2F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D47324B"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5B628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E0A9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DF94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956FA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C76D3C"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0FA7A202" w14:textId="77777777" w:rsidTr="00680ED4">
        <w:trPr>
          <w:gridAfter w:val="1"/>
          <w:wAfter w:w="33" w:type="dxa"/>
          <w:jc w:val="center"/>
        </w:trPr>
        <w:tc>
          <w:tcPr>
            <w:tcW w:w="3119" w:type="dxa"/>
            <w:tcMar>
              <w:top w:w="0" w:type="dxa"/>
              <w:left w:w="28" w:type="dxa"/>
              <w:bottom w:w="0" w:type="dxa"/>
              <w:right w:w="28" w:type="dxa"/>
            </w:tcMar>
          </w:tcPr>
          <w:p w14:paraId="1AD0EDAF"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639422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4EF2F4C"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6D46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4797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87E29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AFCA3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A1D01"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87FAC1" w14:textId="77777777" w:rsidTr="00680ED4">
        <w:trPr>
          <w:gridAfter w:val="1"/>
          <w:wAfter w:w="33" w:type="dxa"/>
          <w:jc w:val="center"/>
        </w:trPr>
        <w:tc>
          <w:tcPr>
            <w:tcW w:w="3119" w:type="dxa"/>
            <w:tcMar>
              <w:top w:w="0" w:type="dxa"/>
              <w:left w:w="28" w:type="dxa"/>
              <w:bottom w:w="0" w:type="dxa"/>
              <w:right w:w="28" w:type="dxa"/>
            </w:tcMar>
          </w:tcPr>
          <w:p w14:paraId="2CFED6C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512B3C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C5B5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C8AC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8221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4A274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4D265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229C992" w14:textId="77777777" w:rsidTr="00680ED4">
        <w:trPr>
          <w:gridAfter w:val="1"/>
          <w:wAfter w:w="33" w:type="dxa"/>
          <w:jc w:val="center"/>
        </w:trPr>
        <w:tc>
          <w:tcPr>
            <w:tcW w:w="3119" w:type="dxa"/>
            <w:tcMar>
              <w:top w:w="0" w:type="dxa"/>
              <w:left w:w="28" w:type="dxa"/>
              <w:bottom w:w="0" w:type="dxa"/>
              <w:right w:w="28" w:type="dxa"/>
            </w:tcMar>
          </w:tcPr>
          <w:p w14:paraId="19AB80A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A464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A8E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6B89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99AF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DCD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D65BE59" w14:textId="77777777" w:rsidTr="00680ED4">
        <w:trPr>
          <w:gridAfter w:val="1"/>
          <w:wAfter w:w="33" w:type="dxa"/>
          <w:jc w:val="center"/>
        </w:trPr>
        <w:tc>
          <w:tcPr>
            <w:tcW w:w="3119" w:type="dxa"/>
            <w:tcMar>
              <w:top w:w="0" w:type="dxa"/>
              <w:left w:w="28" w:type="dxa"/>
              <w:bottom w:w="0" w:type="dxa"/>
              <w:right w:w="28" w:type="dxa"/>
            </w:tcMar>
          </w:tcPr>
          <w:p w14:paraId="3826B29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3F9F23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1A1AE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F864F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E9594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5E91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60EB9F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7E00A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A93D0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3B68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0554B770" w14:textId="77777777" w:rsidTr="00680ED4">
        <w:trPr>
          <w:gridAfter w:val="1"/>
          <w:wAfter w:w="33" w:type="dxa"/>
          <w:jc w:val="center"/>
        </w:trPr>
        <w:tc>
          <w:tcPr>
            <w:tcW w:w="3119" w:type="dxa"/>
            <w:tcMar>
              <w:top w:w="0" w:type="dxa"/>
              <w:left w:w="28" w:type="dxa"/>
              <w:bottom w:w="0" w:type="dxa"/>
              <w:right w:w="28" w:type="dxa"/>
            </w:tcMar>
          </w:tcPr>
          <w:p w14:paraId="2344456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D268D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49C43A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19DB04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24979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7D071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AE526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49C460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A388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551D7EF" w14:textId="77777777" w:rsidTr="00680ED4">
        <w:trPr>
          <w:gridAfter w:val="1"/>
          <w:wAfter w:w="33" w:type="dxa"/>
          <w:jc w:val="center"/>
        </w:trPr>
        <w:tc>
          <w:tcPr>
            <w:tcW w:w="3119" w:type="dxa"/>
            <w:tcMar>
              <w:top w:w="0" w:type="dxa"/>
              <w:left w:w="28" w:type="dxa"/>
              <w:bottom w:w="0" w:type="dxa"/>
              <w:right w:w="28" w:type="dxa"/>
            </w:tcMar>
          </w:tcPr>
          <w:p w14:paraId="1E0DFF4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E504B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E47D9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57CD8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1955C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9FE1D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B66B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690C4DEB" w14:textId="77777777" w:rsidTr="00680ED4">
        <w:trPr>
          <w:gridAfter w:val="1"/>
          <w:wAfter w:w="33" w:type="dxa"/>
          <w:jc w:val="center"/>
        </w:trPr>
        <w:tc>
          <w:tcPr>
            <w:tcW w:w="3119" w:type="dxa"/>
            <w:tcMar>
              <w:top w:w="0" w:type="dxa"/>
              <w:left w:w="28" w:type="dxa"/>
              <w:bottom w:w="0" w:type="dxa"/>
              <w:right w:w="28" w:type="dxa"/>
            </w:tcMar>
          </w:tcPr>
          <w:p w14:paraId="4FD5C47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MLTestingRequest.cancelRequest</w:t>
            </w:r>
          </w:p>
        </w:tc>
        <w:tc>
          <w:tcPr>
            <w:tcW w:w="4252" w:type="dxa"/>
            <w:shd w:val="clear" w:color="auto" w:fill="auto"/>
            <w:tcMar>
              <w:top w:w="0" w:type="dxa"/>
              <w:left w:w="28" w:type="dxa"/>
              <w:bottom w:w="0" w:type="dxa"/>
              <w:right w:w="28" w:type="dxa"/>
            </w:tcMar>
          </w:tcPr>
          <w:p w14:paraId="56DEDE7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3F0AA31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1FE4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0949E9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0949CE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53736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C7E0B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F27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EE011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5AC2B7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F02C552" w14:textId="77777777" w:rsidTr="00680ED4">
        <w:trPr>
          <w:gridAfter w:val="1"/>
          <w:wAfter w:w="33" w:type="dxa"/>
          <w:jc w:val="center"/>
        </w:trPr>
        <w:tc>
          <w:tcPr>
            <w:tcW w:w="3119" w:type="dxa"/>
            <w:tcMar>
              <w:top w:w="0" w:type="dxa"/>
              <w:left w:w="28" w:type="dxa"/>
              <w:bottom w:w="0" w:type="dxa"/>
              <w:right w:w="28" w:type="dxa"/>
            </w:tcMar>
          </w:tcPr>
          <w:p w14:paraId="18161A8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8EC9B7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813EAD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F25C5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70C0A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FF8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D3EEF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66705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EF8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528885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DC0B77" w14:paraId="20DCFAEB" w14:textId="77777777" w:rsidTr="00680ED4">
        <w:trPr>
          <w:gridAfter w:val="1"/>
          <w:wAfter w:w="33" w:type="dxa"/>
          <w:jc w:val="center"/>
        </w:trPr>
        <w:tc>
          <w:tcPr>
            <w:tcW w:w="3119" w:type="dxa"/>
            <w:tcMar>
              <w:top w:w="0" w:type="dxa"/>
              <w:left w:w="28" w:type="dxa"/>
              <w:bottom w:w="0" w:type="dxa"/>
              <w:right w:w="28" w:type="dxa"/>
            </w:tcMar>
          </w:tcPr>
          <w:p w14:paraId="5858CD94" w14:textId="77777777" w:rsidR="005D27C5" w:rsidRPr="005D27C5" w:rsidDel="00DC0B77"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B8BF9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3FDDE45"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F9471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1CE26F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5D89D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0C2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3642199A"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17F8375E" w14:textId="77777777" w:rsidTr="00680ED4">
        <w:trPr>
          <w:gridAfter w:val="1"/>
          <w:wAfter w:w="33" w:type="dxa"/>
          <w:jc w:val="center"/>
        </w:trPr>
        <w:tc>
          <w:tcPr>
            <w:tcW w:w="3119" w:type="dxa"/>
            <w:tcMar>
              <w:top w:w="0" w:type="dxa"/>
              <w:left w:w="28" w:type="dxa"/>
              <w:bottom w:w="0" w:type="dxa"/>
              <w:right w:w="28" w:type="dxa"/>
            </w:tcMar>
          </w:tcPr>
          <w:p w14:paraId="5892D84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2096C3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8A1E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53AFB3E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695E4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F71FA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29AD8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97059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18F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1DC39727" w14:textId="77777777" w:rsidTr="00680ED4">
        <w:trPr>
          <w:gridAfter w:val="1"/>
          <w:wAfter w:w="33" w:type="dxa"/>
          <w:jc w:val="center"/>
        </w:trPr>
        <w:tc>
          <w:tcPr>
            <w:tcW w:w="3119" w:type="dxa"/>
            <w:tcMar>
              <w:top w:w="0" w:type="dxa"/>
              <w:left w:w="28" w:type="dxa"/>
              <w:bottom w:w="0" w:type="dxa"/>
              <w:right w:w="28" w:type="dxa"/>
            </w:tcMar>
          </w:tcPr>
          <w:p w14:paraId="2870DB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1F9F97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DE4AFF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3F46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B8A6A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5BAD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C1483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A188E7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B1DB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CF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5C8E1D77" w14:textId="77777777" w:rsidTr="00680ED4">
        <w:trPr>
          <w:gridAfter w:val="1"/>
          <w:wAfter w:w="33" w:type="dxa"/>
          <w:jc w:val="center"/>
        </w:trPr>
        <w:tc>
          <w:tcPr>
            <w:tcW w:w="3119" w:type="dxa"/>
            <w:tcMar>
              <w:top w:w="0" w:type="dxa"/>
              <w:left w:w="28" w:type="dxa"/>
              <w:bottom w:w="0" w:type="dxa"/>
              <w:right w:w="28" w:type="dxa"/>
            </w:tcMar>
          </w:tcPr>
          <w:p w14:paraId="738A72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E04128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D48942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A3AFA75"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43A74D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45B7A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4644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6E64F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CEBE603" w14:textId="77777777" w:rsidTr="00680ED4">
        <w:trPr>
          <w:gridAfter w:val="1"/>
          <w:wAfter w:w="33" w:type="dxa"/>
          <w:jc w:val="center"/>
        </w:trPr>
        <w:tc>
          <w:tcPr>
            <w:tcW w:w="3119" w:type="dxa"/>
            <w:tcMar>
              <w:top w:w="0" w:type="dxa"/>
              <w:left w:w="28" w:type="dxa"/>
              <w:bottom w:w="0" w:type="dxa"/>
              <w:right w:w="28" w:type="dxa"/>
            </w:tcMar>
          </w:tcPr>
          <w:p w14:paraId="530D383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3D329B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95B0C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5EAC0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83002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34CE9B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752FA2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72A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DA603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E0BE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D53236D" w14:textId="77777777" w:rsidTr="00680ED4">
        <w:trPr>
          <w:gridAfter w:val="1"/>
          <w:wAfter w:w="33" w:type="dxa"/>
          <w:jc w:val="center"/>
        </w:trPr>
        <w:tc>
          <w:tcPr>
            <w:tcW w:w="3119" w:type="dxa"/>
            <w:tcMar>
              <w:top w:w="0" w:type="dxa"/>
              <w:left w:w="28" w:type="dxa"/>
              <w:bottom w:w="0" w:type="dxa"/>
              <w:right w:w="28" w:type="dxa"/>
            </w:tcMar>
          </w:tcPr>
          <w:p w14:paraId="10E3E6F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2217950" w14:textId="77777777" w:rsidR="005D27C5" w:rsidRPr="005D27C5" w:rsidRDefault="005D27C5" w:rsidP="005D27C5">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937C0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AD2E2E5" w14:textId="77777777" w:rsidR="005D27C5" w:rsidRPr="005D27C5" w:rsidRDefault="005D27C5" w:rsidP="005D27C5">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573F6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9287F4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1A7A25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70C558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F3AC9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308319A2" w14:textId="77777777" w:rsidTr="00680ED4">
        <w:trPr>
          <w:gridAfter w:val="1"/>
          <w:wAfter w:w="33" w:type="dxa"/>
          <w:jc w:val="center"/>
        </w:trPr>
        <w:tc>
          <w:tcPr>
            <w:tcW w:w="3119" w:type="dxa"/>
            <w:tcMar>
              <w:top w:w="0" w:type="dxa"/>
              <w:left w:w="28" w:type="dxa"/>
              <w:bottom w:w="0" w:type="dxa"/>
              <w:right w:w="28" w:type="dxa"/>
            </w:tcMar>
          </w:tcPr>
          <w:p w14:paraId="5982FA7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2BC9B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8AAE1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AA1FA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F8D52D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B0B22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4AFD2F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3E3D07"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6B81E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243122A0" w14:textId="77777777" w:rsidTr="00680ED4">
        <w:trPr>
          <w:gridAfter w:val="1"/>
          <w:wAfter w:w="33" w:type="dxa"/>
          <w:jc w:val="center"/>
        </w:trPr>
        <w:tc>
          <w:tcPr>
            <w:tcW w:w="3119" w:type="dxa"/>
            <w:tcMar>
              <w:top w:w="0" w:type="dxa"/>
              <w:left w:w="28" w:type="dxa"/>
              <w:bottom w:w="0" w:type="dxa"/>
              <w:right w:w="28" w:type="dxa"/>
            </w:tcMar>
          </w:tcPr>
          <w:p w14:paraId="307B304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isSupportedForTesting</w:t>
            </w:r>
          </w:p>
        </w:tc>
        <w:tc>
          <w:tcPr>
            <w:tcW w:w="4252" w:type="dxa"/>
            <w:shd w:val="clear" w:color="auto" w:fill="auto"/>
            <w:tcMar>
              <w:top w:w="0" w:type="dxa"/>
              <w:left w:w="28" w:type="dxa"/>
              <w:bottom w:w="0" w:type="dxa"/>
              <w:right w:w="28" w:type="dxa"/>
            </w:tcMar>
          </w:tcPr>
          <w:p w14:paraId="00F8A2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5D7699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F401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E8D41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F1DA0D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AF54A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750807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65DF6C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DD01E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5EADE832" w14:textId="77777777" w:rsidTr="00680ED4">
        <w:trPr>
          <w:gridAfter w:val="1"/>
          <w:wAfter w:w="33" w:type="dxa"/>
          <w:jc w:val="center"/>
        </w:trPr>
        <w:tc>
          <w:tcPr>
            <w:tcW w:w="3119" w:type="dxa"/>
            <w:tcMar>
              <w:top w:w="0" w:type="dxa"/>
              <w:left w:w="28" w:type="dxa"/>
              <w:bottom w:w="0" w:type="dxa"/>
              <w:right w:w="28" w:type="dxa"/>
            </w:tcMar>
          </w:tcPr>
          <w:p w14:paraId="0C0A235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40FC42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8899CB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F933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46EFA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6417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F7E0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7C2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27126E63" w14:textId="77777777" w:rsidTr="00680ED4">
        <w:trPr>
          <w:gridAfter w:val="1"/>
          <w:wAfter w:w="33" w:type="dxa"/>
          <w:jc w:val="center"/>
        </w:trPr>
        <w:tc>
          <w:tcPr>
            <w:tcW w:w="3119" w:type="dxa"/>
            <w:tcMar>
              <w:top w:w="0" w:type="dxa"/>
              <w:left w:w="28" w:type="dxa"/>
              <w:bottom w:w="0" w:type="dxa"/>
              <w:right w:w="28" w:type="dxa"/>
            </w:tcMar>
          </w:tcPr>
          <w:p w14:paraId="50B1A7C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A7F0A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C5EF4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7279B8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2AFD4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2268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F074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529A7F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A1DC9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D1EA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24C3ECC" w14:textId="77777777" w:rsidTr="00680ED4">
        <w:trPr>
          <w:gridAfter w:val="1"/>
          <w:wAfter w:w="33" w:type="dxa"/>
          <w:jc w:val="center"/>
        </w:trPr>
        <w:tc>
          <w:tcPr>
            <w:tcW w:w="3119" w:type="dxa"/>
            <w:tcMar>
              <w:top w:w="0" w:type="dxa"/>
              <w:left w:w="28" w:type="dxa"/>
              <w:bottom w:w="0" w:type="dxa"/>
              <w:right w:w="28" w:type="dxa"/>
            </w:tcMar>
          </w:tcPr>
          <w:p w14:paraId="092186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BC1FC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C0B0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A4FCC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5F999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9360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D9207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BFB9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5C10966" w14:textId="77777777" w:rsidTr="00680ED4">
        <w:trPr>
          <w:gridAfter w:val="1"/>
          <w:wAfter w:w="33" w:type="dxa"/>
          <w:jc w:val="center"/>
        </w:trPr>
        <w:tc>
          <w:tcPr>
            <w:tcW w:w="3119" w:type="dxa"/>
            <w:tcMar>
              <w:top w:w="0" w:type="dxa"/>
              <w:left w:w="28" w:type="dxa"/>
              <w:bottom w:w="0" w:type="dxa"/>
              <w:right w:w="28" w:type="dxa"/>
            </w:tcMar>
          </w:tcPr>
          <w:p w14:paraId="4211C41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5D8898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F21B9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3BDDA27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AF00B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BBDA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312E366" w14:textId="77777777" w:rsidTr="00680ED4">
        <w:trPr>
          <w:gridAfter w:val="1"/>
          <w:wAfter w:w="33" w:type="dxa"/>
          <w:jc w:val="center"/>
        </w:trPr>
        <w:tc>
          <w:tcPr>
            <w:tcW w:w="3119" w:type="dxa"/>
            <w:tcMar>
              <w:top w:w="0" w:type="dxa"/>
              <w:left w:w="28" w:type="dxa"/>
              <w:bottom w:w="0" w:type="dxa"/>
              <w:right w:w="28" w:type="dxa"/>
            </w:tcMar>
          </w:tcPr>
          <w:p w14:paraId="59924CC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4DC5744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B09C1A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57B81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3DB3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2A85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7D80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760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60446C0" w14:textId="77777777" w:rsidTr="00680ED4">
        <w:trPr>
          <w:gridAfter w:val="1"/>
          <w:wAfter w:w="33" w:type="dxa"/>
          <w:jc w:val="center"/>
        </w:trPr>
        <w:tc>
          <w:tcPr>
            <w:tcW w:w="3119" w:type="dxa"/>
            <w:tcMar>
              <w:top w:w="0" w:type="dxa"/>
              <w:left w:w="28" w:type="dxa"/>
              <w:bottom w:w="0" w:type="dxa"/>
              <w:right w:w="28" w:type="dxa"/>
            </w:tcMar>
          </w:tcPr>
          <w:p w14:paraId="06AA6A8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26B1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28841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3A7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F41A9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164B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52B3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CDF38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DDB4976" w14:textId="77777777" w:rsidTr="00680ED4">
        <w:trPr>
          <w:gridAfter w:val="1"/>
          <w:wAfter w:w="33" w:type="dxa"/>
          <w:jc w:val="center"/>
        </w:trPr>
        <w:tc>
          <w:tcPr>
            <w:tcW w:w="3119" w:type="dxa"/>
            <w:tcMar>
              <w:top w:w="0" w:type="dxa"/>
              <w:left w:w="28" w:type="dxa"/>
              <w:bottom w:w="0" w:type="dxa"/>
              <w:right w:w="28" w:type="dxa"/>
            </w:tcMar>
          </w:tcPr>
          <w:p w14:paraId="7D1B235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1526C60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0B87A7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E3A52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7620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4DC3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F7998A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316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E8D5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FC118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7277A2DF" w14:textId="77777777" w:rsidTr="00680ED4">
        <w:trPr>
          <w:gridAfter w:val="1"/>
          <w:wAfter w:w="33" w:type="dxa"/>
          <w:jc w:val="center"/>
        </w:trPr>
        <w:tc>
          <w:tcPr>
            <w:tcW w:w="3119" w:type="dxa"/>
            <w:tcMar>
              <w:top w:w="0" w:type="dxa"/>
              <w:left w:w="28" w:type="dxa"/>
              <w:bottom w:w="0" w:type="dxa"/>
              <w:right w:w="28" w:type="dxa"/>
            </w:tcMar>
          </w:tcPr>
          <w:p w14:paraId="309DED5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5A6E24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6090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295E3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B34AA1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E6D0C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874C35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1003BC34" w14:textId="77777777" w:rsidTr="00680ED4">
        <w:trPr>
          <w:gridAfter w:val="1"/>
          <w:wAfter w:w="33" w:type="dxa"/>
          <w:jc w:val="center"/>
        </w:trPr>
        <w:tc>
          <w:tcPr>
            <w:tcW w:w="3119" w:type="dxa"/>
            <w:tcMar>
              <w:top w:w="0" w:type="dxa"/>
              <w:left w:w="28" w:type="dxa"/>
              <w:bottom w:w="0" w:type="dxa"/>
              <w:right w:w="28" w:type="dxa"/>
            </w:tcMar>
          </w:tcPr>
          <w:p w14:paraId="72B027E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7AEE5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164A15"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D24F69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1525C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C57D1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DF913E9" w14:textId="77777777" w:rsidTr="00680ED4">
        <w:trPr>
          <w:gridAfter w:val="1"/>
          <w:wAfter w:w="33" w:type="dxa"/>
          <w:jc w:val="center"/>
        </w:trPr>
        <w:tc>
          <w:tcPr>
            <w:tcW w:w="3119" w:type="dxa"/>
            <w:tcMar>
              <w:top w:w="0" w:type="dxa"/>
              <w:left w:w="28" w:type="dxa"/>
              <w:bottom w:w="0" w:type="dxa"/>
              <w:right w:w="28" w:type="dxa"/>
            </w:tcMar>
          </w:tcPr>
          <w:p w14:paraId="7A57C7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14:textId="77777777" w:rsidR="005D27C5" w:rsidRPr="005D27C5" w:rsidRDefault="005D27C5" w:rsidP="005D27C5">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71E8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0972E7C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type: ModelPerformance</w:t>
            </w:r>
          </w:p>
          <w:p w14:paraId="1833A0A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FA7FA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493D1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6B90DD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2455E3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6FE69110" w14:textId="77777777" w:rsidTr="00680ED4">
        <w:trPr>
          <w:gridAfter w:val="1"/>
          <w:wAfter w:w="33" w:type="dxa"/>
          <w:jc w:val="center"/>
        </w:trPr>
        <w:tc>
          <w:tcPr>
            <w:tcW w:w="3119" w:type="dxa"/>
            <w:tcMar>
              <w:top w:w="0" w:type="dxa"/>
              <w:left w:w="28" w:type="dxa"/>
              <w:bottom w:w="0" w:type="dxa"/>
              <w:right w:w="28" w:type="dxa"/>
            </w:tcMar>
          </w:tcPr>
          <w:p w14:paraId="277D8DF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16BBF8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D5B052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7E0BB8D"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387CDA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E9CA8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0A5E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CBEA11A" w14:textId="77777777" w:rsidTr="00680ED4">
        <w:trPr>
          <w:gridAfter w:val="1"/>
          <w:wAfter w:w="33" w:type="dxa"/>
          <w:jc w:val="center"/>
        </w:trPr>
        <w:tc>
          <w:tcPr>
            <w:tcW w:w="3119" w:type="dxa"/>
            <w:tcMar>
              <w:top w:w="0" w:type="dxa"/>
              <w:left w:w="28" w:type="dxa"/>
              <w:bottom w:w="0" w:type="dxa"/>
              <w:right w:w="28" w:type="dxa"/>
            </w:tcMar>
          </w:tcPr>
          <w:p w14:paraId="7B57FCF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B1E8E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A40B47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F573AA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72E0B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2233B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33B1280B" w14:textId="77777777" w:rsidTr="00680ED4">
        <w:trPr>
          <w:gridAfter w:val="1"/>
          <w:wAfter w:w="33" w:type="dxa"/>
          <w:jc w:val="center"/>
        </w:trPr>
        <w:tc>
          <w:tcPr>
            <w:tcW w:w="3119" w:type="dxa"/>
            <w:tcMar>
              <w:top w:w="0" w:type="dxa"/>
              <w:left w:w="28" w:type="dxa"/>
              <w:bottom w:w="0" w:type="dxa"/>
              <w:right w:w="28" w:type="dxa"/>
            </w:tcMar>
          </w:tcPr>
          <w:p w14:paraId="3837508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D18AB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1B4871A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53D5B3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DE0A89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EAF91E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7C17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BC81820" w14:textId="77777777" w:rsidTr="00680ED4">
        <w:trPr>
          <w:gridAfter w:val="1"/>
          <w:wAfter w:w="33" w:type="dxa"/>
          <w:jc w:val="center"/>
        </w:trPr>
        <w:tc>
          <w:tcPr>
            <w:tcW w:w="3119" w:type="dxa"/>
            <w:tcMar>
              <w:top w:w="0" w:type="dxa"/>
              <w:left w:w="28" w:type="dxa"/>
              <w:bottom w:w="0" w:type="dxa"/>
              <w:right w:w="28" w:type="dxa"/>
            </w:tcMar>
          </w:tcPr>
          <w:p w14:paraId="2E59ED6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2B98EA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D337C5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7B360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337ABA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9C136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44951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7BA89EB" w14:textId="77777777" w:rsidTr="00680ED4">
        <w:trPr>
          <w:gridAfter w:val="1"/>
          <w:wAfter w:w="33" w:type="dxa"/>
          <w:jc w:val="center"/>
        </w:trPr>
        <w:tc>
          <w:tcPr>
            <w:tcW w:w="3119" w:type="dxa"/>
            <w:tcMar>
              <w:top w:w="0" w:type="dxa"/>
              <w:left w:w="28" w:type="dxa"/>
              <w:bottom w:w="0" w:type="dxa"/>
              <w:right w:w="28" w:type="dxa"/>
            </w:tcMar>
          </w:tcPr>
          <w:p w14:paraId="46527D2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20A881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B8860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E9FB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05C1C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B7E00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119CBF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B2029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A487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5B4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A9D58F" w14:textId="77777777" w:rsidTr="00680ED4">
        <w:trPr>
          <w:gridAfter w:val="1"/>
          <w:wAfter w:w="33" w:type="dxa"/>
          <w:jc w:val="center"/>
        </w:trPr>
        <w:tc>
          <w:tcPr>
            <w:tcW w:w="3119" w:type="dxa"/>
            <w:tcMar>
              <w:top w:w="0" w:type="dxa"/>
              <w:left w:w="28" w:type="dxa"/>
              <w:bottom w:w="0" w:type="dxa"/>
              <w:right w:w="28" w:type="dxa"/>
            </w:tcMar>
          </w:tcPr>
          <w:p w14:paraId="5A49C85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5B97ED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E82FC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22410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C8C6E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278FA0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61C8E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A1E0E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3E84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69D52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12432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C231193" w14:textId="77777777" w:rsidTr="00680ED4">
        <w:trPr>
          <w:gridAfter w:val="1"/>
          <w:wAfter w:w="33" w:type="dxa"/>
          <w:jc w:val="center"/>
        </w:trPr>
        <w:tc>
          <w:tcPr>
            <w:tcW w:w="3119" w:type="dxa"/>
            <w:tcMar>
              <w:top w:w="0" w:type="dxa"/>
              <w:left w:w="28" w:type="dxa"/>
              <w:bottom w:w="0" w:type="dxa"/>
              <w:right w:w="28" w:type="dxa"/>
            </w:tcMar>
          </w:tcPr>
          <w:p w14:paraId="3272D4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A4554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50B8FD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3F277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9FD0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51DE0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4892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2030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259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F1F42A" w14:textId="77777777" w:rsidTr="00680ED4">
        <w:trPr>
          <w:gridAfter w:val="1"/>
          <w:wAfter w:w="33" w:type="dxa"/>
          <w:jc w:val="center"/>
        </w:trPr>
        <w:tc>
          <w:tcPr>
            <w:tcW w:w="3119" w:type="dxa"/>
            <w:tcMar>
              <w:top w:w="0" w:type="dxa"/>
              <w:left w:w="28" w:type="dxa"/>
              <w:bottom w:w="0" w:type="dxa"/>
              <w:right w:w="28" w:type="dxa"/>
            </w:tcMar>
          </w:tcPr>
          <w:p w14:paraId="3865F72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37637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93C8F9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839BA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B4BF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34CC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937B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E8E6F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6F6348" w14:paraId="275A29BE" w14:textId="77777777" w:rsidTr="00680ED4">
        <w:trPr>
          <w:gridAfter w:val="1"/>
          <w:wAfter w:w="33" w:type="dxa"/>
          <w:jc w:val="center"/>
        </w:trPr>
        <w:tc>
          <w:tcPr>
            <w:tcW w:w="3119" w:type="dxa"/>
            <w:tcMar>
              <w:top w:w="0" w:type="dxa"/>
              <w:left w:w="28" w:type="dxa"/>
              <w:bottom w:w="0" w:type="dxa"/>
              <w:right w:w="28" w:type="dxa"/>
            </w:tcMar>
          </w:tcPr>
          <w:p w14:paraId="0830C5F4" w14:textId="77777777" w:rsidR="005D27C5" w:rsidRPr="005D27C5" w:rsidDel="006F6348"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14:textId="77777777" w:rsidR="005D27C5" w:rsidRPr="005D27C5" w:rsidRDefault="005D27C5" w:rsidP="005D27C5">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7B387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rPr>
            </w:pPr>
          </w:p>
          <w:p w14:paraId="7D528892" w14:textId="77777777" w:rsidR="005D27C5" w:rsidRPr="005D27C5" w:rsidDel="006F6348"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6B83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09355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336E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325F1D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BBA949" w14:textId="77777777" w:rsidR="005D27C5" w:rsidRPr="005D27C5" w:rsidDel="006F6348"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rsidDel="00B0449A" w14:paraId="1F202D01" w14:textId="77777777" w:rsidTr="00680ED4">
        <w:trPr>
          <w:gridAfter w:val="1"/>
          <w:wAfter w:w="33" w:type="dxa"/>
          <w:jc w:val="center"/>
        </w:trPr>
        <w:tc>
          <w:tcPr>
            <w:tcW w:w="3119" w:type="dxa"/>
            <w:tcMar>
              <w:top w:w="0" w:type="dxa"/>
              <w:left w:w="28" w:type="dxa"/>
              <w:bottom w:w="0" w:type="dxa"/>
              <w:right w:w="28" w:type="dxa"/>
            </w:tcMar>
          </w:tcPr>
          <w:p w14:paraId="490017CB" w14:textId="77777777" w:rsidR="005D27C5" w:rsidRPr="005D27C5" w:rsidDel="00B0449A"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lastRenderedPageBreak/>
              <w:t>MLTestingRequest.mLModelCoordinationGroupRef</w:t>
            </w:r>
          </w:p>
        </w:tc>
        <w:tc>
          <w:tcPr>
            <w:tcW w:w="4252" w:type="dxa"/>
            <w:shd w:val="clear" w:color="auto" w:fill="auto"/>
            <w:tcMar>
              <w:top w:w="0" w:type="dxa"/>
              <w:left w:w="28" w:type="dxa"/>
              <w:bottom w:w="0" w:type="dxa"/>
              <w:right w:w="28" w:type="dxa"/>
            </w:tcMar>
          </w:tcPr>
          <w:p w14:paraId="239DA2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716889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p>
          <w:p w14:paraId="5263E422" w14:textId="77777777" w:rsidR="005D27C5" w:rsidRPr="005D27C5" w:rsidDel="00B0449A"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5D41C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55BCA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D7CDA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9D52C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9F81D" w14:textId="77777777" w:rsidR="005D27C5" w:rsidRPr="005D27C5" w:rsidDel="00B0449A"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FA89953" w14:textId="77777777" w:rsidTr="00680ED4">
        <w:trPr>
          <w:gridAfter w:val="1"/>
          <w:wAfter w:w="33" w:type="dxa"/>
          <w:jc w:val="center"/>
        </w:trPr>
        <w:tc>
          <w:tcPr>
            <w:tcW w:w="3119" w:type="dxa"/>
            <w:tcMar>
              <w:top w:w="0" w:type="dxa"/>
              <w:left w:w="28" w:type="dxa"/>
              <w:bottom w:w="0" w:type="dxa"/>
              <w:right w:w="28" w:type="dxa"/>
            </w:tcMar>
          </w:tcPr>
          <w:p w14:paraId="306B49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A158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C4DA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0D0A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6A15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B82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B5B9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1539D5" w14:textId="77777777" w:rsidTr="00680ED4">
        <w:trPr>
          <w:gridAfter w:val="1"/>
          <w:wAfter w:w="33" w:type="dxa"/>
          <w:jc w:val="center"/>
        </w:trPr>
        <w:tc>
          <w:tcPr>
            <w:tcW w:w="3119" w:type="dxa"/>
            <w:tcMar>
              <w:top w:w="0" w:type="dxa"/>
              <w:left w:w="28" w:type="dxa"/>
              <w:bottom w:w="0" w:type="dxa"/>
              <w:right w:w="28" w:type="dxa"/>
            </w:tcMar>
          </w:tcPr>
          <w:p w14:paraId="520EBB8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38B82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9C2A0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A954F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142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902599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34BBC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CA210B7" w14:textId="77777777" w:rsidTr="00680ED4">
        <w:trPr>
          <w:gridAfter w:val="1"/>
          <w:wAfter w:w="33" w:type="dxa"/>
          <w:jc w:val="center"/>
        </w:trPr>
        <w:tc>
          <w:tcPr>
            <w:tcW w:w="3119" w:type="dxa"/>
            <w:tcMar>
              <w:top w:w="0" w:type="dxa"/>
              <w:left w:w="28" w:type="dxa"/>
              <w:bottom w:w="0" w:type="dxa"/>
              <w:right w:w="28" w:type="dxa"/>
            </w:tcMar>
          </w:tcPr>
          <w:p w14:paraId="2D58671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22C60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B877A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78617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3995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23110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4C3CC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C3BAF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E77F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1603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F69AD0" w14:textId="77777777" w:rsidTr="00680ED4">
        <w:trPr>
          <w:gridAfter w:val="1"/>
          <w:wAfter w:w="33" w:type="dxa"/>
          <w:jc w:val="center"/>
        </w:trPr>
        <w:tc>
          <w:tcPr>
            <w:tcW w:w="3119" w:type="dxa"/>
            <w:tcMar>
              <w:top w:w="0" w:type="dxa"/>
              <w:left w:w="28" w:type="dxa"/>
              <w:bottom w:w="0" w:type="dxa"/>
              <w:right w:w="28" w:type="dxa"/>
            </w:tcMar>
          </w:tcPr>
          <w:p w14:paraId="6067FFF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433F59D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0665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24ED1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CEF4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9508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A646EF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0CE7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FCBC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D4EF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0B388D" w14:textId="77777777" w:rsidTr="00680ED4">
        <w:trPr>
          <w:gridAfter w:val="1"/>
          <w:wAfter w:w="33" w:type="dxa"/>
          <w:jc w:val="center"/>
        </w:trPr>
        <w:tc>
          <w:tcPr>
            <w:tcW w:w="3119" w:type="dxa"/>
            <w:tcMar>
              <w:top w:w="0" w:type="dxa"/>
              <w:left w:w="28" w:type="dxa"/>
              <w:bottom w:w="0" w:type="dxa"/>
              <w:right w:w="28" w:type="dxa"/>
            </w:tcMar>
          </w:tcPr>
          <w:p w14:paraId="679DE5F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2F8B3A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B45773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FB89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6D1B5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638BE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9E4144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EBFB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76575C" w14:textId="77777777" w:rsidTr="00680ED4">
        <w:trPr>
          <w:gridAfter w:val="1"/>
          <w:wAfter w:w="33" w:type="dxa"/>
          <w:jc w:val="center"/>
        </w:trPr>
        <w:tc>
          <w:tcPr>
            <w:tcW w:w="3119" w:type="dxa"/>
            <w:tcMar>
              <w:top w:w="0" w:type="dxa"/>
              <w:left w:w="28" w:type="dxa"/>
              <w:bottom w:w="0" w:type="dxa"/>
              <w:right w:w="28" w:type="dxa"/>
            </w:tcMar>
          </w:tcPr>
          <w:p w14:paraId="06856BC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784F3C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163BBD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CEE2E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264D7C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B6D65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49BAC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8EF86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DB48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8C5B9E3" w14:textId="77777777" w:rsidTr="00680ED4">
        <w:trPr>
          <w:gridAfter w:val="1"/>
          <w:wAfter w:w="33" w:type="dxa"/>
          <w:jc w:val="center"/>
        </w:trPr>
        <w:tc>
          <w:tcPr>
            <w:tcW w:w="3119" w:type="dxa"/>
            <w:tcMar>
              <w:top w:w="0" w:type="dxa"/>
              <w:left w:w="28" w:type="dxa"/>
              <w:bottom w:w="0" w:type="dxa"/>
              <w:right w:w="28" w:type="dxa"/>
            </w:tcMar>
          </w:tcPr>
          <w:p w14:paraId="7202557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DD0209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447EE9C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DAE4C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87D20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913CA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D15C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53CC0B2" w14:textId="77777777" w:rsidTr="00680ED4">
        <w:trPr>
          <w:gridAfter w:val="1"/>
          <w:wAfter w:w="33" w:type="dxa"/>
          <w:jc w:val="center"/>
        </w:trPr>
        <w:tc>
          <w:tcPr>
            <w:tcW w:w="3119" w:type="dxa"/>
            <w:tcMar>
              <w:top w:w="0" w:type="dxa"/>
              <w:left w:w="28" w:type="dxa"/>
              <w:bottom w:w="0" w:type="dxa"/>
              <w:right w:w="28" w:type="dxa"/>
            </w:tcMar>
          </w:tcPr>
          <w:p w14:paraId="64791EC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lastRenderedPageBreak/>
              <w:t>MLModelLoadingProcess.progressStatus.progressStateInfo</w:t>
            </w:r>
          </w:p>
        </w:tc>
        <w:tc>
          <w:tcPr>
            <w:tcW w:w="4252" w:type="dxa"/>
            <w:shd w:val="clear" w:color="auto" w:fill="auto"/>
            <w:tcMar>
              <w:top w:w="0" w:type="dxa"/>
              <w:left w:w="28" w:type="dxa"/>
              <w:bottom w:w="0" w:type="dxa"/>
              <w:right w:w="28" w:type="dxa"/>
            </w:tcMar>
          </w:tcPr>
          <w:p w14:paraId="159E35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16C946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6D857B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34D22AE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7DC4F8D8"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88B6C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67C4E82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080A371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160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91A74D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00CE3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F509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77D19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D27C5" w:rsidRPr="005D27C5" w14:paraId="1CF91168" w14:textId="77777777" w:rsidTr="00680ED4">
        <w:trPr>
          <w:gridAfter w:val="1"/>
          <w:wAfter w:w="33" w:type="dxa"/>
          <w:jc w:val="center"/>
        </w:trPr>
        <w:tc>
          <w:tcPr>
            <w:tcW w:w="3119" w:type="dxa"/>
            <w:tcMar>
              <w:top w:w="0" w:type="dxa"/>
              <w:left w:w="28" w:type="dxa"/>
              <w:bottom w:w="0" w:type="dxa"/>
              <w:right w:w="28" w:type="dxa"/>
            </w:tcMar>
          </w:tcPr>
          <w:p w14:paraId="16B9609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7D5117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2AF06A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43989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E59E9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A6DF0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6B3D63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2E55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874F1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9F2A6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D24B57" w14:textId="77777777" w:rsidTr="00680ED4">
        <w:trPr>
          <w:gridAfter w:val="1"/>
          <w:wAfter w:w="33" w:type="dxa"/>
          <w:jc w:val="center"/>
        </w:trPr>
        <w:tc>
          <w:tcPr>
            <w:tcW w:w="3119" w:type="dxa"/>
            <w:tcMar>
              <w:top w:w="0" w:type="dxa"/>
              <w:left w:w="28" w:type="dxa"/>
              <w:bottom w:w="0" w:type="dxa"/>
              <w:right w:w="28" w:type="dxa"/>
            </w:tcMar>
          </w:tcPr>
          <w:p w14:paraId="1A1D8C7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DED90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DC6D6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324D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DAAE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5DB29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9A079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218A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D4439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430A9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3919E0" w14:textId="77777777" w:rsidTr="00680ED4">
        <w:trPr>
          <w:gridAfter w:val="1"/>
          <w:wAfter w:w="33" w:type="dxa"/>
          <w:jc w:val="center"/>
        </w:trPr>
        <w:tc>
          <w:tcPr>
            <w:tcW w:w="3119" w:type="dxa"/>
            <w:tcMar>
              <w:top w:w="0" w:type="dxa"/>
              <w:left w:w="28" w:type="dxa"/>
              <w:bottom w:w="0" w:type="dxa"/>
              <w:right w:w="28" w:type="dxa"/>
            </w:tcMar>
          </w:tcPr>
          <w:p w14:paraId="03A1068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63C79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011C3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5114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8A0BD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F51A6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02154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F7A3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D77E89B" w14:textId="77777777" w:rsidTr="00680ED4">
        <w:trPr>
          <w:gridAfter w:val="1"/>
          <w:wAfter w:w="33" w:type="dxa"/>
          <w:jc w:val="center"/>
        </w:trPr>
        <w:tc>
          <w:tcPr>
            <w:tcW w:w="3119" w:type="dxa"/>
            <w:tcMar>
              <w:top w:w="0" w:type="dxa"/>
              <w:left w:w="28" w:type="dxa"/>
              <w:bottom w:w="0" w:type="dxa"/>
              <w:right w:w="28" w:type="dxa"/>
            </w:tcMar>
          </w:tcPr>
          <w:p w14:paraId="48A282C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776E3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6FC5B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EBEE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532C2D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6AA2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0E1542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65B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4D749A" w14:textId="77777777" w:rsidTr="00680ED4">
        <w:trPr>
          <w:gridAfter w:val="1"/>
          <w:wAfter w:w="33" w:type="dxa"/>
          <w:jc w:val="center"/>
        </w:trPr>
        <w:tc>
          <w:tcPr>
            <w:tcW w:w="3119" w:type="dxa"/>
            <w:tcMar>
              <w:top w:w="0" w:type="dxa"/>
              <w:left w:w="28" w:type="dxa"/>
              <w:bottom w:w="0" w:type="dxa"/>
              <w:right w:w="28" w:type="dxa"/>
            </w:tcMar>
          </w:tcPr>
          <w:p w14:paraId="4C234D1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15129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21B0D0B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742B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06E0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9D187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3E17E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281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F0AD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9528CA0" w14:textId="77777777" w:rsidTr="00680ED4">
        <w:trPr>
          <w:gridAfter w:val="1"/>
          <w:wAfter w:w="33" w:type="dxa"/>
          <w:jc w:val="center"/>
        </w:trPr>
        <w:tc>
          <w:tcPr>
            <w:tcW w:w="3119" w:type="dxa"/>
            <w:tcMar>
              <w:top w:w="0" w:type="dxa"/>
              <w:left w:w="28" w:type="dxa"/>
              <w:bottom w:w="0" w:type="dxa"/>
              <w:right w:w="28" w:type="dxa"/>
            </w:tcMar>
          </w:tcPr>
          <w:p w14:paraId="5A7F1C6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0C385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7D383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485D796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506FC2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804ED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2055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6EB00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64AD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A439FF9" w14:textId="77777777" w:rsidTr="00680ED4">
        <w:trPr>
          <w:gridAfter w:val="1"/>
          <w:wAfter w:w="33" w:type="dxa"/>
          <w:jc w:val="center"/>
        </w:trPr>
        <w:tc>
          <w:tcPr>
            <w:tcW w:w="3119" w:type="dxa"/>
            <w:tcMar>
              <w:top w:w="0" w:type="dxa"/>
              <w:left w:w="28" w:type="dxa"/>
              <w:bottom w:w="0" w:type="dxa"/>
              <w:right w:w="28" w:type="dxa"/>
            </w:tcMar>
          </w:tcPr>
          <w:p w14:paraId="2EE9B4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4AE6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2FBD2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7CDF0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955D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1FB2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4D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37A8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81CAEA" w14:textId="77777777" w:rsidTr="00680ED4">
        <w:trPr>
          <w:gridAfter w:val="1"/>
          <w:wAfter w:w="33" w:type="dxa"/>
          <w:jc w:val="center"/>
        </w:trPr>
        <w:tc>
          <w:tcPr>
            <w:tcW w:w="3119" w:type="dxa"/>
            <w:tcMar>
              <w:top w:w="0" w:type="dxa"/>
              <w:left w:w="28" w:type="dxa"/>
              <w:bottom w:w="0" w:type="dxa"/>
              <w:right w:w="28" w:type="dxa"/>
            </w:tcMar>
          </w:tcPr>
          <w:p w14:paraId="0F5D14A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585B88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60555F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683F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31D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1318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791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85A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7560BE" w14:textId="77777777" w:rsidTr="00680ED4">
        <w:trPr>
          <w:gridAfter w:val="1"/>
          <w:wAfter w:w="33" w:type="dxa"/>
          <w:jc w:val="center"/>
        </w:trPr>
        <w:tc>
          <w:tcPr>
            <w:tcW w:w="3119" w:type="dxa"/>
            <w:tcMar>
              <w:top w:w="0" w:type="dxa"/>
              <w:left w:w="28" w:type="dxa"/>
              <w:bottom w:w="0" w:type="dxa"/>
              <w:right w:w="28" w:type="dxa"/>
            </w:tcMar>
          </w:tcPr>
          <w:p w14:paraId="7C52408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2FA42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5CFA2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9961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27EC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D6DB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BA5DA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A87D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DFC4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CBED1FD" w14:textId="77777777" w:rsidTr="00680ED4">
        <w:trPr>
          <w:gridAfter w:val="1"/>
          <w:wAfter w:w="33" w:type="dxa"/>
          <w:jc w:val="center"/>
        </w:trPr>
        <w:tc>
          <w:tcPr>
            <w:tcW w:w="3119" w:type="dxa"/>
            <w:tcMar>
              <w:top w:w="0" w:type="dxa"/>
              <w:left w:w="28" w:type="dxa"/>
              <w:bottom w:w="0" w:type="dxa"/>
              <w:right w:w="28" w:type="dxa"/>
            </w:tcMar>
          </w:tcPr>
          <w:p w14:paraId="510D189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91675C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B0EA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73035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D6C79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87F70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C1D4C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1036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11C4F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AB71EE3" w14:textId="77777777" w:rsidTr="00680ED4">
        <w:trPr>
          <w:gridAfter w:val="1"/>
          <w:wAfter w:w="33" w:type="dxa"/>
          <w:jc w:val="center"/>
        </w:trPr>
        <w:tc>
          <w:tcPr>
            <w:tcW w:w="3119" w:type="dxa"/>
            <w:tcMar>
              <w:top w:w="0" w:type="dxa"/>
              <w:left w:w="28" w:type="dxa"/>
              <w:bottom w:w="0" w:type="dxa"/>
              <w:right w:w="28" w:type="dxa"/>
            </w:tcMar>
          </w:tcPr>
          <w:p w14:paraId="5F8A939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4C782C2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42D0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4498E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D324EE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0A2A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FCBDE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0DCD5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8C341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BBE28B4" w14:textId="77777777" w:rsidTr="00680ED4">
        <w:trPr>
          <w:gridAfter w:val="1"/>
          <w:wAfter w:w="33" w:type="dxa"/>
          <w:jc w:val="center"/>
        </w:trPr>
        <w:tc>
          <w:tcPr>
            <w:tcW w:w="3119" w:type="dxa"/>
            <w:tcMar>
              <w:top w:w="0" w:type="dxa"/>
              <w:left w:w="28" w:type="dxa"/>
              <w:bottom w:w="0" w:type="dxa"/>
              <w:right w:w="28" w:type="dxa"/>
            </w:tcMar>
          </w:tcPr>
          <w:p w14:paraId="1E28BDB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30C1DDB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8646F4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0DEB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B18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78E8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7F0B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E034E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5B40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71496F5" w14:textId="77777777" w:rsidTr="00680ED4">
        <w:trPr>
          <w:gridAfter w:val="1"/>
          <w:wAfter w:w="33" w:type="dxa"/>
          <w:jc w:val="center"/>
        </w:trPr>
        <w:tc>
          <w:tcPr>
            <w:tcW w:w="3119" w:type="dxa"/>
            <w:tcMar>
              <w:top w:w="0" w:type="dxa"/>
              <w:left w:w="28" w:type="dxa"/>
              <w:bottom w:w="0" w:type="dxa"/>
              <w:right w:w="28" w:type="dxa"/>
            </w:tcMar>
          </w:tcPr>
          <w:p w14:paraId="492C68B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A8D116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E0EA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8345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A0DA1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C3FC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58146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871FFF7" w14:textId="77777777" w:rsidTr="00680ED4">
        <w:trPr>
          <w:gridAfter w:val="1"/>
          <w:wAfter w:w="33" w:type="dxa"/>
          <w:jc w:val="center"/>
        </w:trPr>
        <w:tc>
          <w:tcPr>
            <w:tcW w:w="3119" w:type="dxa"/>
            <w:tcMar>
              <w:top w:w="0" w:type="dxa"/>
              <w:left w:w="28" w:type="dxa"/>
              <w:bottom w:w="0" w:type="dxa"/>
              <w:right w:w="28" w:type="dxa"/>
            </w:tcMar>
          </w:tcPr>
          <w:p w14:paraId="0BEFE41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D0CEFF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45F7CE6"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1E47620B"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388F559"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283917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14363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013F5A0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6DCB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2CC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E8EE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13EC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662696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p>
        </w:tc>
      </w:tr>
      <w:tr w:rsidR="005D27C5" w:rsidRPr="005D27C5" w14:paraId="61D0CD63" w14:textId="77777777" w:rsidTr="00680ED4">
        <w:trPr>
          <w:gridAfter w:val="1"/>
          <w:wAfter w:w="33" w:type="dxa"/>
          <w:jc w:val="center"/>
        </w:trPr>
        <w:tc>
          <w:tcPr>
            <w:tcW w:w="3119" w:type="dxa"/>
            <w:tcMar>
              <w:top w:w="0" w:type="dxa"/>
              <w:left w:w="28" w:type="dxa"/>
              <w:bottom w:w="0" w:type="dxa"/>
              <w:right w:w="28" w:type="dxa"/>
            </w:tcMar>
          </w:tcPr>
          <w:p w14:paraId="68756A0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825C86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C8681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F1FC9D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318E89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3748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7D5556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3A08F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77B1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530BE7A" w14:textId="77777777" w:rsidTr="00680ED4">
        <w:trPr>
          <w:gridAfter w:val="1"/>
          <w:wAfter w:w="33" w:type="dxa"/>
          <w:jc w:val="center"/>
        </w:trPr>
        <w:tc>
          <w:tcPr>
            <w:tcW w:w="3119" w:type="dxa"/>
            <w:tcMar>
              <w:top w:w="0" w:type="dxa"/>
              <w:left w:w="28" w:type="dxa"/>
              <w:bottom w:w="0" w:type="dxa"/>
              <w:right w:w="28" w:type="dxa"/>
            </w:tcMar>
          </w:tcPr>
          <w:p w14:paraId="2264449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7BA8A88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56220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536532D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6C5C9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22DADD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17992A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FFBAED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7035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CE66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B614BE" w14:textId="77777777" w:rsidTr="00680ED4">
        <w:trPr>
          <w:gridAfter w:val="1"/>
          <w:wAfter w:w="33" w:type="dxa"/>
          <w:jc w:val="center"/>
        </w:trPr>
        <w:tc>
          <w:tcPr>
            <w:tcW w:w="3119" w:type="dxa"/>
            <w:tcMar>
              <w:top w:w="0" w:type="dxa"/>
              <w:left w:w="28" w:type="dxa"/>
              <w:bottom w:w="0" w:type="dxa"/>
              <w:right w:w="28" w:type="dxa"/>
            </w:tcMar>
          </w:tcPr>
          <w:p w14:paraId="6A083AE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03FA2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44DC8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4399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C36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3CED8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5B7092A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FC9CB70" w14:textId="77777777" w:rsidTr="00680ED4">
        <w:trPr>
          <w:gridAfter w:val="1"/>
          <w:wAfter w:w="33" w:type="dxa"/>
          <w:jc w:val="center"/>
        </w:trPr>
        <w:tc>
          <w:tcPr>
            <w:tcW w:w="3119" w:type="dxa"/>
            <w:tcMar>
              <w:top w:w="0" w:type="dxa"/>
              <w:left w:w="28" w:type="dxa"/>
              <w:bottom w:w="0" w:type="dxa"/>
              <w:right w:w="28" w:type="dxa"/>
            </w:tcMar>
          </w:tcPr>
          <w:p w14:paraId="4C465F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8A18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8C3E11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9EE34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3821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09D62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D6F2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343DC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33F1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6608E2" w14:textId="77777777" w:rsidTr="00680ED4">
        <w:trPr>
          <w:gridAfter w:val="1"/>
          <w:wAfter w:w="33" w:type="dxa"/>
          <w:jc w:val="center"/>
        </w:trPr>
        <w:tc>
          <w:tcPr>
            <w:tcW w:w="3119" w:type="dxa"/>
            <w:tcMar>
              <w:top w:w="0" w:type="dxa"/>
              <w:left w:w="28" w:type="dxa"/>
              <w:bottom w:w="0" w:type="dxa"/>
              <w:right w:w="28" w:type="dxa"/>
            </w:tcMar>
          </w:tcPr>
          <w:p w14:paraId="0B8E5DA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6EB50C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C865F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A0E35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3086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88D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5697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853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DC758E1" w14:textId="77777777" w:rsidTr="00680ED4">
        <w:trPr>
          <w:gridAfter w:val="1"/>
          <w:wAfter w:w="33" w:type="dxa"/>
          <w:jc w:val="center"/>
        </w:trPr>
        <w:tc>
          <w:tcPr>
            <w:tcW w:w="3119" w:type="dxa"/>
            <w:tcMar>
              <w:top w:w="0" w:type="dxa"/>
              <w:left w:w="28" w:type="dxa"/>
              <w:bottom w:w="0" w:type="dxa"/>
              <w:right w:w="28" w:type="dxa"/>
            </w:tcMar>
          </w:tcPr>
          <w:p w14:paraId="2B6FC21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0CC8C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04189A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4D4ADB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D7A08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361F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5039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BC244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DF99CB3" w14:textId="77777777" w:rsidTr="00680ED4">
        <w:trPr>
          <w:jc w:val="center"/>
        </w:trPr>
        <w:tc>
          <w:tcPr>
            <w:tcW w:w="3119" w:type="dxa"/>
            <w:tcMar>
              <w:top w:w="0" w:type="dxa"/>
              <w:left w:w="28" w:type="dxa"/>
              <w:bottom w:w="0" w:type="dxa"/>
              <w:right w:w="28" w:type="dxa"/>
            </w:tcMar>
          </w:tcPr>
          <w:p w14:paraId="13A9A15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D9EFB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0720F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73DBEC"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C89C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1EB0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05849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5FAD1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424EA81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9465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9EED1A7" w14:textId="77777777" w:rsidTr="00680ED4">
        <w:trPr>
          <w:jc w:val="center"/>
        </w:trPr>
        <w:tc>
          <w:tcPr>
            <w:tcW w:w="3119" w:type="dxa"/>
            <w:tcMar>
              <w:top w:w="0" w:type="dxa"/>
              <w:left w:w="28" w:type="dxa"/>
              <w:bottom w:w="0" w:type="dxa"/>
              <w:right w:w="28" w:type="dxa"/>
            </w:tcMar>
          </w:tcPr>
          <w:p w14:paraId="6BFD71D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3F94F6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CE9B67"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2C9D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A6047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70630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539003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DAE5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ADF0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32ED7" w:rsidRPr="005D27C5" w14:paraId="69E8D4D4"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423"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424" w:author="Hassan Al-Kanani (NEC)_SA5#160" w:date="2025-04-14T16:28:00Z"/>
          <w:trPrChange w:id="2425" w:author="Hassan Al-Kanani (NEC)_SA5#160" w:date="2025-04-14T16:28:00Z" w16du:dateUtc="2025-04-14T15:28:00Z">
            <w:trPr>
              <w:jc w:val="center"/>
            </w:trPr>
          </w:trPrChange>
        </w:trPr>
        <w:tc>
          <w:tcPr>
            <w:tcW w:w="3119" w:type="dxa"/>
            <w:tcMar>
              <w:top w:w="0" w:type="dxa"/>
              <w:left w:w="28" w:type="dxa"/>
              <w:bottom w:w="0" w:type="dxa"/>
              <w:right w:w="28" w:type="dxa"/>
            </w:tcMar>
            <w:tcPrChange w:id="2426" w:author="Hassan Al-Kanani (NEC)_SA5#160" w:date="2025-04-14T16:28:00Z" w16du:dateUtc="2025-04-14T15:28:00Z">
              <w:tcPr>
                <w:tcW w:w="3119" w:type="dxa"/>
                <w:tcMar>
                  <w:top w:w="0" w:type="dxa"/>
                  <w:left w:w="28" w:type="dxa"/>
                  <w:bottom w:w="0" w:type="dxa"/>
                  <w:right w:w="28" w:type="dxa"/>
                </w:tcMar>
              </w:tcPr>
            </w:tcPrChange>
          </w:tcPr>
          <w:p w14:paraId="4AAFE4D4" w14:textId="7C2DFFC7" w:rsidR="00D32ED7" w:rsidRPr="00690701" w:rsidRDefault="00D32ED7" w:rsidP="00D32ED7">
            <w:pPr>
              <w:overflowPunct w:val="0"/>
              <w:autoSpaceDE w:val="0"/>
              <w:autoSpaceDN w:val="0"/>
              <w:adjustRightInd w:val="0"/>
              <w:spacing w:after="0"/>
              <w:textAlignment w:val="baseline"/>
              <w:rPr>
                <w:ins w:id="2427" w:author="Hassan Al-Kanani (NEC)_SA5#160" w:date="2025-04-14T16:28:00Z" w16du:dateUtc="2025-04-14T15:28:00Z"/>
                <w:rFonts w:ascii="Courier New" w:hAnsi="Courier New" w:cs="Courier New"/>
                <w:sz w:val="18"/>
                <w:szCs w:val="18"/>
                <w:lang w:eastAsia="zh-CN"/>
              </w:rPr>
            </w:pPr>
            <w:ins w:id="2428" w:author="Hassan Al-Kanani (NEC)_SA5#160" w:date="2025-04-14T16:28:00Z" w16du:dateUtc="2025-04-14T15:28:00Z">
              <w:r w:rsidRPr="00690701">
                <w:rPr>
                  <w:rFonts w:ascii="Courier New" w:hAnsi="Courier New" w:cs="Courier New"/>
                  <w:sz w:val="18"/>
                  <w:szCs w:val="18"/>
                  <w:lang w:val="en-IN"/>
                </w:rPr>
                <w:t>mLKnowledge</w:t>
              </w:r>
            </w:ins>
          </w:p>
        </w:tc>
        <w:tc>
          <w:tcPr>
            <w:tcW w:w="4252" w:type="dxa"/>
            <w:tcMar>
              <w:top w:w="0" w:type="dxa"/>
              <w:left w:w="28" w:type="dxa"/>
              <w:bottom w:w="0" w:type="dxa"/>
              <w:right w:w="28" w:type="dxa"/>
            </w:tcMar>
            <w:tcPrChange w:id="2429" w:author="Hassan Al-Kanani (NEC)_SA5#160" w:date="2025-04-14T16:28:00Z" w16du:dateUtc="2025-04-14T15:28:00Z">
              <w:tcPr>
                <w:tcW w:w="4252" w:type="dxa"/>
                <w:shd w:val="clear" w:color="auto" w:fill="auto"/>
                <w:tcMar>
                  <w:top w:w="0" w:type="dxa"/>
                  <w:left w:w="28" w:type="dxa"/>
                  <w:bottom w:w="0" w:type="dxa"/>
                  <w:right w:w="28" w:type="dxa"/>
                </w:tcMar>
              </w:tcPr>
            </w:tcPrChange>
          </w:tcPr>
          <w:p w14:paraId="58EA813D" w14:textId="0BBA8070" w:rsidR="00D32ED7" w:rsidRPr="00690701" w:rsidRDefault="00D32ED7" w:rsidP="00D32ED7">
            <w:pPr>
              <w:keepNext/>
              <w:keepLines/>
              <w:overflowPunct w:val="0"/>
              <w:autoSpaceDE w:val="0"/>
              <w:autoSpaceDN w:val="0"/>
              <w:adjustRightInd w:val="0"/>
              <w:spacing w:after="0"/>
              <w:textAlignment w:val="baseline"/>
              <w:rPr>
                <w:ins w:id="2430" w:author="Hassan Al-Kanani (NEC)_SA5#160" w:date="2025-04-14T16:28:00Z" w16du:dateUtc="2025-04-14T15:28:00Z"/>
                <w:rFonts w:ascii="Arial" w:hAnsi="Arial"/>
                <w:sz w:val="18"/>
                <w:szCs w:val="18"/>
              </w:rPr>
            </w:pPr>
            <w:ins w:id="2431" w:author="Hassan Al-Kanani (NEC)_SA5#160" w:date="2025-04-14T16:28:00Z" w16du:dateUtc="2025-04-14T15:28:00Z">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ins>
          </w:p>
        </w:tc>
        <w:tc>
          <w:tcPr>
            <w:tcW w:w="2294" w:type="dxa"/>
            <w:gridSpan w:val="2"/>
            <w:tcMar>
              <w:top w:w="0" w:type="dxa"/>
              <w:left w:w="28" w:type="dxa"/>
              <w:bottom w:w="0" w:type="dxa"/>
              <w:right w:w="28" w:type="dxa"/>
            </w:tcMar>
            <w:tcPrChange w:id="2432" w:author="Hassan Al-Kanani (NEC)_SA5#160" w:date="2025-04-14T16:28:00Z" w16du:dateUtc="2025-04-14T15:28:00Z">
              <w:tcPr>
                <w:tcW w:w="2294" w:type="dxa"/>
                <w:gridSpan w:val="2"/>
                <w:tcMar>
                  <w:top w:w="0" w:type="dxa"/>
                  <w:left w:w="28" w:type="dxa"/>
                  <w:bottom w:w="0" w:type="dxa"/>
                  <w:right w:w="28" w:type="dxa"/>
                </w:tcMar>
              </w:tcPr>
            </w:tcPrChange>
          </w:tcPr>
          <w:p w14:paraId="0CDE0801" w14:textId="77777777" w:rsidR="00D32ED7" w:rsidRPr="00690701" w:rsidRDefault="00D32ED7" w:rsidP="00D32ED7">
            <w:pPr>
              <w:tabs>
                <w:tab w:val="center" w:pos="1333"/>
              </w:tabs>
              <w:spacing w:after="0"/>
              <w:rPr>
                <w:ins w:id="2433" w:author="Hassan Al-Kanani (NEC)_SA5#160" w:date="2025-04-14T16:28:00Z" w16du:dateUtc="2025-04-14T15:28:00Z"/>
                <w:rFonts w:ascii="Arial" w:hAnsi="Arial" w:cs="Arial"/>
                <w:sz w:val="18"/>
                <w:szCs w:val="18"/>
              </w:rPr>
            </w:pPr>
            <w:ins w:id="2434" w:author="Hassan Al-Kanani (NEC)_SA5#160" w:date="2025-04-14T16:28:00Z" w16du:dateUtc="2025-04-14T15:28:00Z">
              <w:r w:rsidRPr="00690701">
                <w:rPr>
                  <w:rFonts w:ascii="Arial" w:hAnsi="Arial" w:cs="Arial"/>
                  <w:sz w:val="18"/>
                  <w:szCs w:val="18"/>
                </w:rPr>
                <w:t>type: M</w:t>
              </w:r>
              <w:r w:rsidRPr="00690701">
                <w:rPr>
                  <w:rFonts w:ascii="Courier New" w:hAnsi="Courier New" w:cs="Courier New"/>
                  <w:sz w:val="18"/>
                  <w:szCs w:val="18"/>
                  <w:lang w:val="en-IN"/>
                </w:rPr>
                <w:t>mLKnowledge</w:t>
              </w:r>
            </w:ins>
          </w:p>
          <w:p w14:paraId="3CE5D47F" w14:textId="77777777" w:rsidR="00D32ED7" w:rsidRPr="00690701" w:rsidRDefault="00D32ED7" w:rsidP="00D32ED7">
            <w:pPr>
              <w:tabs>
                <w:tab w:val="center" w:pos="1333"/>
              </w:tabs>
              <w:spacing w:after="0"/>
              <w:rPr>
                <w:ins w:id="2435" w:author="Hassan Al-Kanani (NEC)_SA5#160" w:date="2025-04-14T16:28:00Z" w16du:dateUtc="2025-04-14T15:28:00Z"/>
                <w:rFonts w:ascii="Arial" w:hAnsi="Arial" w:cs="Arial"/>
                <w:sz w:val="18"/>
                <w:szCs w:val="18"/>
              </w:rPr>
            </w:pPr>
            <w:ins w:id="2436" w:author="Hassan Al-Kanani (NEC)_SA5#160" w:date="2025-04-14T16:28:00Z" w16du:dateUtc="2025-04-14T15:28:00Z">
              <w:r w:rsidRPr="00690701">
                <w:rPr>
                  <w:rFonts w:ascii="Arial" w:hAnsi="Arial" w:cs="Arial"/>
                  <w:sz w:val="18"/>
                  <w:szCs w:val="18"/>
                </w:rPr>
                <w:t>multiplicity: *</w:t>
              </w:r>
            </w:ins>
          </w:p>
          <w:p w14:paraId="5815E693" w14:textId="77777777" w:rsidR="00D32ED7" w:rsidRPr="00690701" w:rsidRDefault="00D32ED7" w:rsidP="00D32ED7">
            <w:pPr>
              <w:tabs>
                <w:tab w:val="center" w:pos="1333"/>
              </w:tabs>
              <w:spacing w:after="0"/>
              <w:rPr>
                <w:ins w:id="2437" w:author="Hassan Al-Kanani (NEC)_SA5#160" w:date="2025-04-14T16:28:00Z" w16du:dateUtc="2025-04-14T15:28:00Z"/>
                <w:rFonts w:ascii="Arial" w:hAnsi="Arial" w:cs="Arial"/>
                <w:sz w:val="18"/>
                <w:szCs w:val="18"/>
              </w:rPr>
            </w:pPr>
            <w:ins w:id="2438" w:author="Hassan Al-Kanani (NEC)_SA5#160" w:date="2025-04-14T16:28:00Z" w16du:dateUtc="2025-04-14T15:28:00Z">
              <w:r w:rsidRPr="00690701">
                <w:rPr>
                  <w:rFonts w:ascii="Arial" w:hAnsi="Arial" w:cs="Arial"/>
                  <w:sz w:val="18"/>
                  <w:szCs w:val="18"/>
                </w:rPr>
                <w:t>isOrdered: N/A</w:t>
              </w:r>
            </w:ins>
          </w:p>
          <w:p w14:paraId="5B3B7875" w14:textId="77777777" w:rsidR="00D32ED7" w:rsidRPr="00690701" w:rsidRDefault="00D32ED7" w:rsidP="00D32ED7">
            <w:pPr>
              <w:tabs>
                <w:tab w:val="center" w:pos="1333"/>
              </w:tabs>
              <w:spacing w:after="0"/>
              <w:rPr>
                <w:ins w:id="2439" w:author="Hassan Al-Kanani (NEC)_SA5#160" w:date="2025-04-14T16:28:00Z" w16du:dateUtc="2025-04-14T15:28:00Z"/>
                <w:rFonts w:ascii="Arial" w:hAnsi="Arial" w:cs="Arial"/>
                <w:sz w:val="18"/>
                <w:szCs w:val="18"/>
              </w:rPr>
            </w:pPr>
            <w:ins w:id="2440" w:author="Hassan Al-Kanani (NEC)_SA5#160" w:date="2025-04-14T16:28:00Z" w16du:dateUtc="2025-04-14T15:28:00Z">
              <w:r w:rsidRPr="00690701">
                <w:rPr>
                  <w:rFonts w:ascii="Arial" w:hAnsi="Arial" w:cs="Arial"/>
                  <w:sz w:val="18"/>
                  <w:szCs w:val="18"/>
                </w:rPr>
                <w:t>isUnique: N/A</w:t>
              </w:r>
            </w:ins>
          </w:p>
          <w:p w14:paraId="1388FF4B" w14:textId="77777777" w:rsidR="00D32ED7" w:rsidRPr="00690701" w:rsidRDefault="00D32ED7" w:rsidP="00D32ED7">
            <w:pPr>
              <w:tabs>
                <w:tab w:val="center" w:pos="1333"/>
              </w:tabs>
              <w:spacing w:after="0"/>
              <w:rPr>
                <w:ins w:id="2441" w:author="Hassan Al-Kanani (NEC)_SA5#160" w:date="2025-04-14T16:28:00Z" w16du:dateUtc="2025-04-14T15:28:00Z"/>
                <w:rFonts w:ascii="Arial" w:hAnsi="Arial" w:cs="Arial"/>
                <w:sz w:val="18"/>
                <w:szCs w:val="18"/>
              </w:rPr>
            </w:pPr>
            <w:ins w:id="2442" w:author="Hassan Al-Kanani (NEC)_SA5#160" w:date="2025-04-14T16:28:00Z" w16du:dateUtc="2025-04-14T15:28:00Z">
              <w:r w:rsidRPr="00690701">
                <w:rPr>
                  <w:rFonts w:ascii="Arial" w:hAnsi="Arial" w:cs="Arial"/>
                  <w:sz w:val="18"/>
                  <w:szCs w:val="18"/>
                </w:rPr>
                <w:t xml:space="preserve">defaultValue: None </w:t>
              </w:r>
            </w:ins>
          </w:p>
          <w:p w14:paraId="376CF467" w14:textId="09B68B1C" w:rsidR="00D32ED7" w:rsidRPr="00690701" w:rsidRDefault="00D32ED7" w:rsidP="00D32ED7">
            <w:pPr>
              <w:tabs>
                <w:tab w:val="center" w:pos="1333"/>
              </w:tabs>
              <w:overflowPunct w:val="0"/>
              <w:autoSpaceDE w:val="0"/>
              <w:autoSpaceDN w:val="0"/>
              <w:adjustRightInd w:val="0"/>
              <w:spacing w:after="0"/>
              <w:textAlignment w:val="baseline"/>
              <w:rPr>
                <w:ins w:id="2443" w:author="Hassan Al-Kanani (NEC)_SA5#160" w:date="2025-04-14T16:28:00Z" w16du:dateUtc="2025-04-14T15:28:00Z"/>
                <w:rFonts w:ascii="Arial" w:hAnsi="Arial" w:cs="Arial"/>
                <w:sz w:val="18"/>
                <w:szCs w:val="18"/>
              </w:rPr>
            </w:pPr>
            <w:ins w:id="2444" w:author="Hassan Al-Kanani (NEC)_SA5#160" w:date="2025-04-14T16:28:00Z" w16du:dateUtc="2025-04-14T15:28:00Z">
              <w:r w:rsidRPr="00690701">
                <w:rPr>
                  <w:rFonts w:cs="Arial"/>
                  <w:sz w:val="18"/>
                  <w:szCs w:val="18"/>
                </w:rPr>
                <w:t>isNullable: False</w:t>
              </w:r>
            </w:ins>
          </w:p>
        </w:tc>
      </w:tr>
      <w:tr w:rsidR="00D32ED7" w:rsidRPr="005D27C5" w14:paraId="57614D49"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445"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446" w:author="Hassan Al-Kanani (NEC)_SA5#160" w:date="2025-04-14T16:28:00Z"/>
          <w:trPrChange w:id="2447" w:author="Hassan Al-Kanani (NEC)_SA5#160" w:date="2025-04-14T16:28:00Z" w16du:dateUtc="2025-04-14T15:28:00Z">
            <w:trPr>
              <w:jc w:val="center"/>
            </w:trPr>
          </w:trPrChange>
        </w:trPr>
        <w:tc>
          <w:tcPr>
            <w:tcW w:w="3119" w:type="dxa"/>
            <w:tcMar>
              <w:top w:w="0" w:type="dxa"/>
              <w:left w:w="28" w:type="dxa"/>
              <w:bottom w:w="0" w:type="dxa"/>
              <w:right w:w="28" w:type="dxa"/>
            </w:tcMar>
            <w:tcPrChange w:id="2448" w:author="Hassan Al-Kanani (NEC)_SA5#160" w:date="2025-04-14T16:28:00Z" w16du:dateUtc="2025-04-14T15:28:00Z">
              <w:tcPr>
                <w:tcW w:w="3119" w:type="dxa"/>
                <w:tcMar>
                  <w:top w:w="0" w:type="dxa"/>
                  <w:left w:w="28" w:type="dxa"/>
                  <w:bottom w:w="0" w:type="dxa"/>
                  <w:right w:w="28" w:type="dxa"/>
                </w:tcMar>
              </w:tcPr>
            </w:tcPrChange>
          </w:tcPr>
          <w:p w14:paraId="2439B8D0" w14:textId="3B0360C1" w:rsidR="00D32ED7" w:rsidRPr="00690701" w:rsidRDefault="00D32ED7" w:rsidP="00D32ED7">
            <w:pPr>
              <w:overflowPunct w:val="0"/>
              <w:autoSpaceDE w:val="0"/>
              <w:autoSpaceDN w:val="0"/>
              <w:adjustRightInd w:val="0"/>
              <w:spacing w:after="0"/>
              <w:textAlignment w:val="baseline"/>
              <w:rPr>
                <w:ins w:id="2449" w:author="Hassan Al-Kanani (NEC)_SA5#160" w:date="2025-04-14T16:28:00Z" w16du:dateUtc="2025-04-14T15:28:00Z"/>
                <w:rFonts w:ascii="Courier New" w:hAnsi="Courier New" w:cs="Courier New"/>
                <w:sz w:val="18"/>
                <w:szCs w:val="18"/>
                <w:lang w:eastAsia="zh-CN"/>
              </w:rPr>
            </w:pPr>
            <w:ins w:id="2450" w:author="Hassan Al-Kanani (NEC)_SA5#160" w:date="2025-04-14T16:28:00Z" w16du:dateUtc="2025-04-14T15:28:00Z">
              <w:r w:rsidRPr="00690701">
                <w:rPr>
                  <w:rFonts w:ascii="Courier New" w:hAnsi="Courier New" w:cs="Courier New"/>
                  <w:sz w:val="18"/>
                  <w:szCs w:val="18"/>
                </w:rPr>
                <w:t>mLKnowledgeName</w:t>
              </w:r>
            </w:ins>
          </w:p>
        </w:tc>
        <w:tc>
          <w:tcPr>
            <w:tcW w:w="4252" w:type="dxa"/>
            <w:tcMar>
              <w:top w:w="0" w:type="dxa"/>
              <w:left w:w="28" w:type="dxa"/>
              <w:bottom w:w="0" w:type="dxa"/>
              <w:right w:w="28" w:type="dxa"/>
            </w:tcMar>
            <w:tcPrChange w:id="2451" w:author="Hassan Al-Kanani (NEC)_SA5#160" w:date="2025-04-14T16:28:00Z" w16du:dateUtc="2025-04-14T15:28:00Z">
              <w:tcPr>
                <w:tcW w:w="4252" w:type="dxa"/>
                <w:shd w:val="clear" w:color="auto" w:fill="auto"/>
                <w:tcMar>
                  <w:top w:w="0" w:type="dxa"/>
                  <w:left w:w="28" w:type="dxa"/>
                  <w:bottom w:w="0" w:type="dxa"/>
                  <w:right w:w="28" w:type="dxa"/>
                </w:tcMar>
              </w:tcPr>
            </w:tcPrChange>
          </w:tcPr>
          <w:p w14:paraId="0BA38CB4" w14:textId="77777777" w:rsidR="00D32ED7" w:rsidRPr="00690701" w:rsidRDefault="00D32ED7" w:rsidP="00D32ED7">
            <w:pPr>
              <w:pStyle w:val="TAL"/>
              <w:rPr>
                <w:ins w:id="2452" w:author="Hassan Al-Kanani (NEC)_SA5#160" w:date="2025-04-14T16:28:00Z" w16du:dateUtc="2025-04-14T15:28:00Z"/>
                <w:rFonts w:cs="Arial"/>
                <w:szCs w:val="18"/>
              </w:rPr>
            </w:pPr>
            <w:ins w:id="2453" w:author="Hassan Al-Kanani (NEC)_SA5#160" w:date="2025-04-14T16:28:00Z" w16du:dateUtc="2025-04-14T15:28:00Z">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ins>
          </w:p>
          <w:p w14:paraId="1C599EE6" w14:textId="77777777" w:rsidR="00D32ED7" w:rsidRPr="00690701" w:rsidRDefault="00D32ED7" w:rsidP="00D32ED7">
            <w:pPr>
              <w:pStyle w:val="TAL"/>
              <w:rPr>
                <w:ins w:id="2454" w:author="Hassan Al-Kanani (NEC)_SA5#160" w:date="2025-04-14T16:28:00Z" w16du:dateUtc="2025-04-14T15:28:00Z"/>
                <w:rFonts w:cs="Arial"/>
                <w:szCs w:val="18"/>
              </w:rPr>
            </w:pPr>
            <w:ins w:id="2455" w:author="Hassan Al-Kanani (NEC)_SA5#160" w:date="2025-04-14T16:28:00Z" w16du:dateUtc="2025-04-14T15:28:00Z">
              <w:r w:rsidRPr="00690701">
                <w:rPr>
                  <w:rFonts w:cs="Arial"/>
                  <w:szCs w:val="18"/>
                </w:rPr>
                <w:t>It is unique in each MnS producer.</w:t>
              </w:r>
            </w:ins>
          </w:p>
          <w:p w14:paraId="5573B756" w14:textId="77777777" w:rsidR="00D32ED7" w:rsidRPr="00690701" w:rsidRDefault="00D32ED7" w:rsidP="00D32ED7">
            <w:pPr>
              <w:keepNext/>
              <w:keepLines/>
              <w:overflowPunct w:val="0"/>
              <w:autoSpaceDE w:val="0"/>
              <w:autoSpaceDN w:val="0"/>
              <w:adjustRightInd w:val="0"/>
              <w:spacing w:after="0"/>
              <w:textAlignment w:val="baseline"/>
              <w:rPr>
                <w:ins w:id="2456" w:author="Hassan Al-Kanani (NEC)_SA5#160" w:date="2025-04-14T16:28:00Z" w16du:dateUtc="2025-04-14T15:28:00Z"/>
                <w:rFonts w:ascii="Arial" w:hAnsi="Arial"/>
                <w:sz w:val="18"/>
                <w:szCs w:val="18"/>
              </w:rPr>
            </w:pPr>
          </w:p>
        </w:tc>
        <w:tc>
          <w:tcPr>
            <w:tcW w:w="2294" w:type="dxa"/>
            <w:gridSpan w:val="2"/>
            <w:tcMar>
              <w:top w:w="0" w:type="dxa"/>
              <w:left w:w="28" w:type="dxa"/>
              <w:bottom w:w="0" w:type="dxa"/>
              <w:right w:w="28" w:type="dxa"/>
            </w:tcMar>
            <w:tcPrChange w:id="2457" w:author="Hassan Al-Kanani (NEC)_SA5#160" w:date="2025-04-14T16:28:00Z" w16du:dateUtc="2025-04-14T15:28:00Z">
              <w:tcPr>
                <w:tcW w:w="2294" w:type="dxa"/>
                <w:gridSpan w:val="2"/>
                <w:tcMar>
                  <w:top w:w="0" w:type="dxa"/>
                  <w:left w:w="28" w:type="dxa"/>
                  <w:bottom w:w="0" w:type="dxa"/>
                  <w:right w:w="28" w:type="dxa"/>
                </w:tcMar>
              </w:tcPr>
            </w:tcPrChange>
          </w:tcPr>
          <w:p w14:paraId="3531984D" w14:textId="77777777" w:rsidR="00D32ED7" w:rsidRPr="00690701" w:rsidRDefault="00D32ED7" w:rsidP="00D32ED7">
            <w:pPr>
              <w:tabs>
                <w:tab w:val="center" w:pos="1333"/>
              </w:tabs>
              <w:spacing w:after="0"/>
              <w:rPr>
                <w:ins w:id="2458" w:author="Hassan Al-Kanani (NEC)_SA5#160" w:date="2025-04-14T16:28:00Z" w16du:dateUtc="2025-04-14T15:28:00Z"/>
                <w:rFonts w:ascii="Arial" w:hAnsi="Arial" w:cs="Arial"/>
                <w:sz w:val="18"/>
                <w:szCs w:val="18"/>
              </w:rPr>
            </w:pPr>
            <w:ins w:id="2459" w:author="Hassan Al-Kanani (NEC)_SA5#160" w:date="2025-04-14T16:28:00Z" w16du:dateUtc="2025-04-14T15:28:00Z">
              <w:r w:rsidRPr="00690701">
                <w:rPr>
                  <w:rFonts w:ascii="Arial" w:hAnsi="Arial" w:cs="Arial"/>
                  <w:sz w:val="18"/>
                  <w:szCs w:val="18"/>
                </w:rPr>
                <w:t>type: String</w:t>
              </w:r>
            </w:ins>
          </w:p>
          <w:p w14:paraId="4AAC8508" w14:textId="77777777" w:rsidR="00D32ED7" w:rsidRPr="00690701" w:rsidRDefault="00D32ED7" w:rsidP="00D32ED7">
            <w:pPr>
              <w:tabs>
                <w:tab w:val="center" w:pos="1333"/>
              </w:tabs>
              <w:spacing w:after="0"/>
              <w:rPr>
                <w:ins w:id="2460" w:author="Hassan Al-Kanani (NEC)_SA5#160" w:date="2025-04-14T16:28:00Z" w16du:dateUtc="2025-04-14T15:28:00Z"/>
                <w:rFonts w:ascii="Arial" w:hAnsi="Arial" w:cs="Arial"/>
                <w:sz w:val="18"/>
                <w:szCs w:val="18"/>
              </w:rPr>
            </w:pPr>
            <w:ins w:id="2461" w:author="Hassan Al-Kanani (NEC)_SA5#160" w:date="2025-04-14T16:28:00Z" w16du:dateUtc="2025-04-14T15:28:00Z">
              <w:r w:rsidRPr="00690701">
                <w:rPr>
                  <w:rFonts w:ascii="Arial" w:hAnsi="Arial" w:cs="Arial"/>
                  <w:sz w:val="18"/>
                  <w:szCs w:val="18"/>
                </w:rPr>
                <w:t>multiplicity: 1</w:t>
              </w:r>
            </w:ins>
          </w:p>
          <w:p w14:paraId="5778738C" w14:textId="77777777" w:rsidR="00D32ED7" w:rsidRPr="00690701" w:rsidRDefault="00D32ED7" w:rsidP="00D32ED7">
            <w:pPr>
              <w:tabs>
                <w:tab w:val="center" w:pos="1333"/>
              </w:tabs>
              <w:spacing w:after="0"/>
              <w:rPr>
                <w:ins w:id="2462" w:author="Hassan Al-Kanani (NEC)_SA5#160" w:date="2025-04-14T16:28:00Z" w16du:dateUtc="2025-04-14T15:28:00Z"/>
                <w:rFonts w:ascii="Arial" w:hAnsi="Arial" w:cs="Arial"/>
                <w:sz w:val="18"/>
                <w:szCs w:val="18"/>
              </w:rPr>
            </w:pPr>
            <w:ins w:id="2463" w:author="Hassan Al-Kanani (NEC)_SA5#160" w:date="2025-04-14T16:28:00Z" w16du:dateUtc="2025-04-14T15:28:00Z">
              <w:r w:rsidRPr="00690701">
                <w:rPr>
                  <w:rFonts w:ascii="Arial" w:hAnsi="Arial" w:cs="Arial"/>
                  <w:sz w:val="18"/>
                  <w:szCs w:val="18"/>
                </w:rPr>
                <w:t>isOrdered: N/A</w:t>
              </w:r>
            </w:ins>
          </w:p>
          <w:p w14:paraId="42F5B46D" w14:textId="77777777" w:rsidR="00D32ED7" w:rsidRPr="00690701" w:rsidRDefault="00D32ED7" w:rsidP="00D32ED7">
            <w:pPr>
              <w:tabs>
                <w:tab w:val="center" w:pos="1333"/>
              </w:tabs>
              <w:spacing w:after="0"/>
              <w:rPr>
                <w:ins w:id="2464" w:author="Hassan Al-Kanani (NEC)_SA5#160" w:date="2025-04-14T16:28:00Z" w16du:dateUtc="2025-04-14T15:28:00Z"/>
                <w:rFonts w:ascii="Arial" w:hAnsi="Arial" w:cs="Arial"/>
                <w:sz w:val="18"/>
                <w:szCs w:val="18"/>
              </w:rPr>
            </w:pPr>
            <w:ins w:id="2465" w:author="Hassan Al-Kanani (NEC)_SA5#160" w:date="2025-04-14T16:28:00Z" w16du:dateUtc="2025-04-14T15:28:00Z">
              <w:r w:rsidRPr="00690701">
                <w:rPr>
                  <w:rFonts w:ascii="Arial" w:hAnsi="Arial" w:cs="Arial"/>
                  <w:sz w:val="18"/>
                  <w:szCs w:val="18"/>
                </w:rPr>
                <w:t>isUnique: N/A</w:t>
              </w:r>
            </w:ins>
          </w:p>
          <w:p w14:paraId="67178905" w14:textId="77777777" w:rsidR="00D32ED7" w:rsidRPr="00690701" w:rsidRDefault="00D32ED7" w:rsidP="00D32ED7">
            <w:pPr>
              <w:tabs>
                <w:tab w:val="center" w:pos="1333"/>
              </w:tabs>
              <w:spacing w:after="0"/>
              <w:rPr>
                <w:ins w:id="2466" w:author="Hassan Al-Kanani (NEC)_SA5#160" w:date="2025-04-14T16:28:00Z" w16du:dateUtc="2025-04-14T15:28:00Z"/>
                <w:rFonts w:ascii="Arial" w:hAnsi="Arial" w:cs="Arial"/>
                <w:sz w:val="18"/>
                <w:szCs w:val="18"/>
              </w:rPr>
            </w:pPr>
            <w:ins w:id="2467" w:author="Hassan Al-Kanani (NEC)_SA5#160" w:date="2025-04-14T16:28:00Z" w16du:dateUtc="2025-04-14T15:28:00Z">
              <w:r w:rsidRPr="00690701">
                <w:rPr>
                  <w:rFonts w:ascii="Arial" w:hAnsi="Arial" w:cs="Arial"/>
                  <w:sz w:val="18"/>
                  <w:szCs w:val="18"/>
                </w:rPr>
                <w:t xml:space="preserve">defaultValue: None </w:t>
              </w:r>
            </w:ins>
          </w:p>
          <w:p w14:paraId="534D4BC9" w14:textId="0CF07357" w:rsidR="00D32ED7" w:rsidRPr="00690701" w:rsidRDefault="00D32ED7" w:rsidP="00D32ED7">
            <w:pPr>
              <w:tabs>
                <w:tab w:val="center" w:pos="1333"/>
              </w:tabs>
              <w:overflowPunct w:val="0"/>
              <w:autoSpaceDE w:val="0"/>
              <w:autoSpaceDN w:val="0"/>
              <w:adjustRightInd w:val="0"/>
              <w:spacing w:after="0"/>
              <w:textAlignment w:val="baseline"/>
              <w:rPr>
                <w:ins w:id="2468" w:author="Hassan Al-Kanani (NEC)_SA5#160" w:date="2025-04-14T16:28:00Z" w16du:dateUtc="2025-04-14T15:28:00Z"/>
                <w:rFonts w:ascii="Arial" w:hAnsi="Arial" w:cs="Arial"/>
                <w:sz w:val="18"/>
                <w:szCs w:val="18"/>
              </w:rPr>
            </w:pPr>
            <w:ins w:id="2469" w:author="Hassan Al-Kanani (NEC)_SA5#160" w:date="2025-04-14T16:28:00Z" w16du:dateUtc="2025-04-14T15:28:00Z">
              <w:r w:rsidRPr="00690701">
                <w:rPr>
                  <w:rFonts w:cs="Arial"/>
                  <w:sz w:val="18"/>
                  <w:szCs w:val="18"/>
                </w:rPr>
                <w:t>isNullable: False</w:t>
              </w:r>
            </w:ins>
          </w:p>
        </w:tc>
      </w:tr>
      <w:tr w:rsidR="00D32ED7" w:rsidRPr="005D27C5" w14:paraId="055D08D8"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470"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471" w:author="Hassan Al-Kanani (NEC)_SA5#160" w:date="2025-04-14T16:28:00Z"/>
          <w:trPrChange w:id="2472" w:author="Hassan Al-Kanani (NEC)_SA5#160" w:date="2025-04-14T16:28:00Z" w16du:dateUtc="2025-04-14T15:28:00Z">
            <w:trPr>
              <w:jc w:val="center"/>
            </w:trPr>
          </w:trPrChange>
        </w:trPr>
        <w:tc>
          <w:tcPr>
            <w:tcW w:w="3119" w:type="dxa"/>
            <w:tcMar>
              <w:top w:w="0" w:type="dxa"/>
              <w:left w:w="28" w:type="dxa"/>
              <w:bottom w:w="0" w:type="dxa"/>
              <w:right w:w="28" w:type="dxa"/>
            </w:tcMar>
            <w:tcPrChange w:id="2473" w:author="Hassan Al-Kanani (NEC)_SA5#160" w:date="2025-04-14T16:28:00Z" w16du:dateUtc="2025-04-14T15:28:00Z">
              <w:tcPr>
                <w:tcW w:w="3119" w:type="dxa"/>
                <w:tcMar>
                  <w:top w:w="0" w:type="dxa"/>
                  <w:left w:w="28" w:type="dxa"/>
                  <w:bottom w:w="0" w:type="dxa"/>
                  <w:right w:w="28" w:type="dxa"/>
                </w:tcMar>
              </w:tcPr>
            </w:tcPrChange>
          </w:tcPr>
          <w:p w14:paraId="4ADEDF9B" w14:textId="7F858101" w:rsidR="00D32ED7" w:rsidRPr="00690701" w:rsidRDefault="00D32ED7" w:rsidP="00D32ED7">
            <w:pPr>
              <w:overflowPunct w:val="0"/>
              <w:autoSpaceDE w:val="0"/>
              <w:autoSpaceDN w:val="0"/>
              <w:adjustRightInd w:val="0"/>
              <w:spacing w:after="0"/>
              <w:textAlignment w:val="baseline"/>
              <w:rPr>
                <w:ins w:id="2474" w:author="Hassan Al-Kanani (NEC)_SA5#160" w:date="2025-04-14T16:28:00Z" w16du:dateUtc="2025-04-14T15:28:00Z"/>
                <w:rFonts w:ascii="Courier New" w:hAnsi="Courier New" w:cs="Courier New"/>
                <w:sz w:val="18"/>
                <w:szCs w:val="18"/>
                <w:lang w:eastAsia="zh-CN"/>
              </w:rPr>
            </w:pPr>
            <w:ins w:id="2475" w:author="Hassan Al-Kanani (NEC)_SA5#160" w:date="2025-04-14T16:28:00Z" w16du:dateUtc="2025-04-14T15:28:00Z">
              <w:r w:rsidRPr="00690701">
                <w:rPr>
                  <w:rFonts w:ascii="Courier New" w:hAnsi="Courier New" w:cs="Courier New"/>
                  <w:sz w:val="18"/>
                  <w:szCs w:val="18"/>
                </w:rPr>
                <w:t>KnowledgeType</w:t>
              </w:r>
            </w:ins>
          </w:p>
        </w:tc>
        <w:tc>
          <w:tcPr>
            <w:tcW w:w="4252" w:type="dxa"/>
            <w:tcMar>
              <w:top w:w="0" w:type="dxa"/>
              <w:left w:w="28" w:type="dxa"/>
              <w:bottom w:w="0" w:type="dxa"/>
              <w:right w:w="28" w:type="dxa"/>
            </w:tcMar>
            <w:tcPrChange w:id="2476" w:author="Hassan Al-Kanani (NEC)_SA5#160" w:date="2025-04-14T16:28:00Z" w16du:dateUtc="2025-04-14T15:28:00Z">
              <w:tcPr>
                <w:tcW w:w="4252" w:type="dxa"/>
                <w:shd w:val="clear" w:color="auto" w:fill="auto"/>
                <w:tcMar>
                  <w:top w:w="0" w:type="dxa"/>
                  <w:left w:w="28" w:type="dxa"/>
                  <w:bottom w:w="0" w:type="dxa"/>
                  <w:right w:w="28" w:type="dxa"/>
                </w:tcMar>
              </w:tcPr>
            </w:tcPrChange>
          </w:tcPr>
          <w:p w14:paraId="3FB3109A" w14:textId="77777777" w:rsidR="00D32ED7" w:rsidRPr="00690701" w:rsidRDefault="00D32ED7" w:rsidP="00D32ED7">
            <w:pPr>
              <w:pStyle w:val="TAL"/>
              <w:rPr>
                <w:ins w:id="2477" w:author="Hassan Al-Kanani (NEC)_SA5#160" w:date="2025-04-14T16:28:00Z" w16du:dateUtc="2025-04-14T15:28:00Z"/>
                <w:szCs w:val="18"/>
                <w:lang w:eastAsia="zh-CN"/>
              </w:rPr>
            </w:pPr>
            <w:ins w:id="2478" w:author="Hassan Al-Kanani (NEC)_SA5#160" w:date="2025-04-14T16:28:00Z" w16du:dateUtc="2025-04-14T15:28:00Z">
              <w:r w:rsidRPr="00690701">
                <w:rPr>
                  <w:szCs w:val="18"/>
                  <w:lang w:eastAsia="zh-CN"/>
                </w:rPr>
                <w:t xml:space="preserve">It </w:t>
              </w:r>
              <w:r w:rsidRPr="00690701">
                <w:rPr>
                  <w:szCs w:val="18"/>
                </w:rPr>
                <w:t xml:space="preserve">identifies the type of </w:t>
              </w:r>
              <w:r w:rsidRPr="00690701">
                <w:rPr>
                  <w:szCs w:val="18"/>
                  <w:lang w:eastAsia="zh-CN"/>
                </w:rPr>
                <w:t>ML Knowledge as either a</w:t>
              </w:r>
            </w:ins>
          </w:p>
          <w:p w14:paraId="5390CCEB" w14:textId="77777777" w:rsidR="00D32ED7" w:rsidRPr="00690701" w:rsidRDefault="00D32ED7" w:rsidP="00D32ED7">
            <w:pPr>
              <w:pStyle w:val="TAL"/>
              <w:rPr>
                <w:ins w:id="2479" w:author="Hassan Al-Kanani (NEC)_SA5#160" w:date="2025-04-14T16:28:00Z" w16du:dateUtc="2025-04-14T15:28:00Z"/>
                <w:rFonts w:cs="Arial"/>
                <w:szCs w:val="18"/>
              </w:rPr>
            </w:pPr>
            <w:ins w:id="2480" w:author="Hassan Al-Kanani (NEC)_SA5#160" w:date="2025-04-14T16:28:00Z" w16du:dateUtc="2025-04-14T15:28:00Z">
              <w:r w:rsidRPr="00690701">
                <w:rPr>
                  <w:rFonts w:cs="Arial"/>
                  <w:szCs w:val="18"/>
                </w:rPr>
                <w:t>Statistic, a regression or a Table of input-output value(s)</w:t>
              </w:r>
            </w:ins>
          </w:p>
          <w:p w14:paraId="75123F91" w14:textId="77777777" w:rsidR="00D32ED7" w:rsidRPr="00690701" w:rsidRDefault="00D32ED7" w:rsidP="00D32ED7">
            <w:pPr>
              <w:pStyle w:val="TAL"/>
              <w:rPr>
                <w:ins w:id="2481" w:author="Hassan Al-Kanani (NEC)_SA5#160" w:date="2025-04-14T16:28:00Z" w16du:dateUtc="2025-04-14T15:28:00Z"/>
                <w:rFonts w:cs="Arial"/>
                <w:szCs w:val="18"/>
              </w:rPr>
            </w:pPr>
          </w:p>
          <w:p w14:paraId="63352156" w14:textId="581D829A" w:rsidR="00D32ED7" w:rsidRPr="00690701" w:rsidRDefault="00D32ED7" w:rsidP="00D32ED7">
            <w:pPr>
              <w:keepNext/>
              <w:keepLines/>
              <w:overflowPunct w:val="0"/>
              <w:autoSpaceDE w:val="0"/>
              <w:autoSpaceDN w:val="0"/>
              <w:adjustRightInd w:val="0"/>
              <w:spacing w:after="0"/>
              <w:textAlignment w:val="baseline"/>
              <w:rPr>
                <w:ins w:id="2482" w:author="Hassan Al-Kanani (NEC)_SA5#160" w:date="2025-04-14T16:28:00Z" w16du:dateUtc="2025-04-14T15:28:00Z"/>
                <w:rFonts w:ascii="Arial" w:hAnsi="Arial"/>
                <w:sz w:val="18"/>
                <w:szCs w:val="18"/>
              </w:rPr>
            </w:pPr>
            <w:ins w:id="2483" w:author="Hassan Al-Kanani (NEC)_SA5#160" w:date="2025-04-14T16:28:00Z" w16du:dateUtc="2025-04-14T15:28:00Z">
              <w:r w:rsidRPr="00690701">
                <w:rPr>
                  <w:rFonts w:cs="Arial"/>
                  <w:sz w:val="18"/>
                  <w:szCs w:val="18"/>
                </w:rPr>
                <w:t>Allowed values: TABLE , STATISTIC, REGRESSION</w:t>
              </w:r>
            </w:ins>
          </w:p>
        </w:tc>
        <w:tc>
          <w:tcPr>
            <w:tcW w:w="2294" w:type="dxa"/>
            <w:gridSpan w:val="2"/>
            <w:tcMar>
              <w:top w:w="0" w:type="dxa"/>
              <w:left w:w="28" w:type="dxa"/>
              <w:bottom w:w="0" w:type="dxa"/>
              <w:right w:w="28" w:type="dxa"/>
            </w:tcMar>
            <w:tcPrChange w:id="2484" w:author="Hassan Al-Kanani (NEC)_SA5#160" w:date="2025-04-14T16:28:00Z" w16du:dateUtc="2025-04-14T15:28:00Z">
              <w:tcPr>
                <w:tcW w:w="2294" w:type="dxa"/>
                <w:gridSpan w:val="2"/>
                <w:tcMar>
                  <w:top w:w="0" w:type="dxa"/>
                  <w:left w:w="28" w:type="dxa"/>
                  <w:bottom w:w="0" w:type="dxa"/>
                  <w:right w:w="28" w:type="dxa"/>
                </w:tcMar>
              </w:tcPr>
            </w:tcPrChange>
          </w:tcPr>
          <w:p w14:paraId="7F28418E" w14:textId="77777777" w:rsidR="00D32ED7" w:rsidRPr="00690701" w:rsidRDefault="00D32ED7" w:rsidP="00D32ED7">
            <w:pPr>
              <w:tabs>
                <w:tab w:val="center" w:pos="1333"/>
              </w:tabs>
              <w:spacing w:after="0"/>
              <w:rPr>
                <w:ins w:id="2485" w:author="Hassan Al-Kanani (NEC)_SA5#160" w:date="2025-04-14T16:28:00Z" w16du:dateUtc="2025-04-14T15:28:00Z"/>
                <w:rFonts w:ascii="Arial" w:hAnsi="Arial" w:cs="Arial"/>
                <w:sz w:val="18"/>
                <w:szCs w:val="18"/>
              </w:rPr>
            </w:pPr>
            <w:ins w:id="2486" w:author="Hassan Al-Kanani (NEC)_SA5#160" w:date="2025-04-14T16:28:00Z" w16du:dateUtc="2025-04-14T15:28:00Z">
              <w:r w:rsidRPr="00690701">
                <w:rPr>
                  <w:rFonts w:ascii="Arial" w:hAnsi="Arial" w:cs="Arial"/>
                  <w:sz w:val="18"/>
                  <w:szCs w:val="18"/>
                </w:rPr>
                <w:t>type: ENUM</w:t>
              </w:r>
            </w:ins>
          </w:p>
          <w:p w14:paraId="4667EF34" w14:textId="77777777" w:rsidR="00D32ED7" w:rsidRPr="00690701" w:rsidRDefault="00D32ED7" w:rsidP="00D32ED7">
            <w:pPr>
              <w:tabs>
                <w:tab w:val="center" w:pos="1333"/>
              </w:tabs>
              <w:spacing w:after="0"/>
              <w:rPr>
                <w:ins w:id="2487" w:author="Hassan Al-Kanani (NEC)_SA5#160" w:date="2025-04-14T16:28:00Z" w16du:dateUtc="2025-04-14T15:28:00Z"/>
                <w:rFonts w:ascii="Arial" w:hAnsi="Arial" w:cs="Arial"/>
                <w:sz w:val="18"/>
                <w:szCs w:val="18"/>
              </w:rPr>
            </w:pPr>
            <w:ins w:id="2488" w:author="Hassan Al-Kanani (NEC)_SA5#160" w:date="2025-04-14T16:28:00Z" w16du:dateUtc="2025-04-14T15:28:00Z">
              <w:r w:rsidRPr="00690701">
                <w:rPr>
                  <w:rFonts w:ascii="Arial" w:hAnsi="Arial" w:cs="Arial"/>
                  <w:sz w:val="18"/>
                  <w:szCs w:val="18"/>
                </w:rPr>
                <w:t>multiplicity: 1</w:t>
              </w:r>
            </w:ins>
          </w:p>
          <w:p w14:paraId="1C50793B" w14:textId="77777777" w:rsidR="00D32ED7" w:rsidRPr="00690701" w:rsidRDefault="00D32ED7" w:rsidP="00D32ED7">
            <w:pPr>
              <w:tabs>
                <w:tab w:val="center" w:pos="1333"/>
              </w:tabs>
              <w:spacing w:after="0"/>
              <w:rPr>
                <w:ins w:id="2489" w:author="Hassan Al-Kanani (NEC)_SA5#160" w:date="2025-04-14T16:28:00Z" w16du:dateUtc="2025-04-14T15:28:00Z"/>
                <w:rFonts w:ascii="Arial" w:hAnsi="Arial" w:cs="Arial"/>
                <w:sz w:val="18"/>
                <w:szCs w:val="18"/>
              </w:rPr>
            </w:pPr>
            <w:ins w:id="2490" w:author="Hassan Al-Kanani (NEC)_SA5#160" w:date="2025-04-14T16:28:00Z" w16du:dateUtc="2025-04-14T15:28:00Z">
              <w:r w:rsidRPr="00690701">
                <w:rPr>
                  <w:rFonts w:ascii="Arial" w:hAnsi="Arial" w:cs="Arial"/>
                  <w:sz w:val="18"/>
                  <w:szCs w:val="18"/>
                </w:rPr>
                <w:t>isOrdered: N/A</w:t>
              </w:r>
            </w:ins>
          </w:p>
          <w:p w14:paraId="56479005" w14:textId="77777777" w:rsidR="00D32ED7" w:rsidRPr="00690701" w:rsidRDefault="00D32ED7" w:rsidP="00D32ED7">
            <w:pPr>
              <w:tabs>
                <w:tab w:val="center" w:pos="1333"/>
              </w:tabs>
              <w:spacing w:after="0"/>
              <w:rPr>
                <w:ins w:id="2491" w:author="Hassan Al-Kanani (NEC)_SA5#160" w:date="2025-04-14T16:28:00Z" w16du:dateUtc="2025-04-14T15:28:00Z"/>
                <w:rFonts w:ascii="Arial" w:hAnsi="Arial" w:cs="Arial"/>
                <w:sz w:val="18"/>
                <w:szCs w:val="18"/>
              </w:rPr>
            </w:pPr>
            <w:ins w:id="2492" w:author="Hassan Al-Kanani (NEC)_SA5#160" w:date="2025-04-14T16:28:00Z" w16du:dateUtc="2025-04-14T15:28:00Z">
              <w:r w:rsidRPr="00690701">
                <w:rPr>
                  <w:rFonts w:ascii="Arial" w:hAnsi="Arial" w:cs="Arial"/>
                  <w:sz w:val="18"/>
                  <w:szCs w:val="18"/>
                </w:rPr>
                <w:t>isUnique: N/A</w:t>
              </w:r>
            </w:ins>
          </w:p>
          <w:p w14:paraId="126CE384" w14:textId="77777777" w:rsidR="00D32ED7" w:rsidRPr="00690701" w:rsidRDefault="00D32ED7" w:rsidP="00D32ED7">
            <w:pPr>
              <w:tabs>
                <w:tab w:val="center" w:pos="1333"/>
              </w:tabs>
              <w:spacing w:after="0"/>
              <w:rPr>
                <w:ins w:id="2493" w:author="Hassan Al-Kanani (NEC)_SA5#160" w:date="2025-04-14T16:28:00Z" w16du:dateUtc="2025-04-14T15:28:00Z"/>
                <w:rFonts w:ascii="Arial" w:hAnsi="Arial" w:cs="Arial"/>
                <w:sz w:val="18"/>
                <w:szCs w:val="18"/>
              </w:rPr>
            </w:pPr>
            <w:ins w:id="2494" w:author="Hassan Al-Kanani (NEC)_SA5#160" w:date="2025-04-14T16:28:00Z" w16du:dateUtc="2025-04-14T15:28:00Z">
              <w:r w:rsidRPr="00690701">
                <w:rPr>
                  <w:rFonts w:ascii="Arial" w:hAnsi="Arial" w:cs="Arial"/>
                  <w:sz w:val="18"/>
                  <w:szCs w:val="18"/>
                </w:rPr>
                <w:t xml:space="preserve">defaultValue: None </w:t>
              </w:r>
            </w:ins>
          </w:p>
          <w:p w14:paraId="084CCCE4" w14:textId="7660EE4E" w:rsidR="00D32ED7" w:rsidRPr="00690701" w:rsidRDefault="00D32ED7" w:rsidP="00D32ED7">
            <w:pPr>
              <w:tabs>
                <w:tab w:val="center" w:pos="1333"/>
              </w:tabs>
              <w:overflowPunct w:val="0"/>
              <w:autoSpaceDE w:val="0"/>
              <w:autoSpaceDN w:val="0"/>
              <w:adjustRightInd w:val="0"/>
              <w:spacing w:after="0"/>
              <w:textAlignment w:val="baseline"/>
              <w:rPr>
                <w:ins w:id="2495" w:author="Hassan Al-Kanani (NEC)_SA5#160" w:date="2025-04-14T16:28:00Z" w16du:dateUtc="2025-04-14T15:28:00Z"/>
                <w:rFonts w:ascii="Arial" w:hAnsi="Arial" w:cs="Arial"/>
                <w:sz w:val="18"/>
                <w:szCs w:val="18"/>
              </w:rPr>
            </w:pPr>
            <w:ins w:id="2496" w:author="Hassan Al-Kanani (NEC)_SA5#160" w:date="2025-04-14T16:28:00Z" w16du:dateUtc="2025-04-14T15:28:00Z">
              <w:r w:rsidRPr="00690701">
                <w:rPr>
                  <w:rFonts w:cs="Arial"/>
                  <w:sz w:val="18"/>
                  <w:szCs w:val="18"/>
                </w:rPr>
                <w:t>isNullable: False</w:t>
              </w:r>
            </w:ins>
          </w:p>
        </w:tc>
      </w:tr>
      <w:tr w:rsidR="00D32ED7" w:rsidRPr="005D27C5" w14:paraId="2E2A8601"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497"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498" w:author="Hassan Al-Kanani (NEC)_SA5#160" w:date="2025-04-14T16:28:00Z"/>
          <w:trPrChange w:id="2499" w:author="Hassan Al-Kanani (NEC)_SA5#160" w:date="2025-04-14T16:28:00Z" w16du:dateUtc="2025-04-14T15:28:00Z">
            <w:trPr>
              <w:jc w:val="center"/>
            </w:trPr>
          </w:trPrChange>
        </w:trPr>
        <w:tc>
          <w:tcPr>
            <w:tcW w:w="3119" w:type="dxa"/>
            <w:tcMar>
              <w:top w:w="0" w:type="dxa"/>
              <w:left w:w="28" w:type="dxa"/>
              <w:bottom w:w="0" w:type="dxa"/>
              <w:right w:w="28" w:type="dxa"/>
            </w:tcMar>
            <w:tcPrChange w:id="2500" w:author="Hassan Al-Kanani (NEC)_SA5#160" w:date="2025-04-14T16:28:00Z" w16du:dateUtc="2025-04-14T15:28:00Z">
              <w:tcPr>
                <w:tcW w:w="3119" w:type="dxa"/>
                <w:tcMar>
                  <w:top w:w="0" w:type="dxa"/>
                  <w:left w:w="28" w:type="dxa"/>
                  <w:bottom w:w="0" w:type="dxa"/>
                  <w:right w:w="28" w:type="dxa"/>
                </w:tcMar>
              </w:tcPr>
            </w:tcPrChange>
          </w:tcPr>
          <w:p w14:paraId="3B5F9310" w14:textId="7FA31EBE" w:rsidR="00D32ED7" w:rsidRPr="00690701" w:rsidRDefault="00D32ED7" w:rsidP="00D32ED7">
            <w:pPr>
              <w:overflowPunct w:val="0"/>
              <w:autoSpaceDE w:val="0"/>
              <w:autoSpaceDN w:val="0"/>
              <w:adjustRightInd w:val="0"/>
              <w:spacing w:after="0"/>
              <w:textAlignment w:val="baseline"/>
              <w:rPr>
                <w:ins w:id="2501" w:author="Hassan Al-Kanani (NEC)_SA5#160" w:date="2025-04-14T16:28:00Z" w16du:dateUtc="2025-04-14T15:28:00Z"/>
                <w:rFonts w:ascii="Courier New" w:hAnsi="Courier New" w:cs="Courier New"/>
                <w:sz w:val="18"/>
                <w:szCs w:val="18"/>
                <w:lang w:eastAsia="zh-CN"/>
              </w:rPr>
            </w:pPr>
            <w:ins w:id="2502" w:author="Hassan Al-Kanani (NEC)_SA5#160" w:date="2025-04-14T16:28:00Z" w16du:dateUtc="2025-04-14T15:28:00Z">
              <w:r w:rsidRPr="00690701">
                <w:rPr>
                  <w:rFonts w:ascii="Courier New" w:hAnsi="Courier New" w:cs="Courier New"/>
                  <w:sz w:val="18"/>
                  <w:szCs w:val="18"/>
                </w:rPr>
                <w:lastRenderedPageBreak/>
                <w:t>PredictorResponseArray</w:t>
              </w:r>
            </w:ins>
          </w:p>
        </w:tc>
        <w:tc>
          <w:tcPr>
            <w:tcW w:w="4252" w:type="dxa"/>
            <w:tcMar>
              <w:top w:w="0" w:type="dxa"/>
              <w:left w:w="28" w:type="dxa"/>
              <w:bottom w:w="0" w:type="dxa"/>
              <w:right w:w="28" w:type="dxa"/>
            </w:tcMar>
            <w:tcPrChange w:id="2503" w:author="Hassan Al-Kanani (NEC)_SA5#160" w:date="2025-04-14T16:28:00Z" w16du:dateUtc="2025-04-14T15:28:00Z">
              <w:tcPr>
                <w:tcW w:w="4252" w:type="dxa"/>
                <w:shd w:val="clear" w:color="auto" w:fill="auto"/>
                <w:tcMar>
                  <w:top w:w="0" w:type="dxa"/>
                  <w:left w:w="28" w:type="dxa"/>
                  <w:bottom w:w="0" w:type="dxa"/>
                  <w:right w:w="28" w:type="dxa"/>
                </w:tcMar>
              </w:tcPr>
            </w:tcPrChange>
          </w:tcPr>
          <w:p w14:paraId="2FDF5B55" w14:textId="77777777" w:rsidR="00D32ED7" w:rsidRPr="00690701" w:rsidRDefault="00D32ED7" w:rsidP="00D32ED7">
            <w:pPr>
              <w:pStyle w:val="TAL"/>
              <w:rPr>
                <w:ins w:id="2504" w:author="Hassan Al-Kanani (NEC)_SA5#160" w:date="2025-04-14T16:28:00Z" w16du:dateUtc="2025-04-14T15:28:00Z"/>
                <w:szCs w:val="18"/>
                <w:lang w:eastAsia="zh-CN"/>
              </w:rPr>
            </w:pPr>
            <w:ins w:id="2505" w:author="Hassan Al-Kanani (NEC)_SA5#160" w:date="2025-04-14T16:28:00Z" w16du:dateUtc="2025-04-14T15:28:00Z">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ins>
          </w:p>
          <w:p w14:paraId="26BF8C8B" w14:textId="77777777" w:rsidR="00D32ED7" w:rsidRPr="00690701" w:rsidRDefault="00D32ED7" w:rsidP="00D32ED7">
            <w:pPr>
              <w:pStyle w:val="TAL"/>
              <w:ind w:left="404" w:hanging="262"/>
              <w:rPr>
                <w:ins w:id="2506" w:author="Hassan Al-Kanani (NEC)_SA5#160" w:date="2025-04-14T16:28:00Z" w16du:dateUtc="2025-04-14T15:28:00Z"/>
                <w:rFonts w:cs="Arial"/>
                <w:szCs w:val="18"/>
              </w:rPr>
            </w:pPr>
            <w:ins w:id="2507" w:author="Hassan Al-Kanani (NEC)_SA5#160" w:date="2025-04-14T16:28:00Z" w16du:dateUtc="2025-04-14T15:28:00Z">
              <w:r w:rsidRPr="00690701">
                <w:rPr>
                  <w:szCs w:val="18"/>
                  <w:lang w:eastAsia="zh-CN"/>
                </w:rPr>
                <w:t>- the input and output data for a t</w:t>
              </w:r>
              <w:r w:rsidRPr="00690701">
                <w:rPr>
                  <w:rFonts w:cs="Arial"/>
                  <w:szCs w:val="18"/>
                </w:rPr>
                <w:t xml:space="preserve">able </w:t>
              </w:r>
            </w:ins>
          </w:p>
          <w:p w14:paraId="1D7F80F9" w14:textId="77777777" w:rsidR="00D32ED7" w:rsidRPr="00690701" w:rsidRDefault="00D32ED7" w:rsidP="00D32ED7">
            <w:pPr>
              <w:pStyle w:val="TAL"/>
              <w:ind w:left="404" w:hanging="262"/>
              <w:rPr>
                <w:ins w:id="2508" w:author="Hassan Al-Kanani (NEC)_SA5#160" w:date="2025-04-14T16:28:00Z" w16du:dateUtc="2025-04-14T15:28:00Z"/>
                <w:szCs w:val="18"/>
              </w:rPr>
            </w:pPr>
            <w:ins w:id="2509" w:author="Hassan Al-Kanani (NEC)_SA5#160" w:date="2025-04-14T16:28:00Z" w16du:dateUtc="2025-04-14T15:28:00Z">
              <w:r w:rsidRPr="00690701">
                <w:rPr>
                  <w:szCs w:val="18"/>
                  <w:lang w:eastAsia="zh-CN"/>
                </w:rPr>
                <w:t>- the</w:t>
              </w:r>
              <w:r w:rsidRPr="00690701">
                <w:rPr>
                  <w:szCs w:val="18"/>
                </w:rPr>
                <w:t xml:space="preserve"> predictor and response for a statistic, </w:t>
              </w:r>
            </w:ins>
          </w:p>
          <w:p w14:paraId="3F838715" w14:textId="77777777" w:rsidR="00D32ED7" w:rsidRPr="00690701" w:rsidRDefault="00D32ED7" w:rsidP="00D32ED7">
            <w:pPr>
              <w:pStyle w:val="TAL"/>
              <w:ind w:left="404" w:hanging="262"/>
              <w:rPr>
                <w:ins w:id="2510" w:author="Hassan Al-Kanani (NEC)_SA5#160" w:date="2025-04-14T16:28:00Z" w16du:dateUtc="2025-04-14T15:28:00Z"/>
                <w:rFonts w:cs="Arial"/>
                <w:szCs w:val="18"/>
              </w:rPr>
            </w:pPr>
            <w:ins w:id="2511" w:author="Hassan Al-Kanani (NEC)_SA5#160" w:date="2025-04-14T16:28:00Z" w16du:dateUtc="2025-04-14T15:28:00Z">
              <w:r w:rsidRPr="00690701">
                <w:rPr>
                  <w:szCs w:val="18"/>
                  <w:lang w:eastAsia="zh-CN"/>
                </w:rPr>
                <w:t>- the input and output data for a regression</w:t>
              </w:r>
            </w:ins>
          </w:p>
          <w:p w14:paraId="33E1F411" w14:textId="77777777" w:rsidR="00D32ED7" w:rsidRPr="00690701" w:rsidRDefault="00D32ED7" w:rsidP="00D32ED7">
            <w:pPr>
              <w:pStyle w:val="TAL"/>
              <w:rPr>
                <w:ins w:id="2512" w:author="Hassan Al-Kanani (NEC)_SA5#160" w:date="2025-04-14T16:28:00Z" w16du:dateUtc="2025-04-14T15:28:00Z"/>
                <w:szCs w:val="18"/>
              </w:rPr>
            </w:pPr>
          </w:p>
          <w:p w14:paraId="5C999425" w14:textId="7E5CF5EE" w:rsidR="00D32ED7" w:rsidRPr="00690701" w:rsidRDefault="00D32ED7" w:rsidP="00D32ED7">
            <w:pPr>
              <w:keepNext/>
              <w:keepLines/>
              <w:overflowPunct w:val="0"/>
              <w:autoSpaceDE w:val="0"/>
              <w:autoSpaceDN w:val="0"/>
              <w:adjustRightInd w:val="0"/>
              <w:spacing w:after="0"/>
              <w:textAlignment w:val="baseline"/>
              <w:rPr>
                <w:ins w:id="2513" w:author="Hassan Al-Kanani (NEC)_SA5#160" w:date="2025-04-14T16:28:00Z" w16du:dateUtc="2025-04-14T15:28:00Z"/>
                <w:rFonts w:ascii="Arial" w:hAnsi="Arial"/>
                <w:sz w:val="18"/>
                <w:szCs w:val="18"/>
              </w:rPr>
            </w:pPr>
            <w:ins w:id="2514" w:author="Hassan Al-Kanani (NEC)_SA5#160" w:date="2025-04-14T16:28:00Z" w16du:dateUtc="2025-04-14T15:28:00Z">
              <w:r w:rsidRPr="00690701">
                <w:rPr>
                  <w:sz w:val="18"/>
                  <w:szCs w:val="18"/>
                </w:rPr>
                <w:t>NOTE: The nature of the data is not scope of this specification</w:t>
              </w:r>
            </w:ins>
          </w:p>
        </w:tc>
        <w:tc>
          <w:tcPr>
            <w:tcW w:w="2294" w:type="dxa"/>
            <w:gridSpan w:val="2"/>
            <w:tcMar>
              <w:top w:w="0" w:type="dxa"/>
              <w:left w:w="28" w:type="dxa"/>
              <w:bottom w:w="0" w:type="dxa"/>
              <w:right w:w="28" w:type="dxa"/>
            </w:tcMar>
            <w:tcPrChange w:id="2515" w:author="Hassan Al-Kanani (NEC)_SA5#160" w:date="2025-04-14T16:28:00Z" w16du:dateUtc="2025-04-14T15:28:00Z">
              <w:tcPr>
                <w:tcW w:w="2294" w:type="dxa"/>
                <w:gridSpan w:val="2"/>
                <w:tcMar>
                  <w:top w:w="0" w:type="dxa"/>
                  <w:left w:w="28" w:type="dxa"/>
                  <w:bottom w:w="0" w:type="dxa"/>
                  <w:right w:w="28" w:type="dxa"/>
                </w:tcMar>
              </w:tcPr>
            </w:tcPrChange>
          </w:tcPr>
          <w:p w14:paraId="4F53AFC9" w14:textId="77777777" w:rsidR="00D32ED7" w:rsidRPr="00690701" w:rsidRDefault="00D32ED7" w:rsidP="00D32ED7">
            <w:pPr>
              <w:tabs>
                <w:tab w:val="center" w:pos="1333"/>
              </w:tabs>
              <w:spacing w:after="0"/>
              <w:rPr>
                <w:ins w:id="2516" w:author="Hassan Al-Kanani (NEC)_SA5#160" w:date="2025-04-14T16:28:00Z" w16du:dateUtc="2025-04-14T15:28:00Z"/>
                <w:rFonts w:ascii="Arial" w:hAnsi="Arial" w:cs="Arial"/>
                <w:sz w:val="18"/>
                <w:szCs w:val="18"/>
              </w:rPr>
            </w:pPr>
            <w:ins w:id="2517" w:author="Hassan Al-Kanani (NEC)_SA5#160" w:date="2025-04-14T16:28:00Z" w16du:dateUtc="2025-04-14T15:28:00Z">
              <w:r w:rsidRPr="00690701">
                <w:rPr>
                  <w:rFonts w:ascii="Arial" w:hAnsi="Arial" w:cs="Arial"/>
                  <w:sz w:val="18"/>
                  <w:szCs w:val="18"/>
                </w:rPr>
                <w:t>type: pair&lt;String, String&gt;</w:t>
              </w:r>
            </w:ins>
          </w:p>
          <w:p w14:paraId="588B8377" w14:textId="77777777" w:rsidR="00D32ED7" w:rsidRPr="00690701" w:rsidRDefault="00D32ED7" w:rsidP="00D32ED7">
            <w:pPr>
              <w:tabs>
                <w:tab w:val="center" w:pos="1333"/>
              </w:tabs>
              <w:spacing w:after="0"/>
              <w:rPr>
                <w:ins w:id="2518" w:author="Hassan Al-Kanani (NEC)_SA5#160" w:date="2025-04-14T16:28:00Z" w16du:dateUtc="2025-04-14T15:28:00Z"/>
                <w:rFonts w:ascii="Arial" w:hAnsi="Arial" w:cs="Arial"/>
                <w:sz w:val="18"/>
                <w:szCs w:val="18"/>
              </w:rPr>
            </w:pPr>
            <w:ins w:id="2519" w:author="Hassan Al-Kanani (NEC)_SA5#160" w:date="2025-04-14T16:28:00Z" w16du:dateUtc="2025-04-14T15:28:00Z">
              <w:r w:rsidRPr="00690701">
                <w:rPr>
                  <w:rFonts w:ascii="Arial" w:hAnsi="Arial" w:cs="Arial"/>
                  <w:sz w:val="18"/>
                  <w:szCs w:val="18"/>
                </w:rPr>
                <w:t>multiplicity: *</w:t>
              </w:r>
            </w:ins>
          </w:p>
          <w:p w14:paraId="7B3F5713" w14:textId="77777777" w:rsidR="00D32ED7" w:rsidRPr="00690701" w:rsidRDefault="00D32ED7" w:rsidP="00D32ED7">
            <w:pPr>
              <w:tabs>
                <w:tab w:val="center" w:pos="1333"/>
              </w:tabs>
              <w:spacing w:after="0"/>
              <w:rPr>
                <w:ins w:id="2520" w:author="Hassan Al-Kanani (NEC)_SA5#160" w:date="2025-04-14T16:28:00Z" w16du:dateUtc="2025-04-14T15:28:00Z"/>
                <w:rFonts w:ascii="Arial" w:hAnsi="Arial" w:cs="Arial"/>
                <w:sz w:val="18"/>
                <w:szCs w:val="18"/>
              </w:rPr>
            </w:pPr>
            <w:ins w:id="2521" w:author="Hassan Al-Kanani (NEC)_SA5#160" w:date="2025-04-14T16:28:00Z" w16du:dateUtc="2025-04-14T15:28:00Z">
              <w:r w:rsidRPr="00690701">
                <w:rPr>
                  <w:rFonts w:ascii="Arial" w:hAnsi="Arial" w:cs="Arial"/>
                  <w:sz w:val="18"/>
                  <w:szCs w:val="18"/>
                </w:rPr>
                <w:t>isOrdered: False</w:t>
              </w:r>
            </w:ins>
          </w:p>
          <w:p w14:paraId="47FC74DB" w14:textId="77777777" w:rsidR="00D32ED7" w:rsidRPr="00690701" w:rsidRDefault="00D32ED7" w:rsidP="00D32ED7">
            <w:pPr>
              <w:tabs>
                <w:tab w:val="center" w:pos="1333"/>
              </w:tabs>
              <w:spacing w:after="0"/>
              <w:rPr>
                <w:ins w:id="2522" w:author="Hassan Al-Kanani (NEC)_SA5#160" w:date="2025-04-14T16:28:00Z" w16du:dateUtc="2025-04-14T15:28:00Z"/>
                <w:rFonts w:ascii="Arial" w:hAnsi="Arial" w:cs="Arial"/>
                <w:sz w:val="18"/>
                <w:szCs w:val="18"/>
              </w:rPr>
            </w:pPr>
            <w:ins w:id="2523" w:author="Hassan Al-Kanani (NEC)_SA5#160" w:date="2025-04-14T16:28:00Z" w16du:dateUtc="2025-04-14T15:28:00Z">
              <w:r w:rsidRPr="00690701">
                <w:rPr>
                  <w:rFonts w:ascii="Arial" w:hAnsi="Arial" w:cs="Arial"/>
                  <w:sz w:val="18"/>
                  <w:szCs w:val="18"/>
                </w:rPr>
                <w:t>isUnique: True</w:t>
              </w:r>
            </w:ins>
          </w:p>
          <w:p w14:paraId="3B1BC043" w14:textId="77777777" w:rsidR="00D32ED7" w:rsidRPr="00690701" w:rsidRDefault="00D32ED7" w:rsidP="00D32ED7">
            <w:pPr>
              <w:tabs>
                <w:tab w:val="center" w:pos="1333"/>
              </w:tabs>
              <w:spacing w:after="0"/>
              <w:rPr>
                <w:ins w:id="2524" w:author="Hassan Al-Kanani (NEC)_SA5#160" w:date="2025-04-14T16:28:00Z" w16du:dateUtc="2025-04-14T15:28:00Z"/>
                <w:rFonts w:ascii="Arial" w:hAnsi="Arial" w:cs="Arial"/>
                <w:sz w:val="18"/>
                <w:szCs w:val="18"/>
              </w:rPr>
            </w:pPr>
            <w:ins w:id="2525" w:author="Hassan Al-Kanani (NEC)_SA5#160" w:date="2025-04-14T16:28:00Z" w16du:dateUtc="2025-04-14T15:28:00Z">
              <w:r w:rsidRPr="00690701">
                <w:rPr>
                  <w:rFonts w:ascii="Arial" w:hAnsi="Arial" w:cs="Arial"/>
                  <w:sz w:val="18"/>
                  <w:szCs w:val="18"/>
                </w:rPr>
                <w:t xml:space="preserve">defaultValue: None </w:t>
              </w:r>
            </w:ins>
          </w:p>
          <w:p w14:paraId="0AD52649" w14:textId="32ABA7DA" w:rsidR="00D32ED7" w:rsidRPr="00690701" w:rsidRDefault="00D32ED7" w:rsidP="00D32ED7">
            <w:pPr>
              <w:tabs>
                <w:tab w:val="center" w:pos="1333"/>
              </w:tabs>
              <w:overflowPunct w:val="0"/>
              <w:autoSpaceDE w:val="0"/>
              <w:autoSpaceDN w:val="0"/>
              <w:adjustRightInd w:val="0"/>
              <w:spacing w:after="0"/>
              <w:textAlignment w:val="baseline"/>
              <w:rPr>
                <w:ins w:id="2526" w:author="Hassan Al-Kanani (NEC)_SA5#160" w:date="2025-04-14T16:28:00Z" w16du:dateUtc="2025-04-14T15:28:00Z"/>
                <w:rFonts w:ascii="Arial" w:hAnsi="Arial" w:cs="Arial"/>
                <w:sz w:val="18"/>
                <w:szCs w:val="18"/>
              </w:rPr>
            </w:pPr>
            <w:ins w:id="2527" w:author="Hassan Al-Kanani (NEC)_SA5#160" w:date="2025-04-14T16:28:00Z" w16du:dateUtc="2025-04-14T15:28:00Z">
              <w:r w:rsidRPr="00690701">
                <w:rPr>
                  <w:rFonts w:ascii="Arial" w:hAnsi="Arial" w:cs="Arial"/>
                  <w:sz w:val="18"/>
                  <w:szCs w:val="18"/>
                </w:rPr>
                <w:t>isNullable: False</w:t>
              </w:r>
            </w:ins>
          </w:p>
        </w:tc>
      </w:tr>
      <w:tr w:rsidR="00690701" w:rsidRPr="005D27C5" w14:paraId="6C1BC042" w14:textId="77777777" w:rsidTr="008A2B58">
        <w:trPr>
          <w:jc w:val="center"/>
        </w:trPr>
        <w:tc>
          <w:tcPr>
            <w:tcW w:w="3119" w:type="dxa"/>
            <w:tcMar>
              <w:top w:w="0" w:type="dxa"/>
              <w:left w:w="28" w:type="dxa"/>
              <w:bottom w:w="0" w:type="dxa"/>
              <w:right w:w="28" w:type="dxa"/>
            </w:tcMar>
          </w:tcPr>
          <w:p w14:paraId="19AF41B3" w14:textId="0B882378" w:rsidR="00690701" w:rsidRPr="00690701" w:rsidRDefault="00690701" w:rsidP="00690701">
            <w:pPr>
              <w:overflowPunct w:val="0"/>
              <w:autoSpaceDE w:val="0"/>
              <w:autoSpaceDN w:val="0"/>
              <w:adjustRightInd w:val="0"/>
              <w:spacing w:after="0"/>
              <w:textAlignment w:val="baseline"/>
              <w:rPr>
                <w:rFonts w:ascii="Courier New" w:hAnsi="Courier New" w:cs="Courier New"/>
                <w:sz w:val="18"/>
                <w:szCs w:val="18"/>
              </w:rPr>
            </w:pPr>
            <w:ins w:id="2528" w:author="Huawei" w:date="2025-05-22T17:37:00Z">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ins>
          </w:p>
        </w:tc>
        <w:tc>
          <w:tcPr>
            <w:tcW w:w="4252" w:type="dxa"/>
            <w:shd w:val="clear" w:color="auto" w:fill="auto"/>
            <w:tcMar>
              <w:top w:w="0" w:type="dxa"/>
              <w:left w:w="28" w:type="dxa"/>
              <w:bottom w:w="0" w:type="dxa"/>
              <w:right w:w="28" w:type="dxa"/>
            </w:tcMar>
          </w:tcPr>
          <w:p w14:paraId="00C56F5D" w14:textId="77777777" w:rsidR="00690701" w:rsidRDefault="00690701" w:rsidP="00690701">
            <w:pPr>
              <w:pStyle w:val="TAL"/>
              <w:rPr>
                <w:ins w:id="2529" w:author="Huawei" w:date="2025-05-22T17:37:00Z"/>
              </w:rPr>
            </w:pPr>
            <w:ins w:id="2530" w:author="Huawei" w:date="2025-05-22T17:37:00Z">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ins>
          </w:p>
          <w:p w14:paraId="314E022D" w14:textId="77777777" w:rsidR="00690701" w:rsidRPr="00F17505" w:rsidRDefault="00690701" w:rsidP="00690701">
            <w:pPr>
              <w:pStyle w:val="TAL"/>
              <w:rPr>
                <w:ins w:id="2531" w:author="Huawei" w:date="2025-05-22T17:37:00Z"/>
              </w:rPr>
            </w:pPr>
          </w:p>
          <w:p w14:paraId="73783C27" w14:textId="77777777" w:rsidR="00690701" w:rsidRPr="00F17505" w:rsidRDefault="00690701" w:rsidP="00690701">
            <w:pPr>
              <w:pStyle w:val="TAL"/>
              <w:rPr>
                <w:lang w:eastAsia="zh-CN"/>
              </w:rPr>
            </w:pPr>
          </w:p>
        </w:tc>
        <w:tc>
          <w:tcPr>
            <w:tcW w:w="2294" w:type="dxa"/>
            <w:gridSpan w:val="2"/>
            <w:tcMar>
              <w:top w:w="0" w:type="dxa"/>
              <w:left w:w="28" w:type="dxa"/>
              <w:bottom w:w="0" w:type="dxa"/>
              <w:right w:w="28" w:type="dxa"/>
            </w:tcMar>
          </w:tcPr>
          <w:p w14:paraId="18B64574" w14:textId="77777777" w:rsidR="00690701" w:rsidRPr="00F17505" w:rsidRDefault="00690701" w:rsidP="00690701">
            <w:pPr>
              <w:spacing w:after="0"/>
              <w:rPr>
                <w:ins w:id="2532" w:author="Huawei" w:date="2025-05-22T17:37:00Z"/>
                <w:rFonts w:ascii="Arial" w:hAnsi="Arial" w:cs="Arial"/>
                <w:sz w:val="18"/>
                <w:szCs w:val="18"/>
              </w:rPr>
            </w:pPr>
            <w:ins w:id="2533" w:author="Huawei" w:date="2025-05-22T17:37:00Z">
              <w:r w:rsidRPr="00F17505">
                <w:rPr>
                  <w:rFonts w:ascii="Arial" w:hAnsi="Arial" w:cs="Arial"/>
                  <w:sz w:val="18"/>
                  <w:szCs w:val="18"/>
                </w:rPr>
                <w:t xml:space="preserve">type: </w:t>
              </w:r>
              <w:r>
                <w:rPr>
                  <w:rFonts w:ascii="Arial" w:hAnsi="Arial" w:cs="Arial"/>
                  <w:sz w:val="18"/>
                  <w:szCs w:val="18"/>
                </w:rPr>
                <w:t>String</w:t>
              </w:r>
            </w:ins>
          </w:p>
          <w:p w14:paraId="23932E99" w14:textId="77777777" w:rsidR="00690701" w:rsidRPr="00F17505" w:rsidRDefault="00690701" w:rsidP="00690701">
            <w:pPr>
              <w:spacing w:after="0"/>
              <w:rPr>
                <w:ins w:id="2534" w:author="Huawei" w:date="2025-05-22T17:37:00Z"/>
                <w:rFonts w:ascii="Arial" w:hAnsi="Arial" w:cs="Arial"/>
                <w:sz w:val="18"/>
                <w:szCs w:val="18"/>
              </w:rPr>
            </w:pPr>
            <w:ins w:id="2535" w:author="Huawei" w:date="2025-05-22T17:37:00Z">
              <w:r w:rsidRPr="00F17505">
                <w:rPr>
                  <w:rFonts w:ascii="Arial" w:hAnsi="Arial" w:cs="Arial"/>
                  <w:sz w:val="18"/>
                  <w:szCs w:val="18"/>
                </w:rPr>
                <w:t>multiplicity: *</w:t>
              </w:r>
            </w:ins>
          </w:p>
          <w:p w14:paraId="606F6F4C" w14:textId="77777777" w:rsidR="00690701" w:rsidRPr="00F17505" w:rsidRDefault="00690701" w:rsidP="00690701">
            <w:pPr>
              <w:spacing w:after="0"/>
              <w:rPr>
                <w:ins w:id="2536" w:author="Huawei" w:date="2025-05-22T17:37:00Z"/>
                <w:rFonts w:ascii="Arial" w:hAnsi="Arial" w:cs="Arial"/>
                <w:sz w:val="18"/>
                <w:szCs w:val="18"/>
              </w:rPr>
            </w:pPr>
            <w:ins w:id="2537" w:author="Huawei" w:date="2025-05-22T17:37:00Z">
              <w:r w:rsidRPr="00F17505">
                <w:rPr>
                  <w:rFonts w:ascii="Arial" w:hAnsi="Arial" w:cs="Arial"/>
                  <w:sz w:val="18"/>
                  <w:szCs w:val="18"/>
                </w:rPr>
                <w:t xml:space="preserve">isOrdered: </w:t>
              </w:r>
              <w:r w:rsidRPr="00204999">
                <w:rPr>
                  <w:rFonts w:ascii="Arial" w:hAnsi="Arial" w:cs="Arial"/>
                  <w:sz w:val="18"/>
                  <w:szCs w:val="18"/>
                </w:rPr>
                <w:t>False</w:t>
              </w:r>
            </w:ins>
          </w:p>
          <w:p w14:paraId="2E0D9249" w14:textId="77777777" w:rsidR="00690701" w:rsidRPr="00F17505" w:rsidRDefault="00690701" w:rsidP="00690701">
            <w:pPr>
              <w:spacing w:after="0"/>
              <w:rPr>
                <w:ins w:id="2538" w:author="Huawei" w:date="2025-05-22T17:37:00Z"/>
                <w:rFonts w:ascii="Arial" w:hAnsi="Arial" w:cs="Arial"/>
                <w:sz w:val="18"/>
                <w:szCs w:val="18"/>
              </w:rPr>
            </w:pPr>
            <w:ins w:id="2539" w:author="Huawei" w:date="2025-05-22T17:37:00Z">
              <w:r w:rsidRPr="00F17505">
                <w:rPr>
                  <w:rFonts w:ascii="Arial" w:hAnsi="Arial" w:cs="Arial"/>
                  <w:sz w:val="18"/>
                  <w:szCs w:val="18"/>
                </w:rPr>
                <w:t xml:space="preserve">isUnique: </w:t>
              </w:r>
              <w:r w:rsidRPr="0015264F">
                <w:rPr>
                  <w:rFonts w:ascii="Arial" w:hAnsi="Arial" w:cs="Arial"/>
                  <w:sz w:val="18"/>
                  <w:szCs w:val="18"/>
                </w:rPr>
                <w:t>True</w:t>
              </w:r>
            </w:ins>
          </w:p>
          <w:p w14:paraId="59B1CA3E" w14:textId="77777777" w:rsidR="00690701" w:rsidRPr="00F17505" w:rsidRDefault="00690701" w:rsidP="00690701">
            <w:pPr>
              <w:spacing w:after="0"/>
              <w:rPr>
                <w:ins w:id="2540" w:author="Huawei" w:date="2025-05-22T17:37:00Z"/>
                <w:rFonts w:ascii="Arial" w:hAnsi="Arial" w:cs="Arial"/>
                <w:sz w:val="18"/>
                <w:szCs w:val="18"/>
              </w:rPr>
            </w:pPr>
            <w:ins w:id="2541" w:author="Huawei" w:date="2025-05-22T17:37:00Z">
              <w:r w:rsidRPr="00F17505">
                <w:rPr>
                  <w:rFonts w:ascii="Arial" w:hAnsi="Arial" w:cs="Arial"/>
                  <w:sz w:val="18"/>
                  <w:szCs w:val="18"/>
                </w:rPr>
                <w:t xml:space="preserve">defaultValue: None </w:t>
              </w:r>
            </w:ins>
          </w:p>
          <w:p w14:paraId="66A892FC" w14:textId="14A8908E" w:rsidR="00690701" w:rsidRPr="00F17505" w:rsidRDefault="00690701" w:rsidP="00690701">
            <w:pPr>
              <w:tabs>
                <w:tab w:val="center" w:pos="1333"/>
              </w:tabs>
              <w:spacing w:after="0"/>
              <w:rPr>
                <w:rFonts w:ascii="Arial" w:hAnsi="Arial" w:cs="Arial"/>
                <w:sz w:val="18"/>
                <w:szCs w:val="18"/>
              </w:rPr>
            </w:pPr>
            <w:ins w:id="2542" w:author="Huawei" w:date="2025-05-22T17:37:00Z">
              <w:r w:rsidRPr="006B092A">
                <w:rPr>
                  <w:rFonts w:ascii="Arial" w:hAnsi="Arial" w:cs="Arial"/>
                  <w:sz w:val="18"/>
                  <w:szCs w:val="18"/>
                </w:rPr>
                <w:t>isNullable: False</w:t>
              </w:r>
            </w:ins>
          </w:p>
        </w:tc>
      </w:tr>
      <w:tr w:rsidR="00B10563" w:rsidRPr="005D27C5" w14:paraId="2612FBA4" w14:textId="77777777" w:rsidTr="008A2B58">
        <w:trPr>
          <w:jc w:val="center"/>
          <w:ins w:id="2543" w:author="Hassan Al-Kanani (NEC)_SA5#161_2" w:date="2025-05-25T03:25:00Z"/>
        </w:trPr>
        <w:tc>
          <w:tcPr>
            <w:tcW w:w="3119" w:type="dxa"/>
            <w:tcMar>
              <w:top w:w="0" w:type="dxa"/>
              <w:left w:w="28" w:type="dxa"/>
              <w:bottom w:w="0" w:type="dxa"/>
              <w:right w:w="28" w:type="dxa"/>
            </w:tcMar>
          </w:tcPr>
          <w:p w14:paraId="3F9A6AA1" w14:textId="1BDA3924" w:rsidR="00B10563" w:rsidRPr="00690701" w:rsidRDefault="00B10563" w:rsidP="00B10563">
            <w:pPr>
              <w:overflowPunct w:val="0"/>
              <w:autoSpaceDE w:val="0"/>
              <w:autoSpaceDN w:val="0"/>
              <w:adjustRightInd w:val="0"/>
              <w:spacing w:after="0"/>
              <w:textAlignment w:val="baseline"/>
              <w:rPr>
                <w:ins w:id="2544" w:author="Hassan Al-Kanani (NEC)_SA5#161_2" w:date="2025-05-25T03:25:00Z" w16du:dateUtc="2025-05-25T02:25:00Z"/>
                <w:rFonts w:ascii="Courier New" w:hAnsi="Courier New" w:cs="Courier New"/>
                <w:sz w:val="18"/>
                <w:szCs w:val="18"/>
                <w:lang w:eastAsia="zh-CN"/>
              </w:rPr>
            </w:pPr>
            <w:ins w:id="2545" w:author="Hassan Al-Kanani (NEC)_SA5#161_2" w:date="2025-05-25T03:25:00Z" w16du:dateUtc="2025-05-25T02:25:00Z">
              <w:r w:rsidRPr="006245A2">
                <w:rPr>
                  <w:rFonts w:ascii="Courier New" w:hAnsi="Courier New" w:cs="Courier New"/>
                  <w:lang w:eastAsia="zh-CN"/>
                </w:rPr>
                <w:t>mLTrainingType</w:t>
              </w:r>
            </w:ins>
          </w:p>
        </w:tc>
        <w:tc>
          <w:tcPr>
            <w:tcW w:w="4252" w:type="dxa"/>
            <w:shd w:val="clear" w:color="auto" w:fill="auto"/>
            <w:tcMar>
              <w:top w:w="0" w:type="dxa"/>
              <w:left w:w="28" w:type="dxa"/>
              <w:bottom w:w="0" w:type="dxa"/>
              <w:right w:w="28" w:type="dxa"/>
            </w:tcMar>
          </w:tcPr>
          <w:p w14:paraId="1DCED69F" w14:textId="77777777" w:rsidR="00B10563" w:rsidRDefault="00B10563" w:rsidP="00B10563">
            <w:pPr>
              <w:keepNext/>
              <w:keepLines/>
              <w:overflowPunct w:val="0"/>
              <w:autoSpaceDE w:val="0"/>
              <w:autoSpaceDN w:val="0"/>
              <w:adjustRightInd w:val="0"/>
              <w:spacing w:after="0"/>
              <w:textAlignment w:val="baseline"/>
              <w:rPr>
                <w:ins w:id="2546" w:author="Hassan Al-Kanani (NEC)_SA5#161_2" w:date="2025-05-25T03:25:00Z" w16du:dateUtc="2025-05-25T02:25:00Z"/>
                <w:rFonts w:ascii="Arial" w:hAnsi="Arial"/>
                <w:sz w:val="18"/>
              </w:rPr>
            </w:pPr>
            <w:ins w:id="2547" w:author="Hassan Al-Kanani (NEC)_SA5#161_2" w:date="2025-05-25T03:25:00Z" w16du:dateUtc="2025-05-25T02:25:00Z">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ins>
          </w:p>
          <w:p w14:paraId="230C629D" w14:textId="77777777" w:rsidR="00B10563" w:rsidRDefault="00B10563" w:rsidP="00B10563">
            <w:pPr>
              <w:keepNext/>
              <w:keepLines/>
              <w:overflowPunct w:val="0"/>
              <w:autoSpaceDE w:val="0"/>
              <w:autoSpaceDN w:val="0"/>
              <w:adjustRightInd w:val="0"/>
              <w:spacing w:after="0"/>
              <w:textAlignment w:val="baseline"/>
              <w:rPr>
                <w:ins w:id="2548" w:author="Hassan Al-Kanani (NEC)_SA5#161_2" w:date="2025-05-25T03:25:00Z" w16du:dateUtc="2025-05-25T02:25:00Z"/>
                <w:rFonts w:ascii="Arial" w:hAnsi="Arial"/>
                <w:sz w:val="18"/>
              </w:rPr>
            </w:pPr>
          </w:p>
          <w:p w14:paraId="21F97908" w14:textId="2D2FD423" w:rsidR="00B10563" w:rsidRPr="00F17505" w:rsidRDefault="00B10563" w:rsidP="00B10563">
            <w:pPr>
              <w:pStyle w:val="TAL"/>
              <w:rPr>
                <w:ins w:id="2549" w:author="Hassan Al-Kanani (NEC)_SA5#161_2" w:date="2025-05-25T03:25:00Z" w16du:dateUtc="2025-05-25T02:25:00Z"/>
              </w:rPr>
            </w:pPr>
            <w:ins w:id="2550" w:author="Hassan Al-Kanani (NEC)_SA5#161_2" w:date="2025-05-25T03:25:00Z" w16du:dateUtc="2025-05-25T02:25:00Z">
              <w:r w:rsidRPr="00697C3C">
                <w:t xml:space="preserve">allowed values: </w:t>
              </w:r>
              <w:r w:rsidRPr="00725CFB">
                <w:t>initial training, pre-specialised training, re-trainin</w:t>
              </w:r>
              <w:r>
                <w:t xml:space="preserve">g, </w:t>
              </w:r>
              <w:r w:rsidRPr="00725CFB">
                <w:t>fine-tuning</w:t>
              </w:r>
              <w:r>
                <w:t>.</w:t>
              </w:r>
            </w:ins>
          </w:p>
        </w:tc>
        <w:tc>
          <w:tcPr>
            <w:tcW w:w="2294" w:type="dxa"/>
            <w:gridSpan w:val="2"/>
            <w:tcMar>
              <w:top w:w="0" w:type="dxa"/>
              <w:left w:w="28" w:type="dxa"/>
              <w:bottom w:w="0" w:type="dxa"/>
              <w:right w:w="28" w:type="dxa"/>
            </w:tcMar>
          </w:tcPr>
          <w:p w14:paraId="1EEA17E9" w14:textId="77777777" w:rsidR="00B10563" w:rsidRPr="00767680" w:rsidRDefault="00B10563" w:rsidP="00B10563">
            <w:pPr>
              <w:overflowPunct w:val="0"/>
              <w:autoSpaceDE w:val="0"/>
              <w:autoSpaceDN w:val="0"/>
              <w:adjustRightInd w:val="0"/>
              <w:spacing w:after="0"/>
              <w:textAlignment w:val="baseline"/>
              <w:rPr>
                <w:ins w:id="2551" w:author="Hassan Al-Kanani (NEC)_SA5#161_2" w:date="2025-05-25T03:25:00Z" w16du:dateUtc="2025-05-25T02:25:00Z"/>
                <w:rFonts w:ascii="Arial" w:hAnsi="Arial" w:cs="Arial"/>
                <w:sz w:val="18"/>
                <w:szCs w:val="18"/>
              </w:rPr>
            </w:pPr>
            <w:ins w:id="2552" w:author="Hassan Al-Kanani (NEC)_SA5#161_2" w:date="2025-05-25T03:25:00Z" w16du:dateUtc="2025-05-25T02:25:00Z">
              <w:r w:rsidRPr="00767680">
                <w:rPr>
                  <w:rFonts w:ascii="Arial" w:hAnsi="Arial" w:cs="Arial"/>
                  <w:sz w:val="18"/>
                  <w:szCs w:val="18"/>
                </w:rPr>
                <w:t xml:space="preserve">type: </w:t>
              </w:r>
              <w:r w:rsidRPr="00697C3C">
                <w:rPr>
                  <w:rFonts w:ascii="Arial" w:hAnsi="Arial" w:cs="Arial"/>
                  <w:sz w:val="18"/>
                  <w:szCs w:val="18"/>
                </w:rPr>
                <w:t>Enum</w:t>
              </w:r>
            </w:ins>
          </w:p>
          <w:p w14:paraId="15A40D47" w14:textId="77777777" w:rsidR="00B10563" w:rsidRPr="00767680" w:rsidRDefault="00B10563" w:rsidP="00B10563">
            <w:pPr>
              <w:overflowPunct w:val="0"/>
              <w:autoSpaceDE w:val="0"/>
              <w:autoSpaceDN w:val="0"/>
              <w:adjustRightInd w:val="0"/>
              <w:spacing w:after="0"/>
              <w:textAlignment w:val="baseline"/>
              <w:rPr>
                <w:ins w:id="2553" w:author="Hassan Al-Kanani (NEC)_SA5#161_2" w:date="2025-05-25T03:25:00Z" w16du:dateUtc="2025-05-25T02:25:00Z"/>
                <w:rFonts w:ascii="Arial" w:hAnsi="Arial" w:cs="Arial"/>
                <w:sz w:val="18"/>
                <w:szCs w:val="18"/>
              </w:rPr>
            </w:pPr>
            <w:ins w:id="2554" w:author="Hassan Al-Kanani (NEC)_SA5#161_2" w:date="2025-05-25T03:25:00Z" w16du:dateUtc="2025-05-25T02:25:00Z">
              <w:r w:rsidRPr="00767680">
                <w:rPr>
                  <w:rFonts w:ascii="Arial" w:hAnsi="Arial" w:cs="Arial"/>
                  <w:sz w:val="18"/>
                  <w:szCs w:val="18"/>
                </w:rPr>
                <w:t>multiplicity: 1</w:t>
              </w:r>
            </w:ins>
          </w:p>
          <w:p w14:paraId="519E2925" w14:textId="77777777" w:rsidR="00B10563" w:rsidRPr="00767680" w:rsidRDefault="00B10563" w:rsidP="00B10563">
            <w:pPr>
              <w:overflowPunct w:val="0"/>
              <w:autoSpaceDE w:val="0"/>
              <w:autoSpaceDN w:val="0"/>
              <w:adjustRightInd w:val="0"/>
              <w:spacing w:after="0"/>
              <w:textAlignment w:val="baseline"/>
              <w:rPr>
                <w:ins w:id="2555" w:author="Hassan Al-Kanani (NEC)_SA5#161_2" w:date="2025-05-25T03:25:00Z" w16du:dateUtc="2025-05-25T02:25:00Z"/>
                <w:rFonts w:ascii="Arial" w:hAnsi="Arial" w:cs="Arial"/>
                <w:sz w:val="18"/>
                <w:szCs w:val="18"/>
              </w:rPr>
            </w:pPr>
            <w:ins w:id="2556" w:author="Hassan Al-Kanani (NEC)_SA5#161_2" w:date="2025-05-25T03:25:00Z" w16du:dateUtc="2025-05-25T02:25:00Z">
              <w:r w:rsidRPr="00767680">
                <w:rPr>
                  <w:rFonts w:ascii="Arial" w:hAnsi="Arial" w:cs="Arial"/>
                  <w:sz w:val="18"/>
                  <w:szCs w:val="18"/>
                </w:rPr>
                <w:t>isOrdered: N/A</w:t>
              </w:r>
            </w:ins>
          </w:p>
          <w:p w14:paraId="3B9D4DCD" w14:textId="77777777" w:rsidR="00B10563" w:rsidRPr="00767680" w:rsidRDefault="00B10563" w:rsidP="00B10563">
            <w:pPr>
              <w:overflowPunct w:val="0"/>
              <w:autoSpaceDE w:val="0"/>
              <w:autoSpaceDN w:val="0"/>
              <w:adjustRightInd w:val="0"/>
              <w:spacing w:after="0"/>
              <w:textAlignment w:val="baseline"/>
              <w:rPr>
                <w:ins w:id="2557" w:author="Hassan Al-Kanani (NEC)_SA5#161_2" w:date="2025-05-25T03:25:00Z" w16du:dateUtc="2025-05-25T02:25:00Z"/>
                <w:rFonts w:ascii="Arial" w:hAnsi="Arial" w:cs="Arial"/>
                <w:sz w:val="18"/>
                <w:szCs w:val="18"/>
              </w:rPr>
            </w:pPr>
            <w:ins w:id="2558" w:author="Hassan Al-Kanani (NEC)_SA5#161_2" w:date="2025-05-25T03:25:00Z" w16du:dateUtc="2025-05-25T02:25:00Z">
              <w:r w:rsidRPr="00767680">
                <w:rPr>
                  <w:rFonts w:ascii="Arial" w:hAnsi="Arial" w:cs="Arial"/>
                  <w:sz w:val="18"/>
                  <w:szCs w:val="18"/>
                </w:rPr>
                <w:t>isUnique: N/A</w:t>
              </w:r>
            </w:ins>
          </w:p>
          <w:p w14:paraId="1CBE97C1" w14:textId="77777777" w:rsidR="00B10563" w:rsidRPr="00767680" w:rsidRDefault="00B10563" w:rsidP="00B10563">
            <w:pPr>
              <w:overflowPunct w:val="0"/>
              <w:autoSpaceDE w:val="0"/>
              <w:autoSpaceDN w:val="0"/>
              <w:adjustRightInd w:val="0"/>
              <w:spacing w:after="0"/>
              <w:textAlignment w:val="baseline"/>
              <w:rPr>
                <w:ins w:id="2559" w:author="Hassan Al-Kanani (NEC)_SA5#161_2" w:date="2025-05-25T03:25:00Z" w16du:dateUtc="2025-05-25T02:25:00Z"/>
                <w:rFonts w:ascii="Arial" w:hAnsi="Arial" w:cs="Arial"/>
                <w:sz w:val="18"/>
                <w:szCs w:val="18"/>
              </w:rPr>
            </w:pPr>
            <w:ins w:id="2560" w:author="Hassan Al-Kanani (NEC)_SA5#161_2" w:date="2025-05-25T03:25:00Z" w16du:dateUtc="2025-05-25T02:25:00Z">
              <w:r w:rsidRPr="00767680">
                <w:rPr>
                  <w:rFonts w:ascii="Arial" w:hAnsi="Arial" w:cs="Arial"/>
                  <w:sz w:val="18"/>
                  <w:szCs w:val="18"/>
                </w:rPr>
                <w:t xml:space="preserve">defaultValue: None </w:t>
              </w:r>
            </w:ins>
          </w:p>
          <w:p w14:paraId="7AA4F9E0" w14:textId="56D07844" w:rsidR="00B10563" w:rsidRPr="00F17505" w:rsidRDefault="00B10563" w:rsidP="00B10563">
            <w:pPr>
              <w:spacing w:after="0"/>
              <w:rPr>
                <w:ins w:id="2561" w:author="Hassan Al-Kanani (NEC)_SA5#161_2" w:date="2025-05-25T03:25:00Z" w16du:dateUtc="2025-05-25T02:25:00Z"/>
                <w:rFonts w:ascii="Arial" w:hAnsi="Arial" w:cs="Arial"/>
                <w:sz w:val="18"/>
                <w:szCs w:val="18"/>
              </w:rPr>
            </w:pPr>
            <w:ins w:id="2562" w:author="Hassan Al-Kanani (NEC)_SA5#161_2" w:date="2025-05-25T03:25:00Z" w16du:dateUtc="2025-05-25T02:25:00Z">
              <w:r w:rsidRPr="00767680">
                <w:rPr>
                  <w:rFonts w:ascii="Arial" w:hAnsi="Arial" w:cs="Arial"/>
                  <w:sz w:val="18"/>
                  <w:szCs w:val="18"/>
                </w:rPr>
                <w:t>isNullable: False</w:t>
              </w:r>
            </w:ins>
          </w:p>
        </w:tc>
      </w:tr>
      <w:tr w:rsidR="00B10563" w:rsidRPr="005D27C5" w14:paraId="54A7DE20" w14:textId="77777777" w:rsidTr="008A2B58">
        <w:trPr>
          <w:jc w:val="center"/>
          <w:ins w:id="2563" w:author="Hassan Al-Kanani (NEC)_SA5#161_2" w:date="2025-05-25T03:25:00Z"/>
        </w:trPr>
        <w:tc>
          <w:tcPr>
            <w:tcW w:w="3119" w:type="dxa"/>
            <w:tcMar>
              <w:top w:w="0" w:type="dxa"/>
              <w:left w:w="28" w:type="dxa"/>
              <w:bottom w:w="0" w:type="dxa"/>
              <w:right w:w="28" w:type="dxa"/>
            </w:tcMar>
          </w:tcPr>
          <w:p w14:paraId="6F62D720" w14:textId="16A2A88A" w:rsidR="00B10563" w:rsidRPr="00690701" w:rsidRDefault="00B10563" w:rsidP="00B10563">
            <w:pPr>
              <w:overflowPunct w:val="0"/>
              <w:autoSpaceDE w:val="0"/>
              <w:autoSpaceDN w:val="0"/>
              <w:adjustRightInd w:val="0"/>
              <w:spacing w:after="0"/>
              <w:textAlignment w:val="baseline"/>
              <w:rPr>
                <w:ins w:id="2564" w:author="Hassan Al-Kanani (NEC)_SA5#161_2" w:date="2025-05-25T03:25:00Z" w16du:dateUtc="2025-05-25T02:25:00Z"/>
                <w:rFonts w:ascii="Courier New" w:hAnsi="Courier New" w:cs="Courier New"/>
                <w:sz w:val="18"/>
                <w:szCs w:val="18"/>
                <w:lang w:eastAsia="zh-CN"/>
              </w:rPr>
            </w:pPr>
            <w:ins w:id="2565" w:author="Hassan Al-Kanani (NEC)_SA5#161_2" w:date="2025-05-25T03:25:00Z" w16du:dateUtc="2025-05-25T02:25:00Z">
              <w:r>
                <w:rPr>
                  <w:rFonts w:ascii="Courier New" w:hAnsi="Courier New" w:cs="Courier New" w:hint="eastAsia"/>
                  <w:lang w:eastAsia="zh-CN"/>
                </w:rPr>
                <w:t>expected</w:t>
              </w:r>
              <w:r w:rsidRPr="006245A2">
                <w:rPr>
                  <w:rFonts w:ascii="Courier New" w:hAnsi="Courier New" w:cs="Courier New"/>
                  <w:lang w:eastAsia="zh-CN"/>
                </w:rPr>
                <w:t>InferenceScope</w:t>
              </w:r>
            </w:ins>
          </w:p>
        </w:tc>
        <w:tc>
          <w:tcPr>
            <w:tcW w:w="4252" w:type="dxa"/>
            <w:shd w:val="clear" w:color="auto" w:fill="auto"/>
            <w:tcMar>
              <w:top w:w="0" w:type="dxa"/>
              <w:left w:w="28" w:type="dxa"/>
              <w:bottom w:w="0" w:type="dxa"/>
              <w:right w:w="28" w:type="dxa"/>
            </w:tcMar>
          </w:tcPr>
          <w:p w14:paraId="3DE3D5BE" w14:textId="792875D2" w:rsidR="00B10563" w:rsidRPr="00F17505" w:rsidRDefault="00B10563" w:rsidP="00B10563">
            <w:pPr>
              <w:pStyle w:val="TAL"/>
              <w:rPr>
                <w:ins w:id="2566" w:author="Hassan Al-Kanani (NEC)_SA5#161_2" w:date="2025-05-25T03:25:00Z" w16du:dateUtc="2025-05-25T02:25:00Z"/>
              </w:rPr>
            </w:pPr>
            <w:ins w:id="2567" w:author="Hassan Al-Kanani (NEC)_SA5#161_2" w:date="2025-05-25T03:25:00Z" w16du:dateUtc="2025-05-25T02:25:00Z">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ins>
          </w:p>
        </w:tc>
        <w:tc>
          <w:tcPr>
            <w:tcW w:w="2294" w:type="dxa"/>
            <w:gridSpan w:val="2"/>
            <w:tcMar>
              <w:top w:w="0" w:type="dxa"/>
              <w:left w:w="28" w:type="dxa"/>
              <w:bottom w:w="0" w:type="dxa"/>
              <w:right w:w="28" w:type="dxa"/>
            </w:tcMar>
          </w:tcPr>
          <w:p w14:paraId="203CE244" w14:textId="77777777" w:rsidR="00B10563" w:rsidRPr="00E24E93" w:rsidRDefault="00B10563" w:rsidP="00B10563">
            <w:pPr>
              <w:tabs>
                <w:tab w:val="center" w:pos="1333"/>
              </w:tabs>
              <w:overflowPunct w:val="0"/>
              <w:autoSpaceDE w:val="0"/>
              <w:autoSpaceDN w:val="0"/>
              <w:adjustRightInd w:val="0"/>
              <w:spacing w:after="0"/>
              <w:textAlignment w:val="baseline"/>
              <w:rPr>
                <w:ins w:id="2568" w:author="Hassan Al-Kanani (NEC)_SA5#161_2" w:date="2025-05-25T03:25:00Z" w16du:dateUtc="2025-05-25T02:25:00Z"/>
                <w:rFonts w:ascii="Arial" w:hAnsi="Arial" w:cs="Arial"/>
                <w:sz w:val="18"/>
                <w:szCs w:val="18"/>
              </w:rPr>
            </w:pPr>
            <w:ins w:id="2569" w:author="Hassan Al-Kanani (NEC)_SA5#161_2" w:date="2025-05-25T03:25:00Z" w16du:dateUtc="2025-05-25T02:25:00Z">
              <w:r w:rsidRPr="00E24E93">
                <w:rPr>
                  <w:rFonts w:ascii="Arial" w:hAnsi="Arial" w:cs="Arial"/>
                  <w:sz w:val="18"/>
                  <w:szCs w:val="18"/>
                </w:rPr>
                <w:t>type: AIMLInferenceName</w:t>
              </w:r>
            </w:ins>
          </w:p>
          <w:p w14:paraId="5AC1109C" w14:textId="77777777" w:rsidR="00B10563" w:rsidRPr="00E24E93" w:rsidRDefault="00B10563" w:rsidP="00B10563">
            <w:pPr>
              <w:tabs>
                <w:tab w:val="center" w:pos="1333"/>
              </w:tabs>
              <w:overflowPunct w:val="0"/>
              <w:autoSpaceDE w:val="0"/>
              <w:autoSpaceDN w:val="0"/>
              <w:adjustRightInd w:val="0"/>
              <w:spacing w:after="0"/>
              <w:textAlignment w:val="baseline"/>
              <w:rPr>
                <w:ins w:id="2570" w:author="Hassan Al-Kanani (NEC)_SA5#161_2" w:date="2025-05-25T03:25:00Z" w16du:dateUtc="2025-05-25T02:25:00Z"/>
                <w:rFonts w:ascii="Arial" w:hAnsi="Arial" w:cs="Arial"/>
                <w:sz w:val="18"/>
                <w:szCs w:val="18"/>
              </w:rPr>
            </w:pPr>
            <w:ins w:id="2571" w:author="Hassan Al-Kanani (NEC)_SA5#161_2" w:date="2025-05-25T03:25:00Z" w16du:dateUtc="2025-05-25T02:25:00Z">
              <w:r w:rsidRPr="00E24E93">
                <w:rPr>
                  <w:rFonts w:ascii="Arial" w:hAnsi="Arial" w:cs="Arial"/>
                  <w:sz w:val="18"/>
                  <w:szCs w:val="18"/>
                </w:rPr>
                <w:t>multiplicity: *</w:t>
              </w:r>
            </w:ins>
          </w:p>
          <w:p w14:paraId="3BA71C92" w14:textId="77777777" w:rsidR="00B10563" w:rsidRPr="00E24E93" w:rsidRDefault="00B10563" w:rsidP="00B10563">
            <w:pPr>
              <w:tabs>
                <w:tab w:val="center" w:pos="1333"/>
              </w:tabs>
              <w:overflowPunct w:val="0"/>
              <w:autoSpaceDE w:val="0"/>
              <w:autoSpaceDN w:val="0"/>
              <w:adjustRightInd w:val="0"/>
              <w:spacing w:after="0"/>
              <w:textAlignment w:val="baseline"/>
              <w:rPr>
                <w:ins w:id="2572" w:author="Hassan Al-Kanani (NEC)_SA5#161_2" w:date="2025-05-25T03:25:00Z" w16du:dateUtc="2025-05-25T02:25:00Z"/>
                <w:rFonts w:ascii="Arial" w:hAnsi="Arial" w:cs="Arial"/>
                <w:sz w:val="18"/>
                <w:szCs w:val="18"/>
              </w:rPr>
            </w:pPr>
            <w:ins w:id="2573" w:author="Hassan Al-Kanani (NEC)_SA5#161_2" w:date="2025-05-25T03:25:00Z" w16du:dateUtc="2025-05-25T02:25:00Z">
              <w:r w:rsidRPr="00E24E93">
                <w:rPr>
                  <w:rFonts w:ascii="Arial" w:hAnsi="Arial" w:cs="Arial"/>
                  <w:sz w:val="18"/>
                  <w:szCs w:val="18"/>
                </w:rPr>
                <w:t>isOrdered: N/A</w:t>
              </w:r>
            </w:ins>
          </w:p>
          <w:p w14:paraId="14FFD619" w14:textId="77777777" w:rsidR="00B10563" w:rsidRPr="00E24E93" w:rsidRDefault="00B10563" w:rsidP="00B10563">
            <w:pPr>
              <w:tabs>
                <w:tab w:val="center" w:pos="1333"/>
              </w:tabs>
              <w:overflowPunct w:val="0"/>
              <w:autoSpaceDE w:val="0"/>
              <w:autoSpaceDN w:val="0"/>
              <w:adjustRightInd w:val="0"/>
              <w:spacing w:after="0"/>
              <w:textAlignment w:val="baseline"/>
              <w:rPr>
                <w:ins w:id="2574" w:author="Hassan Al-Kanani (NEC)_SA5#161_2" w:date="2025-05-25T03:25:00Z" w16du:dateUtc="2025-05-25T02:25:00Z"/>
                <w:rFonts w:ascii="Arial" w:hAnsi="Arial" w:cs="Arial"/>
                <w:sz w:val="18"/>
                <w:szCs w:val="18"/>
              </w:rPr>
            </w:pPr>
            <w:ins w:id="2575" w:author="Hassan Al-Kanani (NEC)_SA5#161_2" w:date="2025-05-25T03:25:00Z" w16du:dateUtc="2025-05-25T02:25:00Z">
              <w:r w:rsidRPr="00E24E93">
                <w:rPr>
                  <w:rFonts w:ascii="Arial" w:hAnsi="Arial" w:cs="Arial"/>
                  <w:sz w:val="18"/>
                  <w:szCs w:val="18"/>
                </w:rPr>
                <w:t>isUnique: N/A</w:t>
              </w:r>
            </w:ins>
          </w:p>
          <w:p w14:paraId="35C53461" w14:textId="77777777" w:rsidR="00B10563" w:rsidRPr="00E24E93" w:rsidRDefault="00B10563" w:rsidP="00B10563">
            <w:pPr>
              <w:tabs>
                <w:tab w:val="center" w:pos="1333"/>
              </w:tabs>
              <w:overflowPunct w:val="0"/>
              <w:autoSpaceDE w:val="0"/>
              <w:autoSpaceDN w:val="0"/>
              <w:adjustRightInd w:val="0"/>
              <w:spacing w:after="0"/>
              <w:textAlignment w:val="baseline"/>
              <w:rPr>
                <w:ins w:id="2576" w:author="Hassan Al-Kanani (NEC)_SA5#161_2" w:date="2025-05-25T03:25:00Z" w16du:dateUtc="2025-05-25T02:25:00Z"/>
                <w:rFonts w:ascii="Arial" w:hAnsi="Arial" w:cs="Arial"/>
                <w:sz w:val="18"/>
                <w:szCs w:val="18"/>
              </w:rPr>
            </w:pPr>
            <w:ins w:id="2577" w:author="Hassan Al-Kanani (NEC)_SA5#161_2" w:date="2025-05-25T03:25:00Z" w16du:dateUtc="2025-05-25T02:25:00Z">
              <w:r w:rsidRPr="00E24E93">
                <w:rPr>
                  <w:rFonts w:ascii="Arial" w:hAnsi="Arial" w:cs="Arial"/>
                  <w:sz w:val="18"/>
                  <w:szCs w:val="18"/>
                </w:rPr>
                <w:t xml:space="preserve">defaultValue: None </w:t>
              </w:r>
            </w:ins>
          </w:p>
          <w:p w14:paraId="69774906" w14:textId="77777777" w:rsidR="00B10563" w:rsidRPr="00E24E93" w:rsidRDefault="00B10563" w:rsidP="00B10563">
            <w:pPr>
              <w:tabs>
                <w:tab w:val="center" w:pos="1333"/>
              </w:tabs>
              <w:overflowPunct w:val="0"/>
              <w:autoSpaceDE w:val="0"/>
              <w:autoSpaceDN w:val="0"/>
              <w:adjustRightInd w:val="0"/>
              <w:spacing w:after="0"/>
              <w:textAlignment w:val="baseline"/>
              <w:rPr>
                <w:ins w:id="2578" w:author="Hassan Al-Kanani (NEC)_SA5#161_2" w:date="2025-05-25T03:25:00Z" w16du:dateUtc="2025-05-25T02:25:00Z"/>
                <w:rFonts w:ascii="Arial" w:hAnsi="Arial" w:cs="Arial"/>
                <w:sz w:val="18"/>
                <w:szCs w:val="18"/>
              </w:rPr>
            </w:pPr>
            <w:ins w:id="2579" w:author="Hassan Al-Kanani (NEC)_SA5#161_2" w:date="2025-05-25T03:25:00Z" w16du:dateUtc="2025-05-25T02:25:00Z">
              <w:r w:rsidRPr="00E24E93">
                <w:rPr>
                  <w:rFonts w:ascii="Arial" w:hAnsi="Arial" w:cs="Arial"/>
                  <w:sz w:val="18"/>
                  <w:szCs w:val="18"/>
                </w:rPr>
                <w:t>isNullable: False</w:t>
              </w:r>
            </w:ins>
          </w:p>
          <w:p w14:paraId="688BC23F" w14:textId="77777777" w:rsidR="00B10563" w:rsidRPr="00F17505" w:rsidRDefault="00B10563" w:rsidP="00B10563">
            <w:pPr>
              <w:spacing w:after="0"/>
              <w:rPr>
                <w:ins w:id="2580" w:author="Hassan Al-Kanani (NEC)_SA5#161_2" w:date="2025-05-25T03:25:00Z" w16du:dateUtc="2025-05-25T02:25:00Z"/>
                <w:rFonts w:ascii="Arial" w:hAnsi="Arial" w:cs="Arial"/>
                <w:sz w:val="18"/>
                <w:szCs w:val="18"/>
              </w:rPr>
            </w:pPr>
          </w:p>
        </w:tc>
      </w:tr>
      <w:tr w:rsidR="00B10563" w:rsidRPr="005D27C5" w14:paraId="27F0E876" w14:textId="77777777" w:rsidTr="008A2B58">
        <w:trPr>
          <w:jc w:val="center"/>
          <w:ins w:id="2581" w:author="Hassan Al-Kanani (NEC)_SA5#161_2" w:date="2025-05-25T03:25:00Z"/>
        </w:trPr>
        <w:tc>
          <w:tcPr>
            <w:tcW w:w="3119" w:type="dxa"/>
            <w:tcMar>
              <w:top w:w="0" w:type="dxa"/>
              <w:left w:w="28" w:type="dxa"/>
              <w:bottom w:w="0" w:type="dxa"/>
              <w:right w:w="28" w:type="dxa"/>
            </w:tcMar>
          </w:tcPr>
          <w:p w14:paraId="5CDBA340" w14:textId="20395894" w:rsidR="00B10563" w:rsidRPr="00690701" w:rsidRDefault="00B10563" w:rsidP="00B10563">
            <w:pPr>
              <w:overflowPunct w:val="0"/>
              <w:autoSpaceDE w:val="0"/>
              <w:autoSpaceDN w:val="0"/>
              <w:adjustRightInd w:val="0"/>
              <w:spacing w:after="0"/>
              <w:textAlignment w:val="baseline"/>
              <w:rPr>
                <w:ins w:id="2582" w:author="Hassan Al-Kanani (NEC)_SA5#161_2" w:date="2025-05-25T03:25:00Z" w16du:dateUtc="2025-05-25T02:25:00Z"/>
                <w:rFonts w:ascii="Courier New" w:hAnsi="Courier New" w:cs="Courier New"/>
                <w:sz w:val="18"/>
                <w:szCs w:val="18"/>
                <w:lang w:eastAsia="zh-CN"/>
              </w:rPr>
            </w:pPr>
            <w:ins w:id="2583" w:author="Hassan Al-Kanani (NEC)_SA5#161_2" w:date="2025-05-25T03:25:00Z" w16du:dateUtc="2025-05-25T02:25:00Z">
              <w:r>
                <w:rPr>
                  <w:rFonts w:ascii="Courier New" w:hAnsi="Courier New" w:cs="Courier New" w:hint="eastAsia"/>
                  <w:lang w:eastAsia="zh-CN"/>
                </w:rPr>
                <w:t>i</w:t>
              </w:r>
              <w:r w:rsidRPr="006245A2">
                <w:rPr>
                  <w:rFonts w:ascii="Courier New" w:hAnsi="Courier New" w:cs="Courier New"/>
                  <w:lang w:eastAsia="zh-CN"/>
                </w:rPr>
                <w:t>nferenceScope</w:t>
              </w:r>
            </w:ins>
          </w:p>
        </w:tc>
        <w:tc>
          <w:tcPr>
            <w:tcW w:w="4252" w:type="dxa"/>
            <w:shd w:val="clear" w:color="auto" w:fill="auto"/>
            <w:tcMar>
              <w:top w:w="0" w:type="dxa"/>
              <w:left w:w="28" w:type="dxa"/>
              <w:bottom w:w="0" w:type="dxa"/>
              <w:right w:w="28" w:type="dxa"/>
            </w:tcMar>
          </w:tcPr>
          <w:p w14:paraId="7112AEAE" w14:textId="5307E0BC" w:rsidR="00B10563" w:rsidRPr="00F17505" w:rsidRDefault="00B10563" w:rsidP="00B10563">
            <w:pPr>
              <w:pStyle w:val="TAL"/>
              <w:rPr>
                <w:ins w:id="2584" w:author="Hassan Al-Kanani (NEC)_SA5#161_2" w:date="2025-05-25T03:25:00Z" w16du:dateUtc="2025-05-25T02:25:00Z"/>
              </w:rPr>
            </w:pPr>
            <w:ins w:id="2585" w:author="Hassan Al-Kanani (NEC)_SA5#161_2" w:date="2025-05-25T03:25:00Z" w16du:dateUtc="2025-05-25T02:25:00Z">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ins>
          </w:p>
        </w:tc>
        <w:tc>
          <w:tcPr>
            <w:tcW w:w="2294" w:type="dxa"/>
            <w:gridSpan w:val="2"/>
            <w:tcMar>
              <w:top w:w="0" w:type="dxa"/>
              <w:left w:w="28" w:type="dxa"/>
              <w:bottom w:w="0" w:type="dxa"/>
              <w:right w:w="28" w:type="dxa"/>
            </w:tcMar>
          </w:tcPr>
          <w:p w14:paraId="70456443" w14:textId="77777777" w:rsidR="00B10563" w:rsidRPr="00E24E93" w:rsidRDefault="00B10563" w:rsidP="00B10563">
            <w:pPr>
              <w:tabs>
                <w:tab w:val="center" w:pos="1333"/>
              </w:tabs>
              <w:overflowPunct w:val="0"/>
              <w:autoSpaceDE w:val="0"/>
              <w:autoSpaceDN w:val="0"/>
              <w:adjustRightInd w:val="0"/>
              <w:spacing w:after="0"/>
              <w:textAlignment w:val="baseline"/>
              <w:rPr>
                <w:ins w:id="2586" w:author="Hassan Al-Kanani (NEC)_SA5#161_2" w:date="2025-05-25T03:25:00Z" w16du:dateUtc="2025-05-25T02:25:00Z"/>
                <w:rFonts w:ascii="Arial" w:hAnsi="Arial" w:cs="Arial"/>
                <w:sz w:val="18"/>
                <w:szCs w:val="18"/>
              </w:rPr>
            </w:pPr>
            <w:ins w:id="2587" w:author="Hassan Al-Kanani (NEC)_SA5#161_2" w:date="2025-05-25T03:25:00Z" w16du:dateUtc="2025-05-25T02:25:00Z">
              <w:r w:rsidRPr="00E24E93">
                <w:rPr>
                  <w:rFonts w:ascii="Arial" w:hAnsi="Arial" w:cs="Arial"/>
                  <w:sz w:val="18"/>
                  <w:szCs w:val="18"/>
                </w:rPr>
                <w:t>type: AIMLInferenceName</w:t>
              </w:r>
            </w:ins>
          </w:p>
          <w:p w14:paraId="3124419F" w14:textId="77777777" w:rsidR="00B10563" w:rsidRPr="00E24E93" w:rsidRDefault="00B10563" w:rsidP="00B10563">
            <w:pPr>
              <w:tabs>
                <w:tab w:val="center" w:pos="1333"/>
              </w:tabs>
              <w:overflowPunct w:val="0"/>
              <w:autoSpaceDE w:val="0"/>
              <w:autoSpaceDN w:val="0"/>
              <w:adjustRightInd w:val="0"/>
              <w:spacing w:after="0"/>
              <w:textAlignment w:val="baseline"/>
              <w:rPr>
                <w:ins w:id="2588" w:author="Hassan Al-Kanani (NEC)_SA5#161_2" w:date="2025-05-25T03:25:00Z" w16du:dateUtc="2025-05-25T02:25:00Z"/>
                <w:rFonts w:ascii="Arial" w:hAnsi="Arial" w:cs="Arial"/>
                <w:sz w:val="18"/>
                <w:szCs w:val="18"/>
              </w:rPr>
            </w:pPr>
            <w:ins w:id="2589" w:author="Hassan Al-Kanani (NEC)_SA5#161_2" w:date="2025-05-25T03:25:00Z" w16du:dateUtc="2025-05-25T02:25:00Z">
              <w:r w:rsidRPr="00E24E93">
                <w:rPr>
                  <w:rFonts w:ascii="Arial" w:hAnsi="Arial" w:cs="Arial"/>
                  <w:sz w:val="18"/>
                  <w:szCs w:val="18"/>
                </w:rPr>
                <w:t>multiplicity: *</w:t>
              </w:r>
            </w:ins>
          </w:p>
          <w:p w14:paraId="56F63E29" w14:textId="77777777" w:rsidR="00B10563" w:rsidRPr="00E24E93" w:rsidRDefault="00B10563" w:rsidP="00B10563">
            <w:pPr>
              <w:tabs>
                <w:tab w:val="center" w:pos="1333"/>
              </w:tabs>
              <w:overflowPunct w:val="0"/>
              <w:autoSpaceDE w:val="0"/>
              <w:autoSpaceDN w:val="0"/>
              <w:adjustRightInd w:val="0"/>
              <w:spacing w:after="0"/>
              <w:textAlignment w:val="baseline"/>
              <w:rPr>
                <w:ins w:id="2590" w:author="Hassan Al-Kanani (NEC)_SA5#161_2" w:date="2025-05-25T03:25:00Z" w16du:dateUtc="2025-05-25T02:25:00Z"/>
                <w:rFonts w:ascii="Arial" w:hAnsi="Arial" w:cs="Arial"/>
                <w:sz w:val="18"/>
                <w:szCs w:val="18"/>
              </w:rPr>
            </w:pPr>
            <w:ins w:id="2591" w:author="Hassan Al-Kanani (NEC)_SA5#161_2" w:date="2025-05-25T03:25:00Z" w16du:dateUtc="2025-05-25T02:25:00Z">
              <w:r w:rsidRPr="00E24E93">
                <w:rPr>
                  <w:rFonts w:ascii="Arial" w:hAnsi="Arial" w:cs="Arial"/>
                  <w:sz w:val="18"/>
                  <w:szCs w:val="18"/>
                </w:rPr>
                <w:t>isOrdered: N/A</w:t>
              </w:r>
            </w:ins>
          </w:p>
          <w:p w14:paraId="3FBB9D16" w14:textId="77777777" w:rsidR="00B10563" w:rsidRPr="00E24E93" w:rsidRDefault="00B10563" w:rsidP="00B10563">
            <w:pPr>
              <w:tabs>
                <w:tab w:val="center" w:pos="1333"/>
              </w:tabs>
              <w:overflowPunct w:val="0"/>
              <w:autoSpaceDE w:val="0"/>
              <w:autoSpaceDN w:val="0"/>
              <w:adjustRightInd w:val="0"/>
              <w:spacing w:after="0"/>
              <w:textAlignment w:val="baseline"/>
              <w:rPr>
                <w:ins w:id="2592" w:author="Hassan Al-Kanani (NEC)_SA5#161_2" w:date="2025-05-25T03:25:00Z" w16du:dateUtc="2025-05-25T02:25:00Z"/>
                <w:rFonts w:ascii="Arial" w:hAnsi="Arial" w:cs="Arial"/>
                <w:sz w:val="18"/>
                <w:szCs w:val="18"/>
              </w:rPr>
            </w:pPr>
            <w:ins w:id="2593" w:author="Hassan Al-Kanani (NEC)_SA5#161_2" w:date="2025-05-25T03:25:00Z" w16du:dateUtc="2025-05-25T02:25:00Z">
              <w:r w:rsidRPr="00E24E93">
                <w:rPr>
                  <w:rFonts w:ascii="Arial" w:hAnsi="Arial" w:cs="Arial"/>
                  <w:sz w:val="18"/>
                  <w:szCs w:val="18"/>
                </w:rPr>
                <w:t>isUnique: N/A</w:t>
              </w:r>
            </w:ins>
          </w:p>
          <w:p w14:paraId="1B8627F1" w14:textId="77777777" w:rsidR="00B10563" w:rsidRPr="00E24E93" w:rsidRDefault="00B10563" w:rsidP="00B10563">
            <w:pPr>
              <w:tabs>
                <w:tab w:val="center" w:pos="1333"/>
              </w:tabs>
              <w:overflowPunct w:val="0"/>
              <w:autoSpaceDE w:val="0"/>
              <w:autoSpaceDN w:val="0"/>
              <w:adjustRightInd w:val="0"/>
              <w:spacing w:after="0"/>
              <w:textAlignment w:val="baseline"/>
              <w:rPr>
                <w:ins w:id="2594" w:author="Hassan Al-Kanani (NEC)_SA5#161_2" w:date="2025-05-25T03:25:00Z" w16du:dateUtc="2025-05-25T02:25:00Z"/>
                <w:rFonts w:ascii="Arial" w:hAnsi="Arial" w:cs="Arial"/>
                <w:sz w:val="18"/>
                <w:szCs w:val="18"/>
              </w:rPr>
            </w:pPr>
            <w:ins w:id="2595" w:author="Hassan Al-Kanani (NEC)_SA5#161_2" w:date="2025-05-25T03:25:00Z" w16du:dateUtc="2025-05-25T02:25:00Z">
              <w:r w:rsidRPr="00E24E93">
                <w:rPr>
                  <w:rFonts w:ascii="Arial" w:hAnsi="Arial" w:cs="Arial"/>
                  <w:sz w:val="18"/>
                  <w:szCs w:val="18"/>
                </w:rPr>
                <w:t xml:space="preserve">defaultValue: None </w:t>
              </w:r>
            </w:ins>
          </w:p>
          <w:p w14:paraId="04B6FEF4" w14:textId="77777777" w:rsidR="00B10563" w:rsidRPr="00E24E93" w:rsidRDefault="00B10563" w:rsidP="00B10563">
            <w:pPr>
              <w:tabs>
                <w:tab w:val="center" w:pos="1333"/>
              </w:tabs>
              <w:overflowPunct w:val="0"/>
              <w:autoSpaceDE w:val="0"/>
              <w:autoSpaceDN w:val="0"/>
              <w:adjustRightInd w:val="0"/>
              <w:spacing w:after="0"/>
              <w:textAlignment w:val="baseline"/>
              <w:rPr>
                <w:ins w:id="2596" w:author="Hassan Al-Kanani (NEC)_SA5#161_2" w:date="2025-05-25T03:25:00Z" w16du:dateUtc="2025-05-25T02:25:00Z"/>
                <w:rFonts w:ascii="Arial" w:hAnsi="Arial" w:cs="Arial"/>
                <w:sz w:val="18"/>
                <w:szCs w:val="18"/>
              </w:rPr>
            </w:pPr>
            <w:ins w:id="2597" w:author="Hassan Al-Kanani (NEC)_SA5#161_2" w:date="2025-05-25T03:25:00Z" w16du:dateUtc="2025-05-25T02:25:00Z">
              <w:r w:rsidRPr="00E24E93">
                <w:rPr>
                  <w:rFonts w:ascii="Arial" w:hAnsi="Arial" w:cs="Arial"/>
                  <w:sz w:val="18"/>
                  <w:szCs w:val="18"/>
                </w:rPr>
                <w:t>isNullable: False</w:t>
              </w:r>
            </w:ins>
          </w:p>
          <w:p w14:paraId="74C440A5" w14:textId="77777777" w:rsidR="00B10563" w:rsidRPr="00F17505" w:rsidRDefault="00B10563" w:rsidP="00B10563">
            <w:pPr>
              <w:spacing w:after="0"/>
              <w:rPr>
                <w:ins w:id="2598" w:author="Hassan Al-Kanani (NEC)_SA5#161_2" w:date="2025-05-25T03:25:00Z" w16du:dateUtc="2025-05-25T02:25:00Z"/>
                <w:rFonts w:ascii="Arial" w:hAnsi="Arial" w:cs="Arial"/>
                <w:sz w:val="18"/>
                <w:szCs w:val="18"/>
              </w:rPr>
            </w:pPr>
          </w:p>
        </w:tc>
      </w:tr>
      <w:tr w:rsidR="008C47DC" w:rsidRPr="005D27C5" w14:paraId="759D9BD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599"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600" w:author="Hassan Al-Kanani (NEC)_SA5#160" w:date="2025-04-14T15:29:00Z"/>
          <w:trPrChange w:id="2601"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02" w:author="Hassan Al-Kanani (NEC)_SA5#160" w:date="2025-04-14T15:29:00Z" w16du:dateUtc="2025-04-14T14:29:00Z">
              <w:tcPr>
                <w:tcW w:w="3119" w:type="dxa"/>
                <w:tcMar>
                  <w:top w:w="0" w:type="dxa"/>
                  <w:left w:w="28" w:type="dxa"/>
                  <w:bottom w:w="0" w:type="dxa"/>
                  <w:right w:w="28" w:type="dxa"/>
                </w:tcMar>
              </w:tcPr>
            </w:tcPrChange>
          </w:tcPr>
          <w:p w14:paraId="28A4D857" w14:textId="1FF7FA8A" w:rsidR="008C47DC" w:rsidRPr="00690701" w:rsidRDefault="008C47DC" w:rsidP="008C47DC">
            <w:pPr>
              <w:overflowPunct w:val="0"/>
              <w:autoSpaceDE w:val="0"/>
              <w:autoSpaceDN w:val="0"/>
              <w:adjustRightInd w:val="0"/>
              <w:spacing w:after="0"/>
              <w:textAlignment w:val="baseline"/>
              <w:rPr>
                <w:ins w:id="2603" w:author="Hassan Al-Kanani (NEC)_SA5#160" w:date="2025-04-14T15:29:00Z" w16du:dateUtc="2025-04-14T14:29:00Z"/>
                <w:rFonts w:ascii="Courier New" w:hAnsi="Courier New" w:cs="Courier New"/>
                <w:sz w:val="18"/>
                <w:szCs w:val="18"/>
                <w:lang w:eastAsia="zh-CN"/>
              </w:rPr>
            </w:pPr>
            <w:ins w:id="2604" w:author="Hassan Al-Kanani (NEC)_SA5#160" w:date="2025-04-14T15:29:00Z" w16du:dateUtc="2025-04-14T14:29:00Z">
              <w:r w:rsidRPr="00690701">
                <w:rPr>
                  <w:rFonts w:ascii="Courier New" w:hAnsi="Courier New" w:cs="Courier New"/>
                  <w:sz w:val="18"/>
                  <w:szCs w:val="18"/>
                  <w:lang w:eastAsia="zh-CN"/>
                </w:rPr>
                <w:t>distributedTrainingExpectation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05" w:author="Hassan Al-Kanani (NEC)_SA5#160" w:date="2025-04-14T15:29:00Z" w16du:dateUtc="2025-04-14T14:29:00Z">
              <w:tcPr>
                <w:tcW w:w="4252" w:type="dxa"/>
                <w:shd w:val="clear" w:color="auto" w:fill="auto"/>
                <w:tcMar>
                  <w:top w:w="0" w:type="dxa"/>
                  <w:left w:w="28" w:type="dxa"/>
                  <w:bottom w:w="0" w:type="dxa"/>
                  <w:right w:w="28" w:type="dxa"/>
                </w:tcMar>
              </w:tcPr>
            </w:tcPrChange>
          </w:tcPr>
          <w:p w14:paraId="075347FE" w14:textId="77777777" w:rsidR="008C47DC" w:rsidRPr="00690701" w:rsidRDefault="008C47DC" w:rsidP="008C47DC">
            <w:pPr>
              <w:keepNext/>
              <w:keepLines/>
              <w:overflowPunct w:val="0"/>
              <w:autoSpaceDE w:val="0"/>
              <w:autoSpaceDN w:val="0"/>
              <w:adjustRightInd w:val="0"/>
              <w:spacing w:after="0"/>
              <w:rPr>
                <w:ins w:id="2606" w:author="Hassan Al-Kanani (NEC)_SA5#160" w:date="2025-04-14T15:29:00Z" w16du:dateUtc="2025-04-14T14:29:00Z"/>
                <w:rFonts w:ascii="Arial" w:hAnsi="Arial" w:cs="Arial"/>
                <w:sz w:val="18"/>
                <w:szCs w:val="18"/>
                <w:lang w:eastAsia="zh-CN"/>
              </w:rPr>
            </w:pPr>
            <w:ins w:id="2607" w:author="Hassan Al-Kanani (NEC)_SA5#160" w:date="2025-04-14T15:29:00Z" w16du:dateUtc="2025-04-14T14:29:00Z">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ins>
          </w:p>
          <w:p w14:paraId="20FD962B" w14:textId="77777777" w:rsidR="008C47DC" w:rsidRPr="00690701" w:rsidRDefault="008C47DC" w:rsidP="008C47DC">
            <w:pPr>
              <w:keepNext/>
              <w:keepLines/>
              <w:spacing w:after="0"/>
              <w:rPr>
                <w:ins w:id="2608" w:author="Hassan Al-Kanani (NEC)_SA5#160" w:date="2025-04-14T15:29:00Z" w16du:dateUtc="2025-04-14T14:29:00Z"/>
                <w:rFonts w:ascii="Arial" w:hAnsi="Arial"/>
                <w:sz w:val="18"/>
                <w:szCs w:val="18"/>
              </w:rPr>
            </w:pPr>
          </w:p>
          <w:p w14:paraId="570C4EC8" w14:textId="3B76C09F" w:rsidR="008C47DC" w:rsidRPr="00690701" w:rsidRDefault="008C47DC" w:rsidP="008C47DC">
            <w:pPr>
              <w:keepNext/>
              <w:keepLines/>
              <w:overflowPunct w:val="0"/>
              <w:autoSpaceDE w:val="0"/>
              <w:autoSpaceDN w:val="0"/>
              <w:adjustRightInd w:val="0"/>
              <w:spacing w:after="0"/>
              <w:textAlignment w:val="baseline"/>
              <w:rPr>
                <w:ins w:id="2609" w:author="Hassan Al-Kanani (NEC)_SA5#160" w:date="2025-04-14T15:29:00Z" w16du:dateUtc="2025-04-14T14:29:00Z"/>
                <w:rFonts w:ascii="Arial" w:hAnsi="Arial"/>
                <w:sz w:val="18"/>
                <w:szCs w:val="18"/>
              </w:rPr>
            </w:pPr>
            <w:ins w:id="2610" w:author="Hassan Al-Kanani (NEC)_SA5#160" w:date="2025-04-14T15:29:00Z" w16du:dateUtc="2025-04-14T14:29:00Z">
              <w:r w:rsidRPr="00690701">
                <w:rPr>
                  <w:rFonts w:ascii="Arial" w:hAnsi="Arial"/>
                  <w:sz w:val="18"/>
                  <w:szCs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11" w:author="Hassan Al-Kanani (NEC)_SA5#160" w:date="2025-04-14T15:29:00Z" w16du:dateUtc="2025-04-14T14:29:00Z">
              <w:tcPr>
                <w:tcW w:w="2294" w:type="dxa"/>
                <w:gridSpan w:val="2"/>
                <w:tcMar>
                  <w:top w:w="0" w:type="dxa"/>
                  <w:left w:w="28" w:type="dxa"/>
                  <w:bottom w:w="0" w:type="dxa"/>
                  <w:right w:w="28" w:type="dxa"/>
                </w:tcMar>
              </w:tcPr>
            </w:tcPrChange>
          </w:tcPr>
          <w:p w14:paraId="55C854CC" w14:textId="77777777" w:rsidR="008C47DC" w:rsidRPr="00690701" w:rsidRDefault="008C47DC" w:rsidP="008C47DC">
            <w:pPr>
              <w:overflowPunct w:val="0"/>
              <w:autoSpaceDE w:val="0"/>
              <w:autoSpaceDN w:val="0"/>
              <w:adjustRightInd w:val="0"/>
              <w:spacing w:after="0"/>
              <w:rPr>
                <w:ins w:id="2612" w:author="Hassan Al-Kanani (NEC)_SA5#160" w:date="2025-04-14T15:29:00Z" w16du:dateUtc="2025-04-14T14:29:00Z"/>
                <w:rFonts w:ascii="Arial" w:hAnsi="Arial" w:cs="Arial"/>
                <w:sz w:val="18"/>
                <w:szCs w:val="18"/>
              </w:rPr>
            </w:pPr>
            <w:ins w:id="2613" w:author="Hassan Al-Kanani (NEC)_SA5#160" w:date="2025-04-14T15:29:00Z" w16du:dateUtc="2025-04-14T14:29:00Z">
              <w:r w:rsidRPr="00690701">
                <w:rPr>
                  <w:rFonts w:ascii="Arial" w:hAnsi="Arial" w:cs="Arial"/>
                  <w:sz w:val="18"/>
                  <w:szCs w:val="18"/>
                  <w:lang w:eastAsia="zh-CN"/>
                </w:rPr>
                <w:t>type: DistributedTrainingExpectation</w:t>
              </w:r>
            </w:ins>
          </w:p>
          <w:p w14:paraId="016A096E" w14:textId="77777777" w:rsidR="008C47DC" w:rsidRPr="00690701" w:rsidRDefault="008C47DC" w:rsidP="008C47DC">
            <w:pPr>
              <w:overflowPunct w:val="0"/>
              <w:autoSpaceDE w:val="0"/>
              <w:autoSpaceDN w:val="0"/>
              <w:adjustRightInd w:val="0"/>
              <w:spacing w:after="0"/>
              <w:rPr>
                <w:ins w:id="2614" w:author="Hassan Al-Kanani (NEC)_SA5#160" w:date="2025-04-14T15:29:00Z" w16du:dateUtc="2025-04-14T14:29:00Z"/>
                <w:rFonts w:ascii="Arial" w:hAnsi="Arial" w:cs="Arial"/>
                <w:sz w:val="18"/>
                <w:szCs w:val="18"/>
              </w:rPr>
            </w:pPr>
            <w:ins w:id="2615" w:author="Hassan Al-Kanani (NEC)_SA5#160" w:date="2025-04-14T15:29:00Z" w16du:dateUtc="2025-04-14T14:29:00Z">
              <w:r w:rsidRPr="00690701">
                <w:rPr>
                  <w:rFonts w:ascii="Arial" w:hAnsi="Arial" w:cs="Arial"/>
                  <w:sz w:val="18"/>
                  <w:szCs w:val="18"/>
                  <w:lang w:eastAsia="zh-CN"/>
                </w:rPr>
                <w:t>multiplicity: 1</w:t>
              </w:r>
            </w:ins>
          </w:p>
          <w:p w14:paraId="5BF862FA" w14:textId="77777777" w:rsidR="008C47DC" w:rsidRPr="00690701" w:rsidRDefault="008C47DC" w:rsidP="008C47DC">
            <w:pPr>
              <w:overflowPunct w:val="0"/>
              <w:autoSpaceDE w:val="0"/>
              <w:autoSpaceDN w:val="0"/>
              <w:adjustRightInd w:val="0"/>
              <w:spacing w:after="0"/>
              <w:rPr>
                <w:ins w:id="2616" w:author="Hassan Al-Kanani (NEC)_SA5#160" w:date="2025-04-14T15:29:00Z" w16du:dateUtc="2025-04-14T14:29:00Z"/>
                <w:rFonts w:ascii="Arial" w:hAnsi="Arial" w:cs="Arial"/>
                <w:sz w:val="18"/>
                <w:szCs w:val="18"/>
              </w:rPr>
            </w:pPr>
            <w:ins w:id="2617"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62F9FC7E" w14:textId="77777777" w:rsidR="008C47DC" w:rsidRPr="00690701" w:rsidRDefault="008C47DC" w:rsidP="008C47DC">
            <w:pPr>
              <w:overflowPunct w:val="0"/>
              <w:autoSpaceDE w:val="0"/>
              <w:autoSpaceDN w:val="0"/>
              <w:adjustRightInd w:val="0"/>
              <w:spacing w:after="0"/>
              <w:rPr>
                <w:ins w:id="2618" w:author="Hassan Al-Kanani (NEC)_SA5#160" w:date="2025-04-14T15:29:00Z" w16du:dateUtc="2025-04-14T14:29:00Z"/>
                <w:rFonts w:ascii="Arial" w:hAnsi="Arial" w:cs="Arial"/>
                <w:sz w:val="18"/>
                <w:szCs w:val="18"/>
              </w:rPr>
            </w:pPr>
            <w:ins w:id="2619"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2B5853C1" w14:textId="77777777" w:rsidR="008C47DC" w:rsidRPr="00690701" w:rsidRDefault="008C47DC" w:rsidP="008C47DC">
            <w:pPr>
              <w:overflowPunct w:val="0"/>
              <w:autoSpaceDE w:val="0"/>
              <w:autoSpaceDN w:val="0"/>
              <w:adjustRightInd w:val="0"/>
              <w:spacing w:after="0"/>
              <w:rPr>
                <w:ins w:id="2620" w:author="Hassan Al-Kanani (NEC)_SA5#160" w:date="2025-04-14T15:29:00Z" w16du:dateUtc="2025-04-14T14:29:00Z"/>
                <w:rFonts w:ascii="Arial" w:hAnsi="Arial" w:cs="Arial"/>
                <w:sz w:val="18"/>
                <w:szCs w:val="18"/>
              </w:rPr>
            </w:pPr>
            <w:ins w:id="2621" w:author="Hassan Al-Kanani (NEC)_SA5#160" w:date="2025-04-14T15:29:00Z" w16du:dateUtc="2025-04-14T14:29:00Z">
              <w:r w:rsidRPr="00690701">
                <w:rPr>
                  <w:rFonts w:ascii="Arial" w:hAnsi="Arial" w:cs="Arial"/>
                  <w:sz w:val="18"/>
                  <w:szCs w:val="18"/>
                  <w:lang w:eastAsia="zh-CN"/>
                </w:rPr>
                <w:t>defaultValue: None</w:t>
              </w:r>
              <w:r w:rsidRPr="00690701">
                <w:rPr>
                  <w:rFonts w:ascii="Arial" w:hAnsi="Arial" w:cs="Arial"/>
                  <w:sz w:val="18"/>
                  <w:szCs w:val="18"/>
                </w:rPr>
                <w:t xml:space="preserve"> </w:t>
              </w:r>
            </w:ins>
          </w:p>
          <w:p w14:paraId="0E372BF2" w14:textId="7691CEC1" w:rsidR="008C47DC" w:rsidRPr="00690701" w:rsidRDefault="008C47DC" w:rsidP="008C47DC">
            <w:pPr>
              <w:tabs>
                <w:tab w:val="center" w:pos="1333"/>
              </w:tabs>
              <w:overflowPunct w:val="0"/>
              <w:autoSpaceDE w:val="0"/>
              <w:autoSpaceDN w:val="0"/>
              <w:adjustRightInd w:val="0"/>
              <w:spacing w:after="0"/>
              <w:textAlignment w:val="baseline"/>
              <w:rPr>
                <w:ins w:id="2622" w:author="Hassan Al-Kanani (NEC)_SA5#160" w:date="2025-04-14T15:29:00Z" w16du:dateUtc="2025-04-14T14:29:00Z"/>
                <w:rFonts w:ascii="Arial" w:hAnsi="Arial" w:cs="Arial"/>
                <w:sz w:val="18"/>
                <w:szCs w:val="18"/>
              </w:rPr>
            </w:pPr>
            <w:ins w:id="2623" w:author="Hassan Al-Kanani (NEC)_SA5#160" w:date="2025-04-14T15:29:00Z" w16du:dateUtc="2025-04-14T14:29:00Z">
              <w:r w:rsidRPr="00690701">
                <w:rPr>
                  <w:rFonts w:ascii="Arial" w:hAnsi="Arial" w:cs="Arial"/>
                  <w:sz w:val="18"/>
                  <w:szCs w:val="18"/>
                  <w:lang w:eastAsia="zh-CN"/>
                </w:rPr>
                <w:t>isNullable: False</w:t>
              </w:r>
            </w:ins>
          </w:p>
        </w:tc>
      </w:tr>
      <w:tr w:rsidR="008C47DC" w:rsidRPr="005D27C5" w14:paraId="3E22262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624"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625" w:author="Hassan Al-Kanani (NEC)_SA5#160" w:date="2025-04-14T15:29:00Z"/>
          <w:trPrChange w:id="2626"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27" w:author="Hassan Al-Kanani (NEC)_SA5#160" w:date="2025-04-14T15:29:00Z" w16du:dateUtc="2025-04-14T14:29:00Z">
              <w:tcPr>
                <w:tcW w:w="3119" w:type="dxa"/>
                <w:tcMar>
                  <w:top w:w="0" w:type="dxa"/>
                  <w:left w:w="28" w:type="dxa"/>
                  <w:bottom w:w="0" w:type="dxa"/>
                  <w:right w:w="28" w:type="dxa"/>
                </w:tcMar>
              </w:tcPr>
            </w:tcPrChange>
          </w:tcPr>
          <w:p w14:paraId="3A71228F" w14:textId="52B5B26E" w:rsidR="008C47DC" w:rsidRPr="00690701" w:rsidRDefault="008C47DC" w:rsidP="008C47DC">
            <w:pPr>
              <w:overflowPunct w:val="0"/>
              <w:autoSpaceDE w:val="0"/>
              <w:autoSpaceDN w:val="0"/>
              <w:adjustRightInd w:val="0"/>
              <w:spacing w:after="0"/>
              <w:textAlignment w:val="baseline"/>
              <w:rPr>
                <w:ins w:id="2628" w:author="Hassan Al-Kanani (NEC)_SA5#160" w:date="2025-04-14T15:29:00Z" w16du:dateUtc="2025-04-14T14:29:00Z"/>
                <w:rFonts w:ascii="Courier New" w:hAnsi="Courier New" w:cs="Courier New"/>
                <w:sz w:val="18"/>
                <w:szCs w:val="18"/>
                <w:lang w:eastAsia="zh-CN"/>
              </w:rPr>
            </w:pPr>
            <w:ins w:id="2629" w:author="Hassan Al-Kanani (NEC)_SA5#160" w:date="2025-04-14T15:29:00Z" w16du:dateUtc="2025-04-14T14:29:00Z">
              <w:r w:rsidRPr="00690701">
                <w:rPr>
                  <w:rFonts w:ascii="Courier New" w:hAnsi="Courier New" w:cs="Courier New"/>
                  <w:sz w:val="18"/>
                  <w:szCs w:val="18"/>
                  <w:lang w:eastAsia="zh-CN"/>
                </w:rPr>
                <w:t>expectedTrainingTime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30" w:author="Hassan Al-Kanani (NEC)_SA5#160" w:date="2025-04-14T15:29:00Z" w16du:dateUtc="2025-04-14T14:29:00Z">
              <w:tcPr>
                <w:tcW w:w="4252" w:type="dxa"/>
                <w:shd w:val="clear" w:color="auto" w:fill="auto"/>
                <w:tcMar>
                  <w:top w:w="0" w:type="dxa"/>
                  <w:left w:w="28" w:type="dxa"/>
                  <w:bottom w:w="0" w:type="dxa"/>
                  <w:right w:w="28" w:type="dxa"/>
                </w:tcMar>
              </w:tcPr>
            </w:tcPrChange>
          </w:tcPr>
          <w:p w14:paraId="1F8B0A98" w14:textId="77777777" w:rsidR="008C47DC" w:rsidRPr="00690701" w:rsidRDefault="008C47DC" w:rsidP="008C47DC">
            <w:pPr>
              <w:pStyle w:val="TAL"/>
              <w:rPr>
                <w:ins w:id="2631" w:author="Hassan Al-Kanani (NEC)_SA5#160" w:date="2025-04-14T15:29:00Z" w16du:dateUtc="2025-04-14T14:29:00Z"/>
                <w:rFonts w:cs="Arial"/>
                <w:color w:val="000000"/>
                <w:szCs w:val="18"/>
                <w:lang w:eastAsia="zh-CN"/>
              </w:rPr>
            </w:pPr>
            <w:ins w:id="2632" w:author="Hassan Al-Kanani (NEC)_SA5#160" w:date="2025-04-14T15:29:00Z" w16du:dateUtc="2025-04-14T14:29:00Z">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minites.</w:t>
              </w:r>
            </w:ins>
          </w:p>
          <w:p w14:paraId="34221A86" w14:textId="77777777" w:rsidR="008C47DC" w:rsidRPr="00690701" w:rsidRDefault="008C47DC" w:rsidP="008C47DC">
            <w:pPr>
              <w:pStyle w:val="TAL"/>
              <w:rPr>
                <w:ins w:id="2633" w:author="Hassan Al-Kanani (NEC)_SA5#160" w:date="2025-04-14T15:29:00Z" w16du:dateUtc="2025-04-14T14:29:00Z"/>
                <w:rFonts w:cs="Arial"/>
                <w:color w:val="000000"/>
                <w:szCs w:val="18"/>
                <w:lang w:eastAsia="zh-CN"/>
              </w:rPr>
            </w:pPr>
          </w:p>
          <w:p w14:paraId="2147A77C" w14:textId="1B604E17" w:rsidR="008C47DC" w:rsidRPr="00690701" w:rsidRDefault="008C47DC" w:rsidP="008C47DC">
            <w:pPr>
              <w:keepNext/>
              <w:keepLines/>
              <w:overflowPunct w:val="0"/>
              <w:autoSpaceDE w:val="0"/>
              <w:autoSpaceDN w:val="0"/>
              <w:adjustRightInd w:val="0"/>
              <w:spacing w:after="0"/>
              <w:textAlignment w:val="baseline"/>
              <w:rPr>
                <w:ins w:id="2634" w:author="Hassan Al-Kanani (NEC)_SA5#160" w:date="2025-04-14T15:29:00Z" w16du:dateUtc="2025-04-14T14:29:00Z"/>
                <w:rFonts w:ascii="Arial" w:hAnsi="Arial"/>
                <w:sz w:val="18"/>
                <w:szCs w:val="18"/>
              </w:rPr>
            </w:pPr>
            <w:ins w:id="2635" w:author="Hassan Al-Kanani (NEC)_SA5#160" w:date="2025-04-14T15:29:00Z" w16du:dateUtc="2025-04-14T14:29:00Z">
              <w:r w:rsidRPr="00690701">
                <w:rPr>
                  <w:rFonts w:cs="Arial"/>
                  <w:color w:val="000000"/>
                  <w:sz w:val="18"/>
                  <w:szCs w:val="18"/>
                  <w:lang w:eastAsia="zh-CN"/>
                </w:rPr>
                <w:t>allowedValues: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36" w:author="Hassan Al-Kanani (NEC)_SA5#160" w:date="2025-04-14T15:29:00Z" w16du:dateUtc="2025-04-14T14:29:00Z">
              <w:tcPr>
                <w:tcW w:w="2294" w:type="dxa"/>
                <w:gridSpan w:val="2"/>
                <w:tcMar>
                  <w:top w:w="0" w:type="dxa"/>
                  <w:left w:w="28" w:type="dxa"/>
                  <w:bottom w:w="0" w:type="dxa"/>
                  <w:right w:w="28" w:type="dxa"/>
                </w:tcMar>
              </w:tcPr>
            </w:tcPrChange>
          </w:tcPr>
          <w:p w14:paraId="58A07FCD" w14:textId="77777777" w:rsidR="008C47DC" w:rsidRPr="00690701" w:rsidRDefault="008C47DC" w:rsidP="008C47DC">
            <w:pPr>
              <w:tabs>
                <w:tab w:val="center" w:pos="1333"/>
              </w:tabs>
              <w:spacing w:after="0"/>
              <w:rPr>
                <w:ins w:id="2637" w:author="Hassan Al-Kanani (NEC)_SA5#160" w:date="2025-04-14T15:29:00Z" w16du:dateUtc="2025-04-14T14:29:00Z"/>
                <w:rFonts w:ascii="Arial" w:hAnsi="Arial" w:cs="Arial"/>
                <w:sz w:val="18"/>
                <w:szCs w:val="18"/>
                <w:lang w:eastAsia="zh-CN"/>
              </w:rPr>
            </w:pPr>
            <w:ins w:id="2638" w:author="Hassan Al-Kanani (NEC)_SA5#160" w:date="2025-04-14T15:29:00Z" w16du:dateUtc="2025-04-14T14:29:00Z">
              <w:r w:rsidRPr="00690701">
                <w:rPr>
                  <w:rFonts w:ascii="Arial" w:hAnsi="Arial" w:cs="Arial"/>
                  <w:sz w:val="18"/>
                  <w:szCs w:val="18"/>
                  <w:lang w:eastAsia="zh-CN"/>
                </w:rPr>
                <w:t xml:space="preserve">type: </w:t>
              </w:r>
              <w:r w:rsidRPr="00690701">
                <w:rPr>
                  <w:sz w:val="18"/>
                  <w:szCs w:val="18"/>
                  <w:lang w:eastAsia="zh-CN"/>
                </w:rPr>
                <w:t>Integer</w:t>
              </w:r>
            </w:ins>
          </w:p>
          <w:p w14:paraId="2053C533" w14:textId="77777777" w:rsidR="008C47DC" w:rsidRPr="00690701" w:rsidRDefault="008C47DC" w:rsidP="008C47DC">
            <w:pPr>
              <w:pStyle w:val="TAL"/>
              <w:rPr>
                <w:ins w:id="2639" w:author="Hassan Al-Kanani (NEC)_SA5#160" w:date="2025-04-14T15:29:00Z" w16du:dateUtc="2025-04-14T14:29:00Z"/>
                <w:szCs w:val="18"/>
              </w:rPr>
            </w:pPr>
            <w:ins w:id="2640" w:author="Hassan Al-Kanani (NEC)_SA5#160" w:date="2025-04-14T15:29:00Z" w16du:dateUtc="2025-04-14T14:29:00Z">
              <w:r w:rsidRPr="00690701">
                <w:rPr>
                  <w:szCs w:val="18"/>
                  <w:lang w:eastAsia="zh-CN"/>
                </w:rPr>
                <w:t>multiplicity: 0..1</w:t>
              </w:r>
            </w:ins>
          </w:p>
          <w:p w14:paraId="48C0F451" w14:textId="77777777" w:rsidR="008C47DC" w:rsidRPr="00690701" w:rsidRDefault="008C47DC" w:rsidP="008C47DC">
            <w:pPr>
              <w:pStyle w:val="TAL"/>
              <w:rPr>
                <w:ins w:id="2641" w:author="Hassan Al-Kanani (NEC)_SA5#160" w:date="2025-04-14T15:29:00Z" w16du:dateUtc="2025-04-14T14:29:00Z"/>
                <w:szCs w:val="18"/>
              </w:rPr>
            </w:pPr>
            <w:ins w:id="2642" w:author="Hassan Al-Kanani (NEC)_SA5#160" w:date="2025-04-14T15:29:00Z" w16du:dateUtc="2025-04-14T14:29:00Z">
              <w:r w:rsidRPr="00690701">
                <w:rPr>
                  <w:szCs w:val="18"/>
                  <w:lang w:eastAsia="zh-CN"/>
                </w:rPr>
                <w:t>isOrdered: N/A</w:t>
              </w:r>
            </w:ins>
          </w:p>
          <w:p w14:paraId="2D69A982" w14:textId="77777777" w:rsidR="008C47DC" w:rsidRPr="00690701" w:rsidRDefault="008C47DC" w:rsidP="008C47DC">
            <w:pPr>
              <w:pStyle w:val="TAL"/>
              <w:rPr>
                <w:ins w:id="2643" w:author="Hassan Al-Kanani (NEC)_SA5#160" w:date="2025-04-14T15:29:00Z" w16du:dateUtc="2025-04-14T14:29:00Z"/>
                <w:szCs w:val="18"/>
              </w:rPr>
            </w:pPr>
            <w:ins w:id="2644" w:author="Hassan Al-Kanani (NEC)_SA5#160" w:date="2025-04-14T15:29:00Z" w16du:dateUtc="2025-04-14T14:29:00Z">
              <w:r w:rsidRPr="00690701">
                <w:rPr>
                  <w:szCs w:val="18"/>
                  <w:lang w:eastAsia="zh-CN"/>
                </w:rPr>
                <w:t>isUnique: N/A</w:t>
              </w:r>
            </w:ins>
          </w:p>
          <w:p w14:paraId="4998B126" w14:textId="77777777" w:rsidR="008C47DC" w:rsidRPr="00690701" w:rsidRDefault="008C47DC" w:rsidP="008C47DC">
            <w:pPr>
              <w:pStyle w:val="TAL"/>
              <w:rPr>
                <w:ins w:id="2645" w:author="Hassan Al-Kanani (NEC)_SA5#160" w:date="2025-04-14T15:29:00Z" w16du:dateUtc="2025-04-14T14:29:00Z"/>
                <w:szCs w:val="18"/>
              </w:rPr>
            </w:pPr>
            <w:ins w:id="2646" w:author="Hassan Al-Kanani (NEC)_SA5#160" w:date="2025-04-14T15:29:00Z" w16du:dateUtc="2025-04-14T14:29:00Z">
              <w:r w:rsidRPr="00690701">
                <w:rPr>
                  <w:szCs w:val="18"/>
                  <w:lang w:eastAsia="zh-CN"/>
                </w:rPr>
                <w:t>defaultValue: None</w:t>
              </w:r>
            </w:ins>
          </w:p>
          <w:p w14:paraId="54F10A3A" w14:textId="01D0DF3E" w:rsidR="008C47DC" w:rsidRPr="00690701" w:rsidRDefault="008C47DC" w:rsidP="008C47DC">
            <w:pPr>
              <w:tabs>
                <w:tab w:val="center" w:pos="1333"/>
              </w:tabs>
              <w:overflowPunct w:val="0"/>
              <w:autoSpaceDE w:val="0"/>
              <w:autoSpaceDN w:val="0"/>
              <w:adjustRightInd w:val="0"/>
              <w:spacing w:after="0"/>
              <w:textAlignment w:val="baseline"/>
              <w:rPr>
                <w:ins w:id="2647" w:author="Hassan Al-Kanani (NEC)_SA5#160" w:date="2025-04-14T15:29:00Z" w16du:dateUtc="2025-04-14T14:29:00Z"/>
                <w:rFonts w:ascii="Arial" w:hAnsi="Arial" w:cs="Arial"/>
                <w:sz w:val="18"/>
                <w:szCs w:val="18"/>
              </w:rPr>
            </w:pPr>
            <w:ins w:id="2648" w:author="Hassan Al-Kanani (NEC)_SA5#160" w:date="2025-04-14T15:29:00Z" w16du:dateUtc="2025-04-14T14:29:00Z">
              <w:r w:rsidRPr="00690701">
                <w:rPr>
                  <w:sz w:val="18"/>
                  <w:szCs w:val="18"/>
                  <w:lang w:eastAsia="zh-CN"/>
                </w:rPr>
                <w:t>isNullable: False</w:t>
              </w:r>
            </w:ins>
          </w:p>
        </w:tc>
      </w:tr>
      <w:tr w:rsidR="008C47DC" w:rsidRPr="005D27C5" w14:paraId="2F6100B6"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649"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650" w:author="Hassan Al-Kanani (NEC)_SA5#160" w:date="2025-04-14T15:29:00Z"/>
          <w:trPrChange w:id="2651"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52" w:author="Hassan Al-Kanani (NEC)_SA5#160" w:date="2025-04-14T15:29:00Z" w16du:dateUtc="2025-04-14T14:29:00Z">
              <w:tcPr>
                <w:tcW w:w="3119" w:type="dxa"/>
                <w:tcMar>
                  <w:top w:w="0" w:type="dxa"/>
                  <w:left w:w="28" w:type="dxa"/>
                  <w:bottom w:w="0" w:type="dxa"/>
                  <w:right w:w="28" w:type="dxa"/>
                </w:tcMar>
              </w:tcPr>
            </w:tcPrChange>
          </w:tcPr>
          <w:p w14:paraId="3F1F03F5" w14:textId="4510F83C" w:rsidR="008C47DC" w:rsidRPr="00690701" w:rsidRDefault="008C47DC" w:rsidP="008C47DC">
            <w:pPr>
              <w:overflowPunct w:val="0"/>
              <w:autoSpaceDE w:val="0"/>
              <w:autoSpaceDN w:val="0"/>
              <w:adjustRightInd w:val="0"/>
              <w:spacing w:after="0"/>
              <w:textAlignment w:val="baseline"/>
              <w:rPr>
                <w:ins w:id="2653" w:author="Hassan Al-Kanani (NEC)_SA5#160" w:date="2025-04-14T15:29:00Z" w16du:dateUtc="2025-04-14T14:29:00Z"/>
                <w:rFonts w:ascii="Courier New" w:hAnsi="Courier New" w:cs="Courier New"/>
                <w:sz w:val="18"/>
                <w:szCs w:val="18"/>
                <w:lang w:eastAsia="zh-CN"/>
              </w:rPr>
            </w:pPr>
            <w:ins w:id="2654" w:author="Hassan Al-Kanani (NEC)_SA5#160" w:date="2025-04-14T15:29:00Z" w16du:dateUtc="2025-04-14T14:29:00Z">
              <w:r w:rsidRPr="00690701">
                <w:rPr>
                  <w:rFonts w:ascii="Courier New" w:hAnsi="Courier New" w:cs="Courier New"/>
                  <w:sz w:val="18"/>
                  <w:szCs w:val="18"/>
                  <w:lang w:eastAsia="zh-CN"/>
                </w:rPr>
                <w:t>dataSplitIndication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55" w:author="Hassan Al-Kanani (NEC)_SA5#160" w:date="2025-04-14T15:29:00Z" w16du:dateUtc="2025-04-14T14:29:00Z">
              <w:tcPr>
                <w:tcW w:w="4252" w:type="dxa"/>
                <w:shd w:val="clear" w:color="auto" w:fill="auto"/>
                <w:tcMar>
                  <w:top w:w="0" w:type="dxa"/>
                  <w:left w:w="28" w:type="dxa"/>
                  <w:bottom w:w="0" w:type="dxa"/>
                  <w:right w:w="28" w:type="dxa"/>
                </w:tcMar>
              </w:tcPr>
            </w:tcPrChange>
          </w:tcPr>
          <w:p w14:paraId="370FDDCE" w14:textId="77777777" w:rsidR="008C47DC" w:rsidRPr="00690701" w:rsidRDefault="008C47DC" w:rsidP="008C47DC">
            <w:pPr>
              <w:pStyle w:val="TAL"/>
              <w:rPr>
                <w:ins w:id="2656" w:author="Hassan Al-Kanani (NEC)_SA5#160" w:date="2025-04-14T15:29:00Z" w16du:dateUtc="2025-04-14T14:29:00Z"/>
                <w:szCs w:val="18"/>
                <w:lang w:val="en-US" w:eastAsia="ja-JP"/>
              </w:rPr>
            </w:pPr>
            <w:ins w:id="2657" w:author="Hassan Al-Kanani (NEC)_SA5#160" w:date="2025-04-14T15:29:00Z" w16du:dateUtc="2025-04-14T14:29:00Z">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ins>
          </w:p>
          <w:p w14:paraId="76BD07AB" w14:textId="77777777" w:rsidR="008C47DC" w:rsidRPr="00690701" w:rsidRDefault="008C47DC" w:rsidP="008C47DC">
            <w:pPr>
              <w:pStyle w:val="TAL"/>
              <w:rPr>
                <w:ins w:id="2658" w:author="Hassan Al-Kanani (NEC)_SA5#160" w:date="2025-04-14T15:29:00Z" w16du:dateUtc="2025-04-14T14:29:00Z"/>
                <w:szCs w:val="18"/>
                <w:lang w:val="en-US" w:eastAsia="ja-JP"/>
              </w:rPr>
            </w:pPr>
          </w:p>
          <w:p w14:paraId="23E79AA8" w14:textId="4CDC112C" w:rsidR="008C47DC" w:rsidRPr="00690701" w:rsidRDefault="008C47DC" w:rsidP="008C47DC">
            <w:pPr>
              <w:keepNext/>
              <w:keepLines/>
              <w:overflowPunct w:val="0"/>
              <w:autoSpaceDE w:val="0"/>
              <w:autoSpaceDN w:val="0"/>
              <w:adjustRightInd w:val="0"/>
              <w:spacing w:after="0"/>
              <w:textAlignment w:val="baseline"/>
              <w:rPr>
                <w:ins w:id="2659" w:author="Hassan Al-Kanani (NEC)_SA5#160" w:date="2025-04-14T15:29:00Z" w16du:dateUtc="2025-04-14T14:29:00Z"/>
                <w:rFonts w:ascii="Arial" w:hAnsi="Arial"/>
                <w:sz w:val="18"/>
                <w:szCs w:val="18"/>
              </w:rPr>
            </w:pPr>
            <w:ins w:id="2660" w:author="Hassan Al-Kanani (NEC)_SA5#160" w:date="2025-04-14T15:29:00Z" w16du:dateUtc="2025-04-14T14:29:00Z">
              <w:r w:rsidRPr="00690701">
                <w:rPr>
                  <w:rFonts w:cs="Arial"/>
                  <w:sz w:val="18"/>
                  <w:szCs w:val="18"/>
                  <w:lang w:eastAsia="zh-CN"/>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61" w:author="Hassan Al-Kanani (NEC)_SA5#160" w:date="2025-04-14T15:29:00Z" w16du:dateUtc="2025-04-14T14:29:00Z">
              <w:tcPr>
                <w:tcW w:w="2294" w:type="dxa"/>
                <w:gridSpan w:val="2"/>
                <w:tcMar>
                  <w:top w:w="0" w:type="dxa"/>
                  <w:left w:w="28" w:type="dxa"/>
                  <w:bottom w:w="0" w:type="dxa"/>
                  <w:right w:w="28" w:type="dxa"/>
                </w:tcMar>
              </w:tcPr>
            </w:tcPrChange>
          </w:tcPr>
          <w:p w14:paraId="318BAE1C" w14:textId="77777777" w:rsidR="008C47DC" w:rsidRPr="00690701" w:rsidRDefault="008C47DC" w:rsidP="008C47DC">
            <w:pPr>
              <w:overflowPunct w:val="0"/>
              <w:autoSpaceDE w:val="0"/>
              <w:autoSpaceDN w:val="0"/>
              <w:adjustRightInd w:val="0"/>
              <w:spacing w:after="0"/>
              <w:rPr>
                <w:ins w:id="2662" w:author="Hassan Al-Kanani (NEC)_SA5#160" w:date="2025-04-14T15:29:00Z" w16du:dateUtc="2025-04-14T14:29:00Z"/>
                <w:rFonts w:ascii="Arial" w:hAnsi="Arial" w:cs="Arial"/>
                <w:sz w:val="18"/>
                <w:szCs w:val="18"/>
              </w:rPr>
            </w:pPr>
            <w:ins w:id="2663" w:author="Hassan Al-Kanani (NEC)_SA5#160" w:date="2025-04-14T15:29:00Z" w16du:dateUtc="2025-04-14T14:29:00Z">
              <w:r w:rsidRPr="00690701">
                <w:rPr>
                  <w:rFonts w:ascii="Arial" w:hAnsi="Arial" w:cs="Arial"/>
                  <w:sz w:val="18"/>
                  <w:szCs w:val="18"/>
                  <w:lang w:eastAsia="zh-CN"/>
                </w:rPr>
                <w:t>type: Boolean</w:t>
              </w:r>
            </w:ins>
          </w:p>
          <w:p w14:paraId="56A33BF1" w14:textId="77777777" w:rsidR="008C47DC" w:rsidRPr="00690701" w:rsidRDefault="008C47DC" w:rsidP="008C47DC">
            <w:pPr>
              <w:overflowPunct w:val="0"/>
              <w:autoSpaceDE w:val="0"/>
              <w:autoSpaceDN w:val="0"/>
              <w:adjustRightInd w:val="0"/>
              <w:spacing w:after="0"/>
              <w:rPr>
                <w:ins w:id="2664" w:author="Hassan Al-Kanani (NEC)_SA5#160" w:date="2025-04-14T15:29:00Z" w16du:dateUtc="2025-04-14T14:29:00Z"/>
                <w:rFonts w:ascii="Arial" w:hAnsi="Arial" w:cs="Arial"/>
                <w:sz w:val="18"/>
                <w:szCs w:val="18"/>
              </w:rPr>
            </w:pPr>
            <w:ins w:id="2665" w:author="Hassan Al-Kanani (NEC)_SA5#160" w:date="2025-04-14T15:29:00Z" w16du:dateUtc="2025-04-14T14:29:00Z">
              <w:r w:rsidRPr="00690701">
                <w:rPr>
                  <w:rFonts w:ascii="Arial" w:hAnsi="Arial" w:cs="Arial"/>
                  <w:sz w:val="18"/>
                  <w:szCs w:val="18"/>
                  <w:lang w:eastAsia="zh-CN"/>
                </w:rPr>
                <w:t>multiplicity: 1</w:t>
              </w:r>
            </w:ins>
          </w:p>
          <w:p w14:paraId="4F3F693D" w14:textId="77777777" w:rsidR="008C47DC" w:rsidRPr="00690701" w:rsidRDefault="008C47DC" w:rsidP="008C47DC">
            <w:pPr>
              <w:overflowPunct w:val="0"/>
              <w:autoSpaceDE w:val="0"/>
              <w:autoSpaceDN w:val="0"/>
              <w:adjustRightInd w:val="0"/>
              <w:spacing w:after="0"/>
              <w:rPr>
                <w:ins w:id="2666" w:author="Hassan Al-Kanani (NEC)_SA5#160" w:date="2025-04-14T15:29:00Z" w16du:dateUtc="2025-04-14T14:29:00Z"/>
                <w:rFonts w:ascii="Arial" w:hAnsi="Arial" w:cs="Arial"/>
                <w:sz w:val="18"/>
                <w:szCs w:val="18"/>
              </w:rPr>
            </w:pPr>
            <w:ins w:id="2667"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4EB51716" w14:textId="77777777" w:rsidR="008C47DC" w:rsidRPr="00690701" w:rsidRDefault="008C47DC" w:rsidP="008C47DC">
            <w:pPr>
              <w:overflowPunct w:val="0"/>
              <w:autoSpaceDE w:val="0"/>
              <w:autoSpaceDN w:val="0"/>
              <w:adjustRightInd w:val="0"/>
              <w:spacing w:after="0"/>
              <w:rPr>
                <w:ins w:id="2668" w:author="Hassan Al-Kanani (NEC)_SA5#160" w:date="2025-04-14T15:29:00Z" w16du:dateUtc="2025-04-14T14:29:00Z"/>
                <w:rFonts w:ascii="Arial" w:hAnsi="Arial" w:cs="Arial"/>
                <w:sz w:val="18"/>
                <w:szCs w:val="18"/>
              </w:rPr>
            </w:pPr>
            <w:ins w:id="2669"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14437D3D" w14:textId="77777777" w:rsidR="008C47DC" w:rsidRPr="00690701" w:rsidRDefault="008C47DC" w:rsidP="008C47DC">
            <w:pPr>
              <w:overflowPunct w:val="0"/>
              <w:autoSpaceDE w:val="0"/>
              <w:autoSpaceDN w:val="0"/>
              <w:adjustRightInd w:val="0"/>
              <w:spacing w:after="0"/>
              <w:rPr>
                <w:ins w:id="2670" w:author="Hassan Al-Kanani (NEC)_SA5#160" w:date="2025-04-14T15:29:00Z" w16du:dateUtc="2025-04-14T14:29:00Z"/>
                <w:rFonts w:ascii="Arial" w:hAnsi="Arial" w:cs="Arial"/>
                <w:sz w:val="18"/>
                <w:szCs w:val="18"/>
              </w:rPr>
            </w:pPr>
            <w:ins w:id="2671" w:author="Hassan Al-Kanani (NEC)_SA5#160" w:date="2025-04-14T15:29:00Z" w16du:dateUtc="2025-04-14T14:29:00Z">
              <w:r w:rsidRPr="00690701">
                <w:rPr>
                  <w:rFonts w:ascii="Arial" w:hAnsi="Arial" w:cs="Arial"/>
                  <w:sz w:val="18"/>
                  <w:szCs w:val="18"/>
                  <w:lang w:eastAsia="zh-CN"/>
                </w:rPr>
                <w:t>defaultValue: False</w:t>
              </w:r>
              <w:r w:rsidRPr="00690701">
                <w:rPr>
                  <w:rFonts w:ascii="Arial" w:hAnsi="Arial" w:cs="Arial"/>
                  <w:sz w:val="18"/>
                  <w:szCs w:val="18"/>
                </w:rPr>
                <w:t xml:space="preserve"> </w:t>
              </w:r>
            </w:ins>
          </w:p>
          <w:p w14:paraId="0724F1E8" w14:textId="7C284341" w:rsidR="008C47DC" w:rsidRPr="00690701" w:rsidRDefault="008C47DC" w:rsidP="008C47DC">
            <w:pPr>
              <w:tabs>
                <w:tab w:val="center" w:pos="1333"/>
              </w:tabs>
              <w:overflowPunct w:val="0"/>
              <w:autoSpaceDE w:val="0"/>
              <w:autoSpaceDN w:val="0"/>
              <w:adjustRightInd w:val="0"/>
              <w:spacing w:after="0"/>
              <w:textAlignment w:val="baseline"/>
              <w:rPr>
                <w:ins w:id="2672" w:author="Hassan Al-Kanani (NEC)_SA5#160" w:date="2025-04-14T15:29:00Z" w16du:dateUtc="2025-04-14T14:29:00Z"/>
                <w:rFonts w:ascii="Arial" w:hAnsi="Arial" w:cs="Arial"/>
                <w:sz w:val="18"/>
                <w:szCs w:val="18"/>
              </w:rPr>
            </w:pPr>
            <w:ins w:id="2673" w:author="Hassan Al-Kanani (NEC)_SA5#160" w:date="2025-04-14T15:29:00Z" w16du:dateUtc="2025-04-14T14:29:00Z">
              <w:r w:rsidRPr="00690701">
                <w:rPr>
                  <w:rFonts w:ascii="Arial" w:hAnsi="Arial" w:cs="Arial"/>
                  <w:sz w:val="18"/>
                  <w:szCs w:val="18"/>
                  <w:lang w:eastAsia="zh-CN"/>
                </w:rPr>
                <w:t>isNullable: False</w:t>
              </w:r>
            </w:ins>
          </w:p>
        </w:tc>
      </w:tr>
      <w:tr w:rsidR="00BB4BAF" w:rsidRPr="005D27C5" w14:paraId="763AB535" w14:textId="77777777" w:rsidTr="00251334">
        <w:trPr>
          <w:jc w:val="center"/>
          <w:ins w:id="2674" w:author="Hassan Al-Kanani (NEC)_SA5#161_2" w:date="2025-05-25T01:01: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DD186" w14:textId="43019D0F" w:rsidR="00BB4BAF" w:rsidRPr="00690701" w:rsidRDefault="00BB4BAF" w:rsidP="00BB4BAF">
            <w:pPr>
              <w:overflowPunct w:val="0"/>
              <w:autoSpaceDE w:val="0"/>
              <w:autoSpaceDN w:val="0"/>
              <w:adjustRightInd w:val="0"/>
              <w:spacing w:after="0"/>
              <w:textAlignment w:val="baseline"/>
              <w:rPr>
                <w:ins w:id="2675" w:author="Hassan Al-Kanani (NEC)_SA5#161_2" w:date="2025-05-25T01:01:00Z" w16du:dateUtc="2025-05-25T00:01:00Z"/>
                <w:rFonts w:ascii="Courier New" w:hAnsi="Courier New" w:cs="Courier New"/>
                <w:sz w:val="18"/>
                <w:szCs w:val="18"/>
              </w:rPr>
            </w:pPr>
            <w:ins w:id="2676" w:author="Hassan Al-Kanani (NEC)_SA5#161_2" w:date="2025-05-25T01:01:00Z" w16du:dateUtc="2025-05-25T00:01:00Z">
              <w:r w:rsidRPr="00AA07D0">
                <w:rPr>
                  <w:rFonts w:ascii="Courier New" w:hAnsi="Courier New" w:cs="Courier New"/>
                  <w:lang w:eastAsia="zh-CN"/>
                </w:rPr>
                <w:t>suggestedTrainingNode</w:t>
              </w:r>
              <w:r>
                <w:rPr>
                  <w:rFonts w:ascii="Courier New" w:hAnsi="Courier New" w:cs="Courier New"/>
                  <w:lang w:eastAsia="zh-CN"/>
                </w:rPr>
                <w:t>List</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2703" w14:textId="77777777" w:rsidR="00BB4BAF" w:rsidRPr="00945463" w:rsidRDefault="00BB4BAF" w:rsidP="00BB4BAF">
            <w:pPr>
              <w:pStyle w:val="TAL"/>
              <w:rPr>
                <w:ins w:id="2677" w:author="Hassan Al-Kanani (NEC)_SA5#161_2" w:date="2025-05-25T01:01:00Z" w16du:dateUtc="2025-05-25T00:01:00Z"/>
                <w:rFonts w:cs="Arial"/>
                <w:color w:val="000000"/>
                <w:szCs w:val="18"/>
                <w:lang w:eastAsia="zh-CN"/>
              </w:rPr>
            </w:pPr>
            <w:ins w:id="2678" w:author="Hassan Al-Kanani (NEC)_SA5#161_2" w:date="2025-05-25T01:01:00Z" w16du:dateUtc="2025-05-25T00:01:00Z">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ins>
          </w:p>
          <w:p w14:paraId="1E2C5A69" w14:textId="77777777" w:rsidR="00BB4BAF" w:rsidRPr="00945463" w:rsidRDefault="00BB4BAF" w:rsidP="00BB4BAF">
            <w:pPr>
              <w:pStyle w:val="TAL"/>
              <w:rPr>
                <w:ins w:id="2679" w:author="Hassan Al-Kanani (NEC)_SA5#161_2" w:date="2025-05-25T01:01:00Z" w16du:dateUtc="2025-05-25T00:01:00Z"/>
                <w:rFonts w:cs="Arial"/>
                <w:color w:val="000000"/>
                <w:szCs w:val="18"/>
                <w:lang w:eastAsia="zh-CN"/>
              </w:rPr>
            </w:pPr>
          </w:p>
          <w:p w14:paraId="26952A17" w14:textId="77777777" w:rsidR="00BB4BAF" w:rsidRPr="00945463" w:rsidRDefault="00BB4BAF" w:rsidP="00BB4BAF">
            <w:pPr>
              <w:pStyle w:val="TAL"/>
              <w:rPr>
                <w:ins w:id="2680" w:author="Hassan Al-Kanani (NEC)_SA5#161_2" w:date="2025-05-25T01:01:00Z" w16du:dateUtc="2025-05-25T00:01:00Z"/>
                <w:rFonts w:cs="Arial"/>
                <w:color w:val="000000"/>
                <w:szCs w:val="18"/>
                <w:lang w:eastAsia="zh-CN"/>
              </w:rPr>
            </w:pPr>
            <w:ins w:id="2681" w:author="Hassan Al-Kanani (NEC)_SA5#161_2" w:date="2025-05-25T01:01:00Z" w16du:dateUtc="2025-05-25T00:01:00Z">
              <w:r w:rsidRPr="00945463">
                <w:rPr>
                  <w:rFonts w:cs="Arial"/>
                  <w:color w:val="000000"/>
                  <w:szCs w:val="18"/>
                  <w:lang w:eastAsia="zh-CN"/>
                </w:rPr>
                <w:t>allowedValues: Not applicable.</w:t>
              </w:r>
            </w:ins>
          </w:p>
          <w:p w14:paraId="68FBE110" w14:textId="77777777" w:rsidR="00BB4BAF" w:rsidRPr="00690701" w:rsidRDefault="00BB4BAF" w:rsidP="00BB4BAF">
            <w:pPr>
              <w:keepNext/>
              <w:keepLines/>
              <w:overflowPunct w:val="0"/>
              <w:autoSpaceDE w:val="0"/>
              <w:autoSpaceDN w:val="0"/>
              <w:adjustRightInd w:val="0"/>
              <w:spacing w:after="0"/>
              <w:textAlignment w:val="baseline"/>
              <w:rPr>
                <w:ins w:id="2682" w:author="Hassan Al-Kanani (NEC)_SA5#161_2" w:date="2025-05-25T01:01:00Z" w16du:dateUtc="2025-05-25T00:01:00Z"/>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C73D2" w14:textId="77777777" w:rsidR="00BB4BAF" w:rsidRPr="00CD5FFB" w:rsidRDefault="00BB4BAF" w:rsidP="00BB4BAF">
            <w:pPr>
              <w:tabs>
                <w:tab w:val="center" w:pos="1333"/>
              </w:tabs>
              <w:spacing w:after="0"/>
              <w:rPr>
                <w:ins w:id="2683" w:author="Hassan Al-Kanani (NEC)_SA5#161_2" w:date="2025-05-25T01:01:00Z" w16du:dateUtc="2025-05-25T00:01:00Z"/>
                <w:rFonts w:ascii="Arial" w:hAnsi="Arial" w:cs="Arial"/>
                <w:sz w:val="18"/>
                <w:szCs w:val="18"/>
                <w:lang w:eastAsia="zh-CN"/>
              </w:rPr>
            </w:pPr>
            <w:ins w:id="2684" w:author="Hassan Al-Kanani (NEC)_SA5#161_2" w:date="2025-05-25T01:01:00Z" w16du:dateUtc="2025-05-25T00:01:00Z">
              <w:r w:rsidRPr="00CD5FFB">
                <w:rPr>
                  <w:rFonts w:ascii="Arial" w:hAnsi="Arial" w:cs="Arial"/>
                  <w:sz w:val="18"/>
                  <w:szCs w:val="18"/>
                </w:rPr>
                <w:t xml:space="preserve">type: </w:t>
              </w:r>
              <w:r>
                <w:rPr>
                  <w:rFonts w:ascii="Arial" w:hAnsi="Arial" w:cs="Arial" w:hint="eastAsia"/>
                  <w:sz w:val="18"/>
                  <w:szCs w:val="18"/>
                  <w:lang w:eastAsia="zh-CN"/>
                </w:rPr>
                <w:t>DN</w:t>
              </w:r>
            </w:ins>
          </w:p>
          <w:p w14:paraId="1874135D" w14:textId="77777777" w:rsidR="00BB4BAF" w:rsidRPr="00CD5FFB" w:rsidRDefault="00BB4BAF" w:rsidP="00BB4BAF">
            <w:pPr>
              <w:tabs>
                <w:tab w:val="center" w:pos="1333"/>
              </w:tabs>
              <w:spacing w:after="0"/>
              <w:rPr>
                <w:ins w:id="2685" w:author="Hassan Al-Kanani (NEC)_SA5#161_2" w:date="2025-05-25T01:01:00Z" w16du:dateUtc="2025-05-25T00:01:00Z"/>
                <w:rFonts w:ascii="Arial" w:hAnsi="Arial" w:cs="Arial"/>
                <w:sz w:val="18"/>
                <w:szCs w:val="18"/>
              </w:rPr>
            </w:pPr>
            <w:ins w:id="2686" w:author="Hassan Al-Kanani (NEC)_SA5#161_2" w:date="2025-05-25T01:01:00Z" w16du:dateUtc="2025-05-25T00:01:00Z">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ins>
          </w:p>
          <w:p w14:paraId="3817829E" w14:textId="77777777" w:rsidR="00BB4BAF" w:rsidRPr="00CD5FFB" w:rsidRDefault="00BB4BAF" w:rsidP="00BB4BAF">
            <w:pPr>
              <w:tabs>
                <w:tab w:val="center" w:pos="1333"/>
              </w:tabs>
              <w:spacing w:after="0"/>
              <w:rPr>
                <w:ins w:id="2687" w:author="Hassan Al-Kanani (NEC)_SA5#161_2" w:date="2025-05-25T01:01:00Z" w16du:dateUtc="2025-05-25T00:01:00Z"/>
                <w:rFonts w:ascii="Arial" w:hAnsi="Arial" w:cs="Arial"/>
                <w:sz w:val="18"/>
                <w:szCs w:val="18"/>
                <w:lang w:eastAsia="zh-CN"/>
              </w:rPr>
            </w:pPr>
            <w:ins w:id="2688" w:author="Hassan Al-Kanani (NEC)_SA5#161_2" w:date="2025-05-25T01:01:00Z" w16du:dateUtc="2025-05-25T00:01:00Z">
              <w:r w:rsidRPr="00CD5FFB">
                <w:rPr>
                  <w:rFonts w:ascii="Arial" w:hAnsi="Arial" w:cs="Arial"/>
                  <w:sz w:val="18"/>
                  <w:szCs w:val="18"/>
                </w:rPr>
                <w:t xml:space="preserve">isOrdered: </w:t>
              </w:r>
              <w:r>
                <w:rPr>
                  <w:lang w:eastAsia="zh-CN"/>
                </w:rPr>
                <w:t>N/A</w:t>
              </w:r>
            </w:ins>
          </w:p>
          <w:p w14:paraId="78FACB33" w14:textId="77777777" w:rsidR="00BB4BAF" w:rsidRPr="00CD5FFB" w:rsidRDefault="00BB4BAF" w:rsidP="00BB4BAF">
            <w:pPr>
              <w:tabs>
                <w:tab w:val="center" w:pos="1333"/>
              </w:tabs>
              <w:spacing w:after="0"/>
              <w:rPr>
                <w:ins w:id="2689" w:author="Hassan Al-Kanani (NEC)_SA5#161_2" w:date="2025-05-25T01:01:00Z" w16du:dateUtc="2025-05-25T00:01:00Z"/>
                <w:rFonts w:ascii="Arial" w:hAnsi="Arial" w:cs="Arial"/>
                <w:sz w:val="18"/>
                <w:szCs w:val="18"/>
              </w:rPr>
            </w:pPr>
            <w:ins w:id="2690" w:author="Hassan Al-Kanani (NEC)_SA5#161_2" w:date="2025-05-25T01:01:00Z" w16du:dateUtc="2025-05-25T00:01:00Z">
              <w:r w:rsidRPr="00CD5FFB">
                <w:rPr>
                  <w:rFonts w:ascii="Arial" w:hAnsi="Arial" w:cs="Arial"/>
                  <w:sz w:val="18"/>
                  <w:szCs w:val="18"/>
                </w:rPr>
                <w:t>isUnique: True</w:t>
              </w:r>
            </w:ins>
          </w:p>
          <w:p w14:paraId="485261A2" w14:textId="77777777" w:rsidR="00BB4BAF" w:rsidRPr="00CD5FFB" w:rsidRDefault="00BB4BAF" w:rsidP="00BB4BAF">
            <w:pPr>
              <w:tabs>
                <w:tab w:val="center" w:pos="1333"/>
              </w:tabs>
              <w:spacing w:after="0"/>
              <w:rPr>
                <w:ins w:id="2691" w:author="Hassan Al-Kanani (NEC)_SA5#161_2" w:date="2025-05-25T01:01:00Z" w16du:dateUtc="2025-05-25T00:01:00Z"/>
                <w:rFonts w:ascii="Arial" w:hAnsi="Arial" w:cs="Arial"/>
                <w:sz w:val="18"/>
                <w:szCs w:val="18"/>
              </w:rPr>
            </w:pPr>
            <w:ins w:id="2692" w:author="Hassan Al-Kanani (NEC)_SA5#161_2" w:date="2025-05-25T01:01:00Z" w16du:dateUtc="2025-05-25T00:01:00Z">
              <w:r w:rsidRPr="00CD5FFB">
                <w:rPr>
                  <w:rFonts w:ascii="Arial" w:hAnsi="Arial" w:cs="Arial"/>
                  <w:sz w:val="18"/>
                  <w:szCs w:val="18"/>
                </w:rPr>
                <w:t>defaultValue: None</w:t>
              </w:r>
            </w:ins>
          </w:p>
          <w:p w14:paraId="1B78524E" w14:textId="77777777" w:rsidR="00BB4BAF" w:rsidRPr="00CD5FFB" w:rsidRDefault="00BB4BAF" w:rsidP="00BB4BAF">
            <w:pPr>
              <w:tabs>
                <w:tab w:val="center" w:pos="1333"/>
              </w:tabs>
              <w:spacing w:after="0"/>
              <w:rPr>
                <w:ins w:id="2693" w:author="Hassan Al-Kanani (NEC)_SA5#161_2" w:date="2025-05-25T01:01:00Z" w16du:dateUtc="2025-05-25T00:01:00Z"/>
                <w:rFonts w:ascii="Arial" w:hAnsi="Arial" w:cs="Arial"/>
                <w:sz w:val="18"/>
                <w:szCs w:val="18"/>
                <w:lang w:val="de-DE"/>
              </w:rPr>
            </w:pPr>
            <w:ins w:id="2694" w:author="Hassan Al-Kanani (NEC)_SA5#161_2" w:date="2025-05-25T01:01:00Z" w16du:dateUtc="2025-05-25T00:01:00Z">
              <w:r w:rsidRPr="00CD5FFB">
                <w:rPr>
                  <w:rFonts w:ascii="Arial" w:hAnsi="Arial" w:cs="Arial"/>
                  <w:sz w:val="18"/>
                  <w:szCs w:val="18"/>
                  <w:lang w:val="de-DE"/>
                </w:rPr>
                <w:t>isNullable: False</w:t>
              </w:r>
            </w:ins>
          </w:p>
          <w:p w14:paraId="21F6056C" w14:textId="77777777" w:rsidR="00BB4BAF" w:rsidRPr="00690701" w:rsidRDefault="00BB4BAF" w:rsidP="00BB4BAF">
            <w:pPr>
              <w:overflowPunct w:val="0"/>
              <w:autoSpaceDE w:val="0"/>
              <w:autoSpaceDN w:val="0"/>
              <w:adjustRightInd w:val="0"/>
              <w:spacing w:after="0"/>
              <w:rPr>
                <w:ins w:id="2695" w:author="Hassan Al-Kanani (NEC)_SA5#161_2" w:date="2025-05-25T01:01:00Z" w16du:dateUtc="2025-05-25T00:01:00Z"/>
                <w:rFonts w:ascii="Arial" w:hAnsi="Arial" w:cs="Arial"/>
                <w:sz w:val="18"/>
                <w:szCs w:val="18"/>
              </w:rPr>
            </w:pPr>
          </w:p>
        </w:tc>
      </w:tr>
      <w:tr w:rsidR="005D27C5" w:rsidRPr="005D27C5" w14:paraId="3ECE3472"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3FBF7" w14:textId="56A8F510"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2696" w:author="Tejas" w:date="2025-02-06T11:29:00Z" w16du:dateUtc="2025-02-06T10:29:00Z">
              <w:r w:rsidRPr="00690701">
                <w:rPr>
                  <w:rFonts w:ascii="Courier New" w:hAnsi="Courier New" w:cs="Courier New"/>
                  <w:sz w:val="18"/>
                  <w:szCs w:val="18"/>
                </w:rPr>
                <w:t>trainingDataStatisticalProperties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5EDC7" w14:textId="2ACE490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2697" w:author="Tejas" w:date="2025-02-06T11:39:00Z" w16du:dateUtc="2025-02-06T10:39:00Z">
              <w:r w:rsidRPr="00690701">
                <w:rPr>
                  <w:rFonts w:ascii="Arial" w:hAnsi="Arial" w:cs="Arial"/>
                  <w:sz w:val="18"/>
                  <w:szCs w:val="18"/>
                </w:rPr>
                <w:t xml:space="preserve">It indicates the </w:t>
              </w:r>
            </w:ins>
            <w:ins w:id="2698" w:author="Tejas" w:date="2025-02-06T11:31:00Z">
              <w:r w:rsidRPr="00690701">
                <w:rPr>
                  <w:rFonts w:ascii="Arial" w:hAnsi="Arial" w:cs="Arial"/>
                  <w:sz w:val="18"/>
                  <w:szCs w:val="18"/>
                </w:rPr>
                <w:t xml:space="preserve">training data </w:t>
              </w:r>
            </w:ins>
            <w:ins w:id="2699" w:author="Tejas" w:date="2025-02-06T11:39:00Z" w16du:dateUtc="2025-02-06T10:39:00Z">
              <w:r w:rsidRPr="00690701">
                <w:rPr>
                  <w:rFonts w:ascii="Arial" w:hAnsi="Arial" w:cs="Arial"/>
                  <w:sz w:val="18"/>
                  <w:szCs w:val="18"/>
                </w:rPr>
                <w:t xml:space="preserve">statistical properties </w:t>
              </w:r>
            </w:ins>
            <w:ins w:id="2700" w:author="Tejas" w:date="2025-02-06T11:40:00Z" w16du:dateUtc="2025-02-06T10:40:00Z">
              <w:r w:rsidRPr="00690701">
                <w:rPr>
                  <w:rFonts w:ascii="Arial" w:hAnsi="Arial" w:cs="Arial"/>
                  <w:sz w:val="18"/>
                  <w:szCs w:val="18"/>
                </w:rPr>
                <w:t>to be considered by the MnS producer when training an ML model</w:t>
              </w:r>
            </w:ins>
            <w:ins w:id="2701" w:author="Tejas" w:date="2025-02-06T11:31: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509DB" w14:textId="77777777" w:rsidR="005D27C5" w:rsidRPr="00690701" w:rsidRDefault="005D27C5" w:rsidP="005D27C5">
            <w:pPr>
              <w:overflowPunct w:val="0"/>
              <w:autoSpaceDE w:val="0"/>
              <w:autoSpaceDN w:val="0"/>
              <w:adjustRightInd w:val="0"/>
              <w:spacing w:after="0"/>
              <w:rPr>
                <w:ins w:id="2702" w:author="Tejas" w:date="2025-02-06T11:31:00Z" w16du:dateUtc="2025-02-06T10:31:00Z"/>
                <w:rFonts w:ascii="Arial" w:hAnsi="Arial" w:cs="Arial"/>
                <w:sz w:val="18"/>
                <w:szCs w:val="18"/>
              </w:rPr>
            </w:pPr>
            <w:ins w:id="2703" w:author="Tejas" w:date="2025-02-06T11:31:00Z" w16du:dateUtc="2025-02-06T10:31:00Z">
              <w:r w:rsidRPr="00690701">
                <w:rPr>
                  <w:rFonts w:ascii="Arial" w:hAnsi="Arial" w:cs="Arial"/>
                  <w:sz w:val="18"/>
                  <w:szCs w:val="18"/>
                </w:rPr>
                <w:t xml:space="preserve">type: </w:t>
              </w:r>
            </w:ins>
            <w:ins w:id="2704" w:author="Tejas" w:date="2025-02-06T11:32:00Z" w16du:dateUtc="2025-02-06T10:32:00Z">
              <w:r w:rsidRPr="00690701">
                <w:rPr>
                  <w:rFonts w:ascii="Arial" w:hAnsi="Arial" w:cs="Arial"/>
                  <w:sz w:val="18"/>
                  <w:szCs w:val="18"/>
                </w:rPr>
                <w:t>D</w:t>
              </w:r>
            </w:ins>
            <w:ins w:id="2705" w:author="Tejas" w:date="2025-02-06T11:31:00Z">
              <w:r w:rsidRPr="00690701">
                <w:rPr>
                  <w:rFonts w:ascii="Arial" w:hAnsi="Arial" w:cs="Arial"/>
                  <w:sz w:val="18"/>
                  <w:szCs w:val="18"/>
                </w:rPr>
                <w:t>ataStatisticalProperties</w:t>
              </w:r>
            </w:ins>
          </w:p>
          <w:p w14:paraId="75E7EEBF" w14:textId="77777777" w:rsidR="005D27C5" w:rsidRPr="00690701" w:rsidRDefault="005D27C5" w:rsidP="005D27C5">
            <w:pPr>
              <w:overflowPunct w:val="0"/>
              <w:autoSpaceDE w:val="0"/>
              <w:autoSpaceDN w:val="0"/>
              <w:adjustRightInd w:val="0"/>
              <w:spacing w:after="0"/>
              <w:rPr>
                <w:ins w:id="2706" w:author="Tejas" w:date="2025-02-06T11:31:00Z" w16du:dateUtc="2025-02-06T10:31:00Z"/>
                <w:rFonts w:ascii="Arial" w:hAnsi="Arial" w:cs="Arial"/>
                <w:sz w:val="18"/>
                <w:szCs w:val="18"/>
              </w:rPr>
            </w:pPr>
            <w:ins w:id="2707" w:author="Tejas" w:date="2025-02-06T11:31:00Z" w16du:dateUtc="2025-02-06T10:31:00Z">
              <w:r w:rsidRPr="00690701">
                <w:rPr>
                  <w:rFonts w:ascii="Arial" w:hAnsi="Arial" w:cs="Arial"/>
                  <w:sz w:val="18"/>
                  <w:szCs w:val="18"/>
                </w:rPr>
                <w:t xml:space="preserve">multiplicity: </w:t>
              </w:r>
            </w:ins>
            <w:ins w:id="2708" w:author="Tejas" w:date="2025-02-06T11:43:00Z" w16du:dateUtc="2025-02-06T10:43:00Z">
              <w:r w:rsidRPr="00690701">
                <w:rPr>
                  <w:rFonts w:ascii="Arial" w:hAnsi="Arial" w:cs="Arial"/>
                  <w:sz w:val="18"/>
                  <w:szCs w:val="18"/>
                </w:rPr>
                <w:t>0..</w:t>
              </w:r>
            </w:ins>
            <w:ins w:id="2709" w:author="Tejas" w:date="2025-02-06T11:32:00Z" w16du:dateUtc="2025-02-06T10:32:00Z">
              <w:r w:rsidRPr="00690701">
                <w:rPr>
                  <w:rFonts w:ascii="Arial" w:hAnsi="Arial" w:cs="Arial"/>
                  <w:sz w:val="18"/>
                  <w:szCs w:val="18"/>
                </w:rPr>
                <w:t>1</w:t>
              </w:r>
            </w:ins>
          </w:p>
          <w:p w14:paraId="5DBF0D92" w14:textId="77777777" w:rsidR="005D27C5" w:rsidRPr="00690701" w:rsidRDefault="005D27C5" w:rsidP="005D27C5">
            <w:pPr>
              <w:overflowPunct w:val="0"/>
              <w:autoSpaceDE w:val="0"/>
              <w:autoSpaceDN w:val="0"/>
              <w:adjustRightInd w:val="0"/>
              <w:spacing w:after="0"/>
              <w:rPr>
                <w:ins w:id="2710" w:author="Tejas" w:date="2025-02-06T11:31:00Z" w16du:dateUtc="2025-02-06T10:31:00Z"/>
                <w:rFonts w:ascii="Arial" w:hAnsi="Arial" w:cs="Arial"/>
                <w:sz w:val="18"/>
                <w:szCs w:val="18"/>
              </w:rPr>
            </w:pPr>
            <w:ins w:id="2711" w:author="Tejas" w:date="2025-02-06T11:31:00Z" w16du:dateUtc="2025-02-06T10:31:00Z">
              <w:r w:rsidRPr="00690701">
                <w:rPr>
                  <w:rFonts w:ascii="Arial" w:hAnsi="Arial" w:cs="Arial"/>
                  <w:sz w:val="18"/>
                  <w:szCs w:val="18"/>
                </w:rPr>
                <w:t xml:space="preserve">isOrdered: </w:t>
              </w:r>
            </w:ins>
            <w:ins w:id="2712" w:author="Tejas" w:date="2025-02-06T11:32:00Z" w16du:dateUtc="2025-02-06T10:32:00Z">
              <w:r w:rsidRPr="00690701">
                <w:rPr>
                  <w:rFonts w:ascii="Arial" w:hAnsi="Arial" w:cs="Arial"/>
                  <w:sz w:val="18"/>
                  <w:szCs w:val="18"/>
                </w:rPr>
                <w:t>N/A</w:t>
              </w:r>
            </w:ins>
          </w:p>
          <w:p w14:paraId="0578815E" w14:textId="77777777" w:rsidR="005D27C5" w:rsidRPr="00690701" w:rsidRDefault="005D27C5" w:rsidP="005D27C5">
            <w:pPr>
              <w:overflowPunct w:val="0"/>
              <w:autoSpaceDE w:val="0"/>
              <w:autoSpaceDN w:val="0"/>
              <w:adjustRightInd w:val="0"/>
              <w:spacing w:after="0"/>
              <w:rPr>
                <w:ins w:id="2713" w:author="Tejas" w:date="2025-02-06T11:31:00Z" w16du:dateUtc="2025-02-06T10:31:00Z"/>
                <w:rFonts w:ascii="Arial" w:hAnsi="Arial" w:cs="Arial"/>
                <w:sz w:val="18"/>
                <w:szCs w:val="18"/>
              </w:rPr>
            </w:pPr>
            <w:ins w:id="2714" w:author="Tejas" w:date="2025-02-06T11:31:00Z" w16du:dateUtc="2025-02-06T10:31:00Z">
              <w:r w:rsidRPr="00690701">
                <w:rPr>
                  <w:rFonts w:ascii="Arial" w:hAnsi="Arial" w:cs="Arial"/>
                  <w:sz w:val="18"/>
                  <w:szCs w:val="18"/>
                </w:rPr>
                <w:t xml:space="preserve">isUnique: </w:t>
              </w:r>
            </w:ins>
            <w:ins w:id="2715" w:author="Tejas" w:date="2025-02-06T11:32:00Z" w16du:dateUtc="2025-02-06T10:32:00Z">
              <w:r w:rsidRPr="00690701">
                <w:rPr>
                  <w:rFonts w:ascii="Arial" w:hAnsi="Arial" w:cs="Arial"/>
                  <w:sz w:val="18"/>
                  <w:szCs w:val="18"/>
                </w:rPr>
                <w:t>N/A</w:t>
              </w:r>
            </w:ins>
          </w:p>
          <w:p w14:paraId="7B07B921" w14:textId="77777777" w:rsidR="005D27C5" w:rsidRPr="00690701" w:rsidRDefault="005D27C5" w:rsidP="005D27C5">
            <w:pPr>
              <w:overflowPunct w:val="0"/>
              <w:autoSpaceDE w:val="0"/>
              <w:autoSpaceDN w:val="0"/>
              <w:adjustRightInd w:val="0"/>
              <w:spacing w:after="0"/>
              <w:rPr>
                <w:ins w:id="2716" w:author="Tejas" w:date="2025-02-06T11:31:00Z" w16du:dateUtc="2025-02-06T10:31:00Z"/>
                <w:rFonts w:ascii="Arial" w:hAnsi="Arial" w:cs="Arial"/>
                <w:sz w:val="18"/>
                <w:szCs w:val="18"/>
              </w:rPr>
            </w:pPr>
            <w:ins w:id="2717" w:author="Tejas" w:date="2025-02-06T11:31:00Z" w16du:dateUtc="2025-02-06T10:31:00Z">
              <w:r w:rsidRPr="00690701">
                <w:rPr>
                  <w:rFonts w:ascii="Arial" w:hAnsi="Arial" w:cs="Arial"/>
                  <w:sz w:val="18"/>
                  <w:szCs w:val="18"/>
                </w:rPr>
                <w:lastRenderedPageBreak/>
                <w:t xml:space="preserve">defaultValue: None </w:t>
              </w:r>
            </w:ins>
          </w:p>
          <w:p w14:paraId="3ECFA3DD" w14:textId="725619DA"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2718" w:author="Tejas" w:date="2025-02-06T11:31:00Z" w16du:dateUtc="2025-02-06T10:31:00Z">
              <w:r w:rsidRPr="00690701">
                <w:rPr>
                  <w:rFonts w:ascii="Arial" w:hAnsi="Arial" w:cs="Arial"/>
                  <w:sz w:val="18"/>
                  <w:szCs w:val="18"/>
                </w:rPr>
                <w:t>isNullable: False</w:t>
              </w:r>
            </w:ins>
          </w:p>
        </w:tc>
      </w:tr>
      <w:tr w:rsidR="005D27C5" w:rsidRPr="005D27C5" w14:paraId="3C3371A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A0DE" w14:textId="6C2AAB9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2719" w:author="Tejas" w:date="2025-02-06T11:34:00Z" w16du:dateUtc="2025-02-06T10:34:00Z">
              <w:r w:rsidRPr="00690701">
                <w:rPr>
                  <w:rFonts w:ascii="Courier New" w:hAnsi="Courier New" w:cs="Courier New"/>
                  <w:sz w:val="18"/>
                  <w:szCs w:val="18"/>
                </w:rPr>
                <w:lastRenderedPageBreak/>
                <w:t>uniformlyDistributedTrainingData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4BEC1" w14:textId="77777777" w:rsidR="005D27C5" w:rsidRPr="00690701" w:rsidRDefault="005D27C5" w:rsidP="005D27C5">
            <w:pPr>
              <w:keepNext/>
              <w:keepLines/>
              <w:overflowPunct w:val="0"/>
              <w:autoSpaceDE w:val="0"/>
              <w:autoSpaceDN w:val="0"/>
              <w:adjustRightInd w:val="0"/>
              <w:spacing w:after="0"/>
              <w:rPr>
                <w:ins w:id="2720" w:author="Tejas" w:date="2025-02-06T11:35:00Z" w16du:dateUtc="2025-02-06T10:35:00Z"/>
                <w:rFonts w:ascii="Arial" w:hAnsi="Arial" w:cs="Arial"/>
                <w:sz w:val="18"/>
                <w:szCs w:val="18"/>
              </w:rPr>
            </w:pPr>
            <w:ins w:id="2721" w:author="Tejas" w:date="2025-02-06T11:34:00Z">
              <w:r w:rsidRPr="00690701">
                <w:rPr>
                  <w:rFonts w:ascii="Arial" w:hAnsi="Arial" w:cs="Arial"/>
                  <w:sz w:val="18"/>
                  <w:szCs w:val="18"/>
                </w:rPr>
                <w:t>It indicates the need for using training data that are uniformly distributed according to the different aspects</w:t>
              </w:r>
            </w:ins>
            <w:ins w:id="2722" w:author="Tejas 2" w:date="2025-02-20T12:26:00Z" w16du:dateUtc="2025-02-20T11:26:00Z">
              <w:r w:rsidRPr="00690701">
                <w:rPr>
                  <w:rFonts w:ascii="Arial" w:hAnsi="Arial" w:cs="Arial"/>
                  <w:sz w:val="18"/>
                  <w:szCs w:val="18"/>
                </w:rPr>
                <w:t xml:space="preserve"> (e.g., </w:t>
              </w:r>
            </w:ins>
            <w:ins w:id="2723" w:author="Tejas 2" w:date="2025-02-20T12:35:00Z">
              <w:r w:rsidRPr="00690701">
                <w:rPr>
                  <w:rFonts w:ascii="Arial" w:hAnsi="Arial" w:cs="Arial"/>
                  <w:sz w:val="18"/>
                  <w:szCs w:val="18"/>
                </w:rPr>
                <w:t>equivalent data samples for each UE</w:t>
              </w:r>
            </w:ins>
            <w:ins w:id="2724" w:author="Tejas 2" w:date="2025-02-20T12:35:00Z" w16du:dateUtc="2025-02-20T11:35:00Z">
              <w:r w:rsidRPr="00690701">
                <w:rPr>
                  <w:rFonts w:ascii="Arial" w:hAnsi="Arial" w:cs="Arial"/>
                  <w:sz w:val="18"/>
                  <w:szCs w:val="18"/>
                </w:rPr>
                <w:t xml:space="preserve"> in the training data</w:t>
              </w:r>
            </w:ins>
            <w:ins w:id="2725" w:author="Tejas 2" w:date="2025-02-20T12:37:00Z" w16du:dateUtc="2025-02-20T11:37:00Z">
              <w:r w:rsidRPr="00690701">
                <w:rPr>
                  <w:rFonts w:ascii="Arial" w:hAnsi="Arial" w:cs="Arial"/>
                  <w:sz w:val="18"/>
                  <w:szCs w:val="18"/>
                </w:rPr>
                <w:t xml:space="preserve">, equivalent data samples for each </w:t>
              </w:r>
            </w:ins>
            <w:ins w:id="2726" w:author="Tejas 2" w:date="2025-02-20T12:38:00Z" w16du:dateUtc="2025-02-20T11:38:00Z">
              <w:r w:rsidRPr="00690701">
                <w:rPr>
                  <w:rFonts w:ascii="Arial" w:hAnsi="Arial" w:cs="Arial"/>
                  <w:sz w:val="18"/>
                  <w:szCs w:val="18"/>
                </w:rPr>
                <w:t xml:space="preserve">type of </w:t>
              </w:r>
            </w:ins>
            <w:ins w:id="2727" w:author="Tejas 2" w:date="2025-02-20T12:37:00Z" w16du:dateUtc="2025-02-20T11:37:00Z">
              <w:r w:rsidRPr="00690701">
                <w:rPr>
                  <w:rFonts w:ascii="Arial" w:hAnsi="Arial" w:cs="Arial"/>
                  <w:sz w:val="18"/>
                  <w:szCs w:val="18"/>
                </w:rPr>
                <w:t>slice in the training data</w:t>
              </w:r>
            </w:ins>
            <w:ins w:id="2728" w:author="Tejas 2" w:date="2025-02-20T12:38:00Z" w16du:dateUtc="2025-02-20T11:38:00Z">
              <w:r w:rsidRPr="00690701">
                <w:rPr>
                  <w:rFonts w:ascii="Arial" w:hAnsi="Arial" w:cs="Arial"/>
                  <w:sz w:val="18"/>
                  <w:szCs w:val="18"/>
                </w:rPr>
                <w:t xml:space="preserve">, equivalent data samples from each </w:t>
              </w:r>
            </w:ins>
            <w:ins w:id="2729" w:author="Tejas 2" w:date="2025-02-20T12:39:00Z" w16du:dateUtc="2025-02-20T11:39:00Z">
              <w:r w:rsidRPr="00690701">
                <w:rPr>
                  <w:rFonts w:ascii="Arial" w:hAnsi="Arial" w:cs="Arial"/>
                  <w:sz w:val="18"/>
                  <w:szCs w:val="18"/>
                </w:rPr>
                <w:t>GeoArea</w:t>
              </w:r>
            </w:ins>
            <w:ins w:id="2730" w:author="Tejas 2" w:date="2025-02-20T12:38:00Z" w16du:dateUtc="2025-02-20T11:38:00Z">
              <w:r w:rsidRPr="00690701">
                <w:rPr>
                  <w:rFonts w:ascii="Arial" w:hAnsi="Arial" w:cs="Arial"/>
                  <w:sz w:val="18"/>
                  <w:szCs w:val="18"/>
                </w:rPr>
                <w:t xml:space="preserve"> in the training data</w:t>
              </w:r>
            </w:ins>
            <w:ins w:id="2731" w:author="Tejas 2" w:date="2025-02-20T12:26:00Z" w16du:dateUtc="2025-02-20T11:26:00Z">
              <w:r w:rsidRPr="00690701">
                <w:rPr>
                  <w:rFonts w:ascii="Arial" w:hAnsi="Arial" w:cs="Arial"/>
                  <w:sz w:val="18"/>
                  <w:szCs w:val="18"/>
                </w:rPr>
                <w:t>)</w:t>
              </w:r>
            </w:ins>
            <w:ins w:id="2732" w:author="Tejas" w:date="2025-02-06T11:34:00Z">
              <w:r w:rsidRPr="00690701">
                <w:rPr>
                  <w:rFonts w:ascii="Arial" w:hAnsi="Arial" w:cs="Arial"/>
                  <w:sz w:val="18"/>
                  <w:szCs w:val="18"/>
                </w:rPr>
                <w:t xml:space="preserve"> of the aIMLinferenceName.</w:t>
              </w:r>
            </w:ins>
          </w:p>
          <w:p w14:paraId="1D16CD4E" w14:textId="77777777" w:rsidR="005D27C5" w:rsidRPr="00690701" w:rsidRDefault="005D27C5" w:rsidP="005D27C5">
            <w:pPr>
              <w:keepNext/>
              <w:keepLines/>
              <w:overflowPunct w:val="0"/>
              <w:autoSpaceDE w:val="0"/>
              <w:autoSpaceDN w:val="0"/>
              <w:adjustRightInd w:val="0"/>
              <w:spacing w:after="0"/>
              <w:rPr>
                <w:ins w:id="2733" w:author="Tejas" w:date="2025-02-06T11:35:00Z" w16du:dateUtc="2025-02-06T10:35:00Z"/>
                <w:rFonts w:ascii="Arial" w:hAnsi="Arial" w:cs="Arial"/>
                <w:sz w:val="18"/>
                <w:szCs w:val="18"/>
              </w:rPr>
            </w:pPr>
          </w:p>
          <w:p w14:paraId="4A88417C" w14:textId="0ECEDEFD"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2734" w:author="Tejas" w:date="2025-02-06T11:35:00Z" w16du:dateUtc="2025-02-06T10:35:00Z">
              <w:r w:rsidRPr="00690701">
                <w:rPr>
                  <w:rFonts w:ascii="Arial" w:hAnsi="Arial" w:cs="Arial"/>
                  <w:sz w:val="18"/>
                  <w:szCs w:val="18"/>
                </w:rPr>
                <w:t>allowedValues: T</w:t>
              </w:r>
            </w:ins>
            <w:ins w:id="2735" w:author="Tejas" w:date="2025-02-06T11:36:00Z" w16du:dateUtc="2025-02-06T10:36:00Z">
              <w:r w:rsidRPr="00690701">
                <w:rPr>
                  <w:rFonts w:ascii="Arial" w:hAnsi="Arial" w:cs="Arial"/>
                  <w:sz w:val="18"/>
                  <w:szCs w:val="18"/>
                </w:rPr>
                <w:t>RUE</w:t>
              </w:r>
            </w:ins>
            <w:ins w:id="2736" w:author="Tejas" w:date="2025-02-06T11:35:00Z" w16du:dateUtc="2025-02-06T10:35:00Z">
              <w:r w:rsidRPr="00690701">
                <w:rPr>
                  <w:rFonts w:ascii="Arial" w:hAnsi="Arial" w:cs="Arial"/>
                  <w:sz w:val="18"/>
                  <w:szCs w:val="18"/>
                </w:rPr>
                <w:t>, F</w:t>
              </w:r>
            </w:ins>
            <w:ins w:id="2737" w:author="Tejas" w:date="2025-02-06T11:36:00Z" w16du:dateUtc="2025-02-06T10:36:00Z">
              <w:r w:rsidRPr="00690701">
                <w:rPr>
                  <w:rFonts w:ascii="Arial" w:hAnsi="Arial" w:cs="Arial"/>
                  <w:sz w:val="18"/>
                  <w:szCs w:val="18"/>
                </w:rPr>
                <w:t>ALSE</w:t>
              </w:r>
            </w:ins>
            <w:ins w:id="2738" w:author="Tejas" w:date="2025-02-06T11:35:00Z" w16du:dateUtc="2025-02-06T10:35: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457C" w14:textId="77777777" w:rsidR="005D27C5" w:rsidRPr="00690701" w:rsidRDefault="005D27C5" w:rsidP="005D27C5">
            <w:pPr>
              <w:overflowPunct w:val="0"/>
              <w:autoSpaceDE w:val="0"/>
              <w:autoSpaceDN w:val="0"/>
              <w:adjustRightInd w:val="0"/>
              <w:spacing w:after="0"/>
              <w:rPr>
                <w:ins w:id="2739" w:author="Tejas" w:date="2025-02-06T11:35:00Z" w16du:dateUtc="2025-02-06T10:35:00Z"/>
                <w:rFonts w:ascii="Arial" w:hAnsi="Arial" w:cs="Arial"/>
                <w:sz w:val="18"/>
                <w:szCs w:val="18"/>
              </w:rPr>
            </w:pPr>
            <w:ins w:id="2740" w:author="Tejas" w:date="2025-02-06T11:35:00Z" w16du:dateUtc="2025-02-06T10:35:00Z">
              <w:r w:rsidRPr="00690701">
                <w:rPr>
                  <w:rFonts w:ascii="Arial" w:hAnsi="Arial" w:cs="Arial"/>
                  <w:sz w:val="18"/>
                  <w:szCs w:val="18"/>
                </w:rPr>
                <w:t>type: Boolean</w:t>
              </w:r>
            </w:ins>
          </w:p>
          <w:p w14:paraId="7C6F7B03" w14:textId="77777777" w:rsidR="005D27C5" w:rsidRPr="00690701" w:rsidRDefault="005D27C5" w:rsidP="005D27C5">
            <w:pPr>
              <w:overflowPunct w:val="0"/>
              <w:autoSpaceDE w:val="0"/>
              <w:autoSpaceDN w:val="0"/>
              <w:adjustRightInd w:val="0"/>
              <w:spacing w:after="0"/>
              <w:rPr>
                <w:ins w:id="2741" w:author="Tejas" w:date="2025-02-06T11:35:00Z" w16du:dateUtc="2025-02-06T10:35:00Z"/>
                <w:rFonts w:ascii="Arial" w:hAnsi="Arial" w:cs="Arial"/>
                <w:sz w:val="18"/>
                <w:szCs w:val="18"/>
              </w:rPr>
            </w:pPr>
            <w:ins w:id="2742" w:author="Tejas" w:date="2025-02-06T11:35:00Z" w16du:dateUtc="2025-02-06T10:35:00Z">
              <w:r w:rsidRPr="00690701">
                <w:rPr>
                  <w:rFonts w:ascii="Arial" w:hAnsi="Arial" w:cs="Arial"/>
                  <w:sz w:val="18"/>
                  <w:szCs w:val="18"/>
                </w:rPr>
                <w:t>multiplicity: 0..1</w:t>
              </w:r>
            </w:ins>
          </w:p>
          <w:p w14:paraId="5BCF218B" w14:textId="77777777" w:rsidR="005D27C5" w:rsidRPr="00690701" w:rsidRDefault="005D27C5" w:rsidP="005D27C5">
            <w:pPr>
              <w:overflowPunct w:val="0"/>
              <w:autoSpaceDE w:val="0"/>
              <w:autoSpaceDN w:val="0"/>
              <w:adjustRightInd w:val="0"/>
              <w:spacing w:after="0"/>
              <w:rPr>
                <w:ins w:id="2743" w:author="Tejas" w:date="2025-02-06T11:35:00Z" w16du:dateUtc="2025-02-06T10:35:00Z"/>
                <w:rFonts w:ascii="Arial" w:hAnsi="Arial" w:cs="Arial"/>
                <w:sz w:val="18"/>
                <w:szCs w:val="18"/>
              </w:rPr>
            </w:pPr>
            <w:ins w:id="2744" w:author="Tejas" w:date="2025-02-06T11:35:00Z" w16du:dateUtc="2025-02-06T10:35:00Z">
              <w:r w:rsidRPr="00690701">
                <w:rPr>
                  <w:rFonts w:ascii="Arial" w:hAnsi="Arial" w:cs="Arial"/>
                  <w:sz w:val="18"/>
                  <w:szCs w:val="18"/>
                </w:rPr>
                <w:t>isOrdered: N/A</w:t>
              </w:r>
            </w:ins>
          </w:p>
          <w:p w14:paraId="3446AA4A" w14:textId="77777777" w:rsidR="005D27C5" w:rsidRPr="00690701" w:rsidRDefault="005D27C5" w:rsidP="005D27C5">
            <w:pPr>
              <w:overflowPunct w:val="0"/>
              <w:autoSpaceDE w:val="0"/>
              <w:autoSpaceDN w:val="0"/>
              <w:adjustRightInd w:val="0"/>
              <w:spacing w:after="0"/>
              <w:rPr>
                <w:ins w:id="2745" w:author="Tejas" w:date="2025-02-06T11:35:00Z" w16du:dateUtc="2025-02-06T10:35:00Z"/>
                <w:rFonts w:ascii="Arial" w:hAnsi="Arial" w:cs="Arial"/>
                <w:sz w:val="18"/>
                <w:szCs w:val="18"/>
              </w:rPr>
            </w:pPr>
            <w:ins w:id="2746" w:author="Tejas" w:date="2025-02-06T11:35:00Z" w16du:dateUtc="2025-02-06T10:35:00Z">
              <w:r w:rsidRPr="00690701">
                <w:rPr>
                  <w:rFonts w:ascii="Arial" w:hAnsi="Arial" w:cs="Arial"/>
                  <w:sz w:val="18"/>
                  <w:szCs w:val="18"/>
                </w:rPr>
                <w:t>isUnique: N/A</w:t>
              </w:r>
            </w:ins>
          </w:p>
          <w:p w14:paraId="15FF95BA" w14:textId="77777777" w:rsidR="005D27C5" w:rsidRPr="00690701" w:rsidRDefault="005D27C5" w:rsidP="005D27C5">
            <w:pPr>
              <w:overflowPunct w:val="0"/>
              <w:autoSpaceDE w:val="0"/>
              <w:autoSpaceDN w:val="0"/>
              <w:adjustRightInd w:val="0"/>
              <w:spacing w:after="0"/>
              <w:rPr>
                <w:ins w:id="2747" w:author="Tejas" w:date="2025-02-06T11:35:00Z" w16du:dateUtc="2025-02-06T10:35:00Z"/>
                <w:rFonts w:ascii="Arial" w:hAnsi="Arial" w:cs="Arial"/>
                <w:sz w:val="18"/>
                <w:szCs w:val="18"/>
              </w:rPr>
            </w:pPr>
            <w:ins w:id="2748" w:author="Tejas" w:date="2025-02-06T11:35:00Z" w16du:dateUtc="2025-02-06T10:35:00Z">
              <w:r w:rsidRPr="00690701">
                <w:rPr>
                  <w:rFonts w:ascii="Arial" w:hAnsi="Arial" w:cs="Arial"/>
                  <w:sz w:val="18"/>
                  <w:szCs w:val="18"/>
                </w:rPr>
                <w:t>defaultValue: FALSE</w:t>
              </w:r>
            </w:ins>
          </w:p>
          <w:p w14:paraId="68450DE8" w14:textId="091FC6EF"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2749" w:author="Tejas" w:date="2025-02-06T11:35:00Z" w16du:dateUtc="2025-02-06T10:35:00Z">
              <w:r w:rsidRPr="00690701">
                <w:rPr>
                  <w:rFonts w:ascii="Arial" w:hAnsi="Arial" w:cs="Arial"/>
                  <w:sz w:val="18"/>
                  <w:szCs w:val="18"/>
                </w:rPr>
                <w:t>isNullable: False</w:t>
              </w:r>
            </w:ins>
          </w:p>
        </w:tc>
      </w:tr>
      <w:tr w:rsidR="005D27C5" w:rsidRPr="005D27C5" w14:paraId="7C5C116D"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294D" w14:textId="231F617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2750" w:author="Tejas" w:date="2025-02-06T11:34:00Z" w16du:dateUtc="2025-02-06T10:34:00Z">
              <w:r w:rsidRPr="00690701">
                <w:rPr>
                  <w:rFonts w:ascii="Courier New" w:hAnsi="Courier New" w:cs="Courier New"/>
                  <w:sz w:val="18"/>
                  <w:szCs w:val="18"/>
                </w:rPr>
                <w:t>trainingDataWithOrWithoutOutliers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A02BF" w14:textId="77777777" w:rsidR="005D27C5" w:rsidRPr="00690701" w:rsidRDefault="005D27C5" w:rsidP="005D27C5">
            <w:pPr>
              <w:keepNext/>
              <w:keepLines/>
              <w:overflowPunct w:val="0"/>
              <w:autoSpaceDE w:val="0"/>
              <w:autoSpaceDN w:val="0"/>
              <w:adjustRightInd w:val="0"/>
              <w:spacing w:after="0"/>
              <w:rPr>
                <w:ins w:id="2751" w:author="Tejas" w:date="2025-02-06T11:36:00Z" w16du:dateUtc="2025-02-06T10:36:00Z"/>
                <w:rFonts w:ascii="Arial" w:hAnsi="Arial" w:cs="Arial"/>
                <w:sz w:val="18"/>
                <w:szCs w:val="18"/>
              </w:rPr>
            </w:pPr>
            <w:ins w:id="2752" w:author="Tejas" w:date="2025-02-06T11:34:00Z">
              <w:r w:rsidRPr="00690701">
                <w:rPr>
                  <w:rFonts w:ascii="Arial" w:hAnsi="Arial" w:cs="Arial"/>
                  <w:sz w:val="18"/>
                  <w:szCs w:val="18"/>
                </w:rPr>
                <w:t>It indicates that the training data samples should consider or disregard data samples that are at the extreme boundaries of the value range.</w:t>
              </w:r>
            </w:ins>
          </w:p>
          <w:p w14:paraId="7D7812EE" w14:textId="77777777" w:rsidR="005D27C5" w:rsidRPr="00690701" w:rsidRDefault="005D27C5" w:rsidP="005D27C5">
            <w:pPr>
              <w:keepNext/>
              <w:keepLines/>
              <w:overflowPunct w:val="0"/>
              <w:autoSpaceDE w:val="0"/>
              <w:autoSpaceDN w:val="0"/>
              <w:adjustRightInd w:val="0"/>
              <w:spacing w:after="0"/>
              <w:rPr>
                <w:ins w:id="2753" w:author="Tejas" w:date="2025-02-06T11:36:00Z" w16du:dateUtc="2025-02-06T10:36:00Z"/>
                <w:rFonts w:ascii="Arial" w:hAnsi="Arial" w:cs="Arial"/>
                <w:sz w:val="18"/>
                <w:szCs w:val="18"/>
              </w:rPr>
            </w:pPr>
          </w:p>
          <w:p w14:paraId="35D65C85" w14:textId="027B217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2754" w:author="Tejas" w:date="2025-02-06T11:36:00Z" w16du:dateUtc="2025-02-06T10:36:00Z">
              <w:r w:rsidRPr="00690701">
                <w:rPr>
                  <w:rFonts w:ascii="Arial" w:hAnsi="Arial" w:cs="Arial"/>
                  <w:sz w:val="18"/>
                  <w:szCs w:val="18"/>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0509D" w14:textId="77777777" w:rsidR="005D27C5" w:rsidRPr="00690701" w:rsidRDefault="005D27C5" w:rsidP="005D27C5">
            <w:pPr>
              <w:overflowPunct w:val="0"/>
              <w:autoSpaceDE w:val="0"/>
              <w:autoSpaceDN w:val="0"/>
              <w:adjustRightInd w:val="0"/>
              <w:spacing w:after="0"/>
              <w:rPr>
                <w:ins w:id="2755" w:author="Tejas" w:date="2025-02-06T11:35:00Z" w16du:dateUtc="2025-02-06T10:35:00Z"/>
                <w:rFonts w:ascii="Arial" w:hAnsi="Arial" w:cs="Arial"/>
                <w:sz w:val="18"/>
                <w:szCs w:val="18"/>
              </w:rPr>
            </w:pPr>
            <w:ins w:id="2756" w:author="Tejas" w:date="2025-02-06T11:35:00Z" w16du:dateUtc="2025-02-06T10:35:00Z">
              <w:r w:rsidRPr="00690701">
                <w:rPr>
                  <w:rFonts w:ascii="Arial" w:hAnsi="Arial" w:cs="Arial"/>
                  <w:sz w:val="18"/>
                  <w:szCs w:val="18"/>
                </w:rPr>
                <w:t>type: Boolean</w:t>
              </w:r>
            </w:ins>
          </w:p>
          <w:p w14:paraId="14E16437" w14:textId="77777777" w:rsidR="005D27C5" w:rsidRPr="00690701" w:rsidRDefault="005D27C5" w:rsidP="005D27C5">
            <w:pPr>
              <w:overflowPunct w:val="0"/>
              <w:autoSpaceDE w:val="0"/>
              <w:autoSpaceDN w:val="0"/>
              <w:adjustRightInd w:val="0"/>
              <w:spacing w:after="0"/>
              <w:rPr>
                <w:ins w:id="2757" w:author="Tejas" w:date="2025-02-06T11:35:00Z" w16du:dateUtc="2025-02-06T10:35:00Z"/>
                <w:rFonts w:ascii="Arial" w:hAnsi="Arial" w:cs="Arial"/>
                <w:sz w:val="18"/>
                <w:szCs w:val="18"/>
              </w:rPr>
            </w:pPr>
            <w:ins w:id="2758" w:author="Tejas" w:date="2025-02-06T11:35:00Z" w16du:dateUtc="2025-02-06T10:35:00Z">
              <w:r w:rsidRPr="00690701">
                <w:rPr>
                  <w:rFonts w:ascii="Arial" w:hAnsi="Arial" w:cs="Arial"/>
                  <w:sz w:val="18"/>
                  <w:szCs w:val="18"/>
                </w:rPr>
                <w:t>multiplicity: 0..1</w:t>
              </w:r>
            </w:ins>
          </w:p>
          <w:p w14:paraId="25CE5FE8" w14:textId="77777777" w:rsidR="005D27C5" w:rsidRPr="00690701" w:rsidRDefault="005D27C5" w:rsidP="005D27C5">
            <w:pPr>
              <w:overflowPunct w:val="0"/>
              <w:autoSpaceDE w:val="0"/>
              <w:autoSpaceDN w:val="0"/>
              <w:adjustRightInd w:val="0"/>
              <w:spacing w:after="0"/>
              <w:rPr>
                <w:ins w:id="2759" w:author="Tejas" w:date="2025-02-06T11:35:00Z" w16du:dateUtc="2025-02-06T10:35:00Z"/>
                <w:rFonts w:ascii="Arial" w:hAnsi="Arial" w:cs="Arial"/>
                <w:sz w:val="18"/>
                <w:szCs w:val="18"/>
              </w:rPr>
            </w:pPr>
            <w:ins w:id="2760" w:author="Tejas" w:date="2025-02-06T11:35:00Z" w16du:dateUtc="2025-02-06T10:35:00Z">
              <w:r w:rsidRPr="00690701">
                <w:rPr>
                  <w:rFonts w:ascii="Arial" w:hAnsi="Arial" w:cs="Arial"/>
                  <w:sz w:val="18"/>
                  <w:szCs w:val="18"/>
                </w:rPr>
                <w:t>isOrdered: N/A</w:t>
              </w:r>
            </w:ins>
          </w:p>
          <w:p w14:paraId="79421D85" w14:textId="77777777" w:rsidR="005D27C5" w:rsidRPr="00690701" w:rsidRDefault="005D27C5" w:rsidP="005D27C5">
            <w:pPr>
              <w:overflowPunct w:val="0"/>
              <w:autoSpaceDE w:val="0"/>
              <w:autoSpaceDN w:val="0"/>
              <w:adjustRightInd w:val="0"/>
              <w:spacing w:after="0"/>
              <w:rPr>
                <w:ins w:id="2761" w:author="Tejas" w:date="2025-02-06T11:35:00Z" w16du:dateUtc="2025-02-06T10:35:00Z"/>
                <w:rFonts w:ascii="Arial" w:hAnsi="Arial" w:cs="Arial"/>
                <w:sz w:val="18"/>
                <w:szCs w:val="18"/>
              </w:rPr>
            </w:pPr>
            <w:ins w:id="2762" w:author="Tejas" w:date="2025-02-06T11:35:00Z" w16du:dateUtc="2025-02-06T10:35:00Z">
              <w:r w:rsidRPr="00690701">
                <w:rPr>
                  <w:rFonts w:ascii="Arial" w:hAnsi="Arial" w:cs="Arial"/>
                  <w:sz w:val="18"/>
                  <w:szCs w:val="18"/>
                </w:rPr>
                <w:t>isUnique: N/A</w:t>
              </w:r>
            </w:ins>
          </w:p>
          <w:p w14:paraId="78737A23" w14:textId="77777777" w:rsidR="005D27C5" w:rsidRPr="00690701" w:rsidRDefault="005D27C5" w:rsidP="005D27C5">
            <w:pPr>
              <w:overflowPunct w:val="0"/>
              <w:autoSpaceDE w:val="0"/>
              <w:autoSpaceDN w:val="0"/>
              <w:adjustRightInd w:val="0"/>
              <w:spacing w:after="0"/>
              <w:rPr>
                <w:ins w:id="2763" w:author="Tejas" w:date="2025-02-06T11:35:00Z" w16du:dateUtc="2025-02-06T10:35:00Z"/>
                <w:rFonts w:ascii="Arial" w:hAnsi="Arial" w:cs="Arial"/>
                <w:sz w:val="18"/>
                <w:szCs w:val="18"/>
              </w:rPr>
            </w:pPr>
            <w:ins w:id="2764" w:author="Tejas" w:date="2025-02-06T11:35:00Z" w16du:dateUtc="2025-02-06T10:35:00Z">
              <w:r w:rsidRPr="00690701">
                <w:rPr>
                  <w:rFonts w:ascii="Arial" w:hAnsi="Arial" w:cs="Arial"/>
                  <w:sz w:val="18"/>
                  <w:szCs w:val="18"/>
                </w:rPr>
                <w:t>defaultValue: FALSE</w:t>
              </w:r>
            </w:ins>
          </w:p>
          <w:p w14:paraId="7BA82338" w14:textId="0121969E"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2765" w:author="Tejas" w:date="2025-02-06T11:35:00Z" w16du:dateUtc="2025-02-06T10:35:00Z">
              <w:r w:rsidRPr="00690701">
                <w:rPr>
                  <w:rFonts w:ascii="Arial" w:hAnsi="Arial" w:cs="Arial"/>
                  <w:sz w:val="18"/>
                  <w:szCs w:val="18"/>
                </w:rPr>
                <w:t>isNullable: False</w:t>
              </w:r>
            </w:ins>
          </w:p>
        </w:tc>
      </w:tr>
      <w:tr w:rsidR="000152A8" w:rsidRPr="005D27C5" w14:paraId="4F18C05C"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766"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767" w:author="Hassan Al-Kanani (NEC)_SA5#160" w:date="2025-04-14T16:03:00Z"/>
          <w:trPrChange w:id="2768" w:author="Hassan Al-Kanani (NEC)_SA5#160" w:date="2025-04-14T16:05:00Z" w16du:dateUtc="2025-04-14T15:05:00Z">
            <w:trPr>
              <w:jc w:val="center"/>
            </w:trPr>
          </w:trPrChange>
        </w:trPr>
        <w:tc>
          <w:tcPr>
            <w:tcW w:w="3119" w:type="dxa"/>
            <w:tcMar>
              <w:top w:w="0" w:type="dxa"/>
              <w:left w:w="28" w:type="dxa"/>
              <w:bottom w:w="0" w:type="dxa"/>
              <w:right w:w="28" w:type="dxa"/>
            </w:tcMar>
            <w:tcPrChange w:id="2769"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7F5508A" w14:textId="49D7C1B5" w:rsidR="000152A8" w:rsidRPr="00690701" w:rsidRDefault="000152A8" w:rsidP="000152A8">
            <w:pPr>
              <w:overflowPunct w:val="0"/>
              <w:autoSpaceDE w:val="0"/>
              <w:autoSpaceDN w:val="0"/>
              <w:adjustRightInd w:val="0"/>
              <w:spacing w:after="0"/>
              <w:textAlignment w:val="baseline"/>
              <w:rPr>
                <w:ins w:id="2770" w:author="Hassan Al-Kanani (NEC)_SA5#160" w:date="2025-04-14T16:03:00Z" w16du:dateUtc="2025-04-14T15:03:00Z"/>
                <w:rFonts w:ascii="Courier New" w:hAnsi="Courier New" w:cs="Courier New"/>
                <w:sz w:val="18"/>
                <w:szCs w:val="18"/>
              </w:rPr>
            </w:pPr>
            <w:ins w:id="2771" w:author="Hassan Al-Kanani (NEC)_SA5#160" w:date="2025-04-14T16:05:00Z" w16du:dateUtc="2025-04-14T15:05:00Z">
              <w:r w:rsidRPr="00690701">
                <w:rPr>
                  <w:rFonts w:ascii="Courier New" w:hAnsi="Courier New" w:cs="Courier New"/>
                  <w:sz w:val="18"/>
                  <w:szCs w:val="18"/>
                </w:rPr>
                <w:t>potentialImpactInfo</w:t>
              </w:r>
            </w:ins>
          </w:p>
        </w:tc>
        <w:tc>
          <w:tcPr>
            <w:tcW w:w="4252" w:type="dxa"/>
            <w:shd w:val="clear" w:color="auto" w:fill="auto"/>
            <w:tcMar>
              <w:top w:w="0" w:type="dxa"/>
              <w:left w:w="28" w:type="dxa"/>
              <w:bottom w:w="0" w:type="dxa"/>
              <w:right w:w="28" w:type="dxa"/>
            </w:tcMar>
            <w:tcPrChange w:id="2772"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1FB8CB" w14:textId="752F2846" w:rsidR="000152A8" w:rsidRPr="00690701" w:rsidRDefault="000152A8" w:rsidP="000152A8">
            <w:pPr>
              <w:keepNext/>
              <w:keepLines/>
              <w:overflowPunct w:val="0"/>
              <w:autoSpaceDE w:val="0"/>
              <w:autoSpaceDN w:val="0"/>
              <w:adjustRightInd w:val="0"/>
              <w:spacing w:after="0"/>
              <w:rPr>
                <w:ins w:id="2773" w:author="Hassan Al-Kanani (NEC)_SA5#160" w:date="2025-04-14T16:03:00Z" w16du:dateUtc="2025-04-14T15:03:00Z"/>
                <w:rFonts w:ascii="Arial" w:hAnsi="Arial" w:cs="Arial"/>
                <w:sz w:val="18"/>
                <w:szCs w:val="18"/>
              </w:rPr>
            </w:pPr>
            <w:ins w:id="2774" w:author="Hassan Al-Kanani (NEC)_SA5#160" w:date="2025-04-14T16:05:00Z" w16du:dateUtc="2025-04-14T15:05:00Z">
              <w:r w:rsidRPr="00690701">
                <w:rPr>
                  <w:rFonts w:cs="Arial"/>
                  <w:sz w:val="18"/>
                  <w:szCs w:val="18"/>
                  <w:lang w:val="en-US"/>
                </w:rPr>
                <w:t>This datatype define the potential network impacts due to the inference output results</w:t>
              </w:r>
            </w:ins>
          </w:p>
        </w:tc>
        <w:tc>
          <w:tcPr>
            <w:tcW w:w="2294" w:type="dxa"/>
            <w:gridSpan w:val="2"/>
            <w:tcMar>
              <w:top w:w="0" w:type="dxa"/>
              <w:left w:w="28" w:type="dxa"/>
              <w:bottom w:w="0" w:type="dxa"/>
              <w:right w:w="28" w:type="dxa"/>
            </w:tcMar>
            <w:tcPrChange w:id="2775"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28F85F" w14:textId="77777777" w:rsidR="000152A8" w:rsidRPr="00690701" w:rsidRDefault="000152A8" w:rsidP="000152A8">
            <w:pPr>
              <w:spacing w:after="0"/>
              <w:rPr>
                <w:ins w:id="2776" w:author="Hassan Al-Kanani (NEC)_SA5#160" w:date="2025-04-14T16:05:00Z" w16du:dateUtc="2025-04-14T15:05:00Z"/>
                <w:rFonts w:ascii="Arial" w:hAnsi="Arial" w:cs="Arial"/>
                <w:sz w:val="18"/>
                <w:szCs w:val="18"/>
              </w:rPr>
            </w:pPr>
            <w:ins w:id="2777" w:author="Hassan Al-Kanani (NEC)_SA5#160" w:date="2025-04-14T16:05:00Z" w16du:dateUtc="2025-04-14T15:05:00Z">
              <w:r w:rsidRPr="00690701">
                <w:rPr>
                  <w:rFonts w:ascii="Arial" w:hAnsi="Arial" w:cs="Arial"/>
                  <w:sz w:val="18"/>
                  <w:szCs w:val="18"/>
                </w:rPr>
                <w:t>type: PotentialImpactInfo</w:t>
              </w:r>
            </w:ins>
          </w:p>
          <w:p w14:paraId="17CD2091" w14:textId="77777777" w:rsidR="000152A8" w:rsidRPr="00690701" w:rsidRDefault="000152A8" w:rsidP="000152A8">
            <w:pPr>
              <w:spacing w:after="0"/>
              <w:rPr>
                <w:ins w:id="2778" w:author="Hassan Al-Kanani (NEC)_SA5#160" w:date="2025-04-14T16:05:00Z" w16du:dateUtc="2025-04-14T15:05:00Z"/>
                <w:rFonts w:ascii="Arial" w:hAnsi="Arial" w:cs="Arial"/>
                <w:sz w:val="18"/>
                <w:szCs w:val="18"/>
              </w:rPr>
            </w:pPr>
            <w:ins w:id="2779" w:author="Hassan Al-Kanani (NEC)_SA5#160" w:date="2025-04-14T16:05:00Z" w16du:dateUtc="2025-04-14T15:05:00Z">
              <w:r w:rsidRPr="00690701">
                <w:rPr>
                  <w:rFonts w:ascii="Arial" w:hAnsi="Arial" w:cs="Arial"/>
                  <w:sz w:val="18"/>
                  <w:szCs w:val="18"/>
                </w:rPr>
                <w:t>multiplicity: 1</w:t>
              </w:r>
            </w:ins>
          </w:p>
          <w:p w14:paraId="33671C2A" w14:textId="77777777" w:rsidR="000152A8" w:rsidRPr="00690701" w:rsidRDefault="000152A8" w:rsidP="000152A8">
            <w:pPr>
              <w:spacing w:after="0"/>
              <w:rPr>
                <w:ins w:id="2780" w:author="Hassan Al-Kanani (NEC)_SA5#160" w:date="2025-04-14T16:05:00Z" w16du:dateUtc="2025-04-14T15:05:00Z"/>
                <w:rFonts w:ascii="Arial" w:hAnsi="Arial" w:cs="Arial"/>
                <w:sz w:val="18"/>
                <w:szCs w:val="18"/>
              </w:rPr>
            </w:pPr>
            <w:ins w:id="2781" w:author="Hassan Al-Kanani (NEC)_SA5#160" w:date="2025-04-14T16:05:00Z" w16du:dateUtc="2025-04-14T15:05:00Z">
              <w:r w:rsidRPr="00690701">
                <w:rPr>
                  <w:rFonts w:ascii="Arial" w:hAnsi="Arial" w:cs="Arial"/>
                  <w:sz w:val="18"/>
                  <w:szCs w:val="18"/>
                </w:rPr>
                <w:t>isOrdered: N/A</w:t>
              </w:r>
            </w:ins>
          </w:p>
          <w:p w14:paraId="15B047A9" w14:textId="77777777" w:rsidR="000152A8" w:rsidRPr="00690701" w:rsidRDefault="000152A8" w:rsidP="000152A8">
            <w:pPr>
              <w:spacing w:after="0"/>
              <w:rPr>
                <w:ins w:id="2782" w:author="Hassan Al-Kanani (NEC)_SA5#160" w:date="2025-04-14T16:05:00Z" w16du:dateUtc="2025-04-14T15:05:00Z"/>
                <w:rFonts w:ascii="Arial" w:hAnsi="Arial" w:cs="Arial"/>
                <w:sz w:val="18"/>
                <w:szCs w:val="18"/>
              </w:rPr>
            </w:pPr>
            <w:ins w:id="2783" w:author="Hassan Al-Kanani (NEC)_SA5#160" w:date="2025-04-14T16:05:00Z" w16du:dateUtc="2025-04-14T15:05:00Z">
              <w:r w:rsidRPr="00690701">
                <w:rPr>
                  <w:rFonts w:ascii="Arial" w:hAnsi="Arial" w:cs="Arial"/>
                  <w:sz w:val="18"/>
                  <w:szCs w:val="18"/>
                </w:rPr>
                <w:t>isUnique: N/A</w:t>
              </w:r>
            </w:ins>
          </w:p>
          <w:p w14:paraId="26B9CE0D" w14:textId="77777777" w:rsidR="000152A8" w:rsidRPr="00690701" w:rsidRDefault="000152A8" w:rsidP="000152A8">
            <w:pPr>
              <w:spacing w:after="0"/>
              <w:rPr>
                <w:ins w:id="2784" w:author="Hassan Al-Kanani (NEC)_SA5#160" w:date="2025-04-14T16:05:00Z" w16du:dateUtc="2025-04-14T15:05:00Z"/>
                <w:rFonts w:ascii="Arial" w:hAnsi="Arial" w:cs="Arial"/>
                <w:sz w:val="18"/>
                <w:szCs w:val="18"/>
              </w:rPr>
            </w:pPr>
            <w:ins w:id="2785" w:author="Hassan Al-Kanani (NEC)_SA5#160" w:date="2025-04-14T16:05:00Z" w16du:dateUtc="2025-04-14T15:05:00Z">
              <w:r w:rsidRPr="00690701">
                <w:rPr>
                  <w:rFonts w:ascii="Arial" w:hAnsi="Arial" w:cs="Arial"/>
                  <w:sz w:val="18"/>
                  <w:szCs w:val="18"/>
                </w:rPr>
                <w:t xml:space="preserve">defaultValue: None </w:t>
              </w:r>
            </w:ins>
          </w:p>
          <w:p w14:paraId="7101048E" w14:textId="41229048" w:rsidR="000152A8" w:rsidRPr="00690701" w:rsidRDefault="000152A8" w:rsidP="000152A8">
            <w:pPr>
              <w:overflowPunct w:val="0"/>
              <w:autoSpaceDE w:val="0"/>
              <w:autoSpaceDN w:val="0"/>
              <w:adjustRightInd w:val="0"/>
              <w:spacing w:after="0"/>
              <w:rPr>
                <w:ins w:id="2786" w:author="Hassan Al-Kanani (NEC)_SA5#160" w:date="2025-04-14T16:03:00Z" w16du:dateUtc="2025-04-14T15:03:00Z"/>
                <w:rFonts w:ascii="Arial" w:hAnsi="Arial" w:cs="Arial"/>
                <w:sz w:val="18"/>
                <w:szCs w:val="18"/>
              </w:rPr>
            </w:pPr>
            <w:ins w:id="2787" w:author="Hassan Al-Kanani (NEC)_SA5#160" w:date="2025-04-14T16:05:00Z" w16du:dateUtc="2025-04-14T15:05:00Z">
              <w:r w:rsidRPr="00690701">
                <w:rPr>
                  <w:rFonts w:ascii="Arial" w:hAnsi="Arial" w:cs="Arial"/>
                  <w:sz w:val="18"/>
                  <w:szCs w:val="18"/>
                </w:rPr>
                <w:t>isNullable: False</w:t>
              </w:r>
            </w:ins>
          </w:p>
        </w:tc>
      </w:tr>
      <w:tr w:rsidR="000152A8" w:rsidRPr="005D27C5" w14:paraId="09A7362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788"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789" w:author="Hassan Al-Kanani (NEC)_SA5#160" w:date="2025-04-14T16:03:00Z"/>
          <w:trPrChange w:id="2790" w:author="Hassan Al-Kanani (NEC)_SA5#160" w:date="2025-04-14T16:05:00Z" w16du:dateUtc="2025-04-14T15:05:00Z">
            <w:trPr>
              <w:jc w:val="center"/>
            </w:trPr>
          </w:trPrChange>
        </w:trPr>
        <w:tc>
          <w:tcPr>
            <w:tcW w:w="3119" w:type="dxa"/>
            <w:tcMar>
              <w:top w:w="0" w:type="dxa"/>
              <w:left w:w="28" w:type="dxa"/>
              <w:bottom w:w="0" w:type="dxa"/>
              <w:right w:w="28" w:type="dxa"/>
            </w:tcMar>
            <w:tcPrChange w:id="2791"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985E2B" w14:textId="6605DF8A" w:rsidR="000152A8" w:rsidRPr="00690701" w:rsidRDefault="000152A8" w:rsidP="000152A8">
            <w:pPr>
              <w:overflowPunct w:val="0"/>
              <w:autoSpaceDE w:val="0"/>
              <w:autoSpaceDN w:val="0"/>
              <w:adjustRightInd w:val="0"/>
              <w:spacing w:after="0"/>
              <w:textAlignment w:val="baseline"/>
              <w:rPr>
                <w:ins w:id="2792" w:author="Hassan Al-Kanani (NEC)_SA5#160" w:date="2025-04-14T16:03:00Z" w16du:dateUtc="2025-04-14T15:03:00Z"/>
                <w:rFonts w:ascii="Courier New" w:hAnsi="Courier New" w:cs="Courier New"/>
                <w:sz w:val="18"/>
                <w:szCs w:val="18"/>
              </w:rPr>
            </w:pPr>
            <w:ins w:id="2793" w:author="Hassan Al-Kanani (NEC)_SA5#160" w:date="2025-04-14T16:05:00Z" w16du:dateUtc="2025-04-14T15:05:00Z">
              <w:r w:rsidRPr="00690701">
                <w:rPr>
                  <w:rFonts w:ascii="Courier New" w:hAnsi="Courier New" w:cs="Courier New"/>
                  <w:sz w:val="18"/>
                  <w:szCs w:val="18"/>
                </w:rPr>
                <w:t>impactedScope</w:t>
              </w:r>
            </w:ins>
          </w:p>
        </w:tc>
        <w:tc>
          <w:tcPr>
            <w:tcW w:w="4252" w:type="dxa"/>
            <w:shd w:val="clear" w:color="auto" w:fill="auto"/>
            <w:tcMar>
              <w:top w:w="0" w:type="dxa"/>
              <w:left w:w="28" w:type="dxa"/>
              <w:bottom w:w="0" w:type="dxa"/>
              <w:right w:w="28" w:type="dxa"/>
            </w:tcMar>
            <w:tcPrChange w:id="2794"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5D929E" w14:textId="77777777" w:rsidR="000152A8" w:rsidRPr="00690701" w:rsidRDefault="000152A8" w:rsidP="000152A8">
            <w:pPr>
              <w:pStyle w:val="TAL"/>
              <w:rPr>
                <w:ins w:id="2795" w:author="Hassan Al-Kanani (NEC)_SA5#160" w:date="2025-04-14T16:05:00Z" w16du:dateUtc="2025-04-14T15:05:00Z"/>
                <w:szCs w:val="18"/>
                <w:lang w:val="en-US" w:eastAsia="ja-JP"/>
              </w:rPr>
            </w:pPr>
            <w:ins w:id="2796" w:author="Hassan Al-Kanani (NEC)_SA5#160" w:date="2025-04-14T16:05:00Z" w16du:dateUtc="2025-04-14T15:05:00Z">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ins>
          </w:p>
          <w:p w14:paraId="42CE76F0" w14:textId="77777777" w:rsidR="000152A8" w:rsidRPr="00690701" w:rsidRDefault="000152A8" w:rsidP="000152A8">
            <w:pPr>
              <w:pStyle w:val="TAL"/>
              <w:rPr>
                <w:ins w:id="2797" w:author="Hassan Al-Kanani (NEC)_SA5#160" w:date="2025-04-14T16:05:00Z" w16du:dateUtc="2025-04-14T15:05:00Z"/>
                <w:szCs w:val="18"/>
                <w:lang w:val="en-US" w:eastAsia="ja-JP"/>
              </w:rPr>
            </w:pPr>
          </w:p>
          <w:p w14:paraId="05B5B03B" w14:textId="77777777" w:rsidR="000152A8" w:rsidRPr="00690701" w:rsidRDefault="000152A8" w:rsidP="000152A8">
            <w:pPr>
              <w:pStyle w:val="TAL"/>
              <w:rPr>
                <w:ins w:id="2798" w:author="Hassan Al-Kanani (NEC)_SA5#160" w:date="2025-04-14T16:05:00Z" w16du:dateUtc="2025-04-14T15:05:00Z"/>
                <w:szCs w:val="18"/>
              </w:rPr>
            </w:pPr>
            <w:ins w:id="2799" w:author="Hassan Al-Kanani (NEC)_SA5#160" w:date="2025-04-14T16:05:00Z" w16du:dateUtc="2025-04-14T15:05:00Z">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ins>
          </w:p>
          <w:p w14:paraId="26366F26" w14:textId="77777777" w:rsidR="000152A8" w:rsidRPr="00690701" w:rsidRDefault="000152A8" w:rsidP="000152A8">
            <w:pPr>
              <w:pStyle w:val="TAL"/>
              <w:rPr>
                <w:ins w:id="2800" w:author="Hassan Al-Kanani (NEC)_SA5#160" w:date="2025-04-14T16:05:00Z" w16du:dateUtc="2025-04-14T15:05:00Z"/>
                <w:szCs w:val="18"/>
              </w:rPr>
            </w:pPr>
          </w:p>
          <w:p w14:paraId="1152C2A0" w14:textId="77777777" w:rsidR="000152A8" w:rsidRPr="00690701" w:rsidRDefault="000152A8" w:rsidP="000152A8">
            <w:pPr>
              <w:pStyle w:val="TAL"/>
              <w:rPr>
                <w:ins w:id="2801" w:author="Hassan Al-Kanani (NEC)_SA5#160" w:date="2025-04-14T16:05:00Z" w16du:dateUtc="2025-04-14T15:05:00Z"/>
                <w:szCs w:val="18"/>
              </w:rPr>
            </w:pPr>
            <w:ins w:id="2802" w:author="Hassan Al-Kanani (NEC)_SA5#160" w:date="2025-04-14T16:05:00Z" w16du:dateUtc="2025-04-14T15:05:00Z">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ins>
          </w:p>
          <w:p w14:paraId="2F0121FC" w14:textId="77777777" w:rsidR="000152A8" w:rsidRPr="00690701" w:rsidRDefault="000152A8" w:rsidP="000152A8">
            <w:pPr>
              <w:pStyle w:val="TAL"/>
              <w:rPr>
                <w:ins w:id="2803" w:author="Hassan Al-Kanani (NEC)_SA5#160" w:date="2025-04-14T16:05:00Z" w16du:dateUtc="2025-04-14T15:05:00Z"/>
                <w:szCs w:val="18"/>
              </w:rPr>
            </w:pPr>
          </w:p>
          <w:p w14:paraId="07615BCF" w14:textId="59817A51" w:rsidR="000152A8" w:rsidRPr="00690701" w:rsidRDefault="000152A8" w:rsidP="000152A8">
            <w:pPr>
              <w:keepNext/>
              <w:keepLines/>
              <w:overflowPunct w:val="0"/>
              <w:autoSpaceDE w:val="0"/>
              <w:autoSpaceDN w:val="0"/>
              <w:adjustRightInd w:val="0"/>
              <w:spacing w:after="0"/>
              <w:rPr>
                <w:ins w:id="2804" w:author="Hassan Al-Kanani (NEC)_SA5#160" w:date="2025-04-14T16:03:00Z" w16du:dateUtc="2025-04-14T15:03:00Z"/>
                <w:rFonts w:ascii="Arial" w:hAnsi="Arial" w:cs="Arial"/>
                <w:sz w:val="18"/>
                <w:szCs w:val="18"/>
              </w:rPr>
            </w:pPr>
            <w:ins w:id="2805" w:author="Hassan Al-Kanani (NEC)_SA5#160" w:date="2025-04-14T16:05:00Z" w16du:dateUtc="2025-04-14T15:05:00Z">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Change w:id="2806"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3E50FD" w14:textId="77777777" w:rsidR="000152A8" w:rsidRPr="00690701" w:rsidRDefault="000152A8" w:rsidP="000152A8">
            <w:pPr>
              <w:spacing w:after="0"/>
              <w:rPr>
                <w:ins w:id="2807" w:author="Hassan Al-Kanani (NEC)_SA5#160" w:date="2025-04-14T16:05:00Z" w16du:dateUtc="2025-04-14T15:05:00Z"/>
                <w:rFonts w:ascii="Arial" w:hAnsi="Arial" w:cs="Arial"/>
                <w:sz w:val="18"/>
                <w:szCs w:val="18"/>
              </w:rPr>
            </w:pPr>
            <w:ins w:id="2808" w:author="Hassan Al-Kanani (NEC)_SA5#160" w:date="2025-04-14T16:05:00Z" w16du:dateUtc="2025-04-14T15:05:00Z">
              <w:r w:rsidRPr="00690701">
                <w:rPr>
                  <w:rFonts w:ascii="Arial" w:hAnsi="Arial" w:cs="Arial"/>
                  <w:sz w:val="18"/>
                  <w:szCs w:val="18"/>
                </w:rPr>
                <w:t>type: ManagedActivationScope</w:t>
              </w:r>
            </w:ins>
          </w:p>
          <w:p w14:paraId="0CB5D267" w14:textId="77777777" w:rsidR="000152A8" w:rsidRPr="00690701" w:rsidRDefault="000152A8" w:rsidP="000152A8">
            <w:pPr>
              <w:spacing w:after="0"/>
              <w:rPr>
                <w:ins w:id="2809" w:author="Hassan Al-Kanani (NEC)_SA5#160" w:date="2025-04-14T16:05:00Z" w16du:dateUtc="2025-04-14T15:05:00Z"/>
                <w:rFonts w:ascii="Arial" w:hAnsi="Arial" w:cs="Arial"/>
                <w:sz w:val="18"/>
                <w:szCs w:val="18"/>
              </w:rPr>
            </w:pPr>
            <w:ins w:id="2810" w:author="Hassan Al-Kanani (NEC)_SA5#160" w:date="2025-04-14T16:05:00Z" w16du:dateUtc="2025-04-14T15:05:00Z">
              <w:r w:rsidRPr="00690701">
                <w:rPr>
                  <w:rFonts w:ascii="Arial" w:hAnsi="Arial" w:cs="Arial"/>
                  <w:sz w:val="18"/>
                  <w:szCs w:val="18"/>
                </w:rPr>
                <w:t>multiplicity: 1</w:t>
              </w:r>
            </w:ins>
          </w:p>
          <w:p w14:paraId="365580C0" w14:textId="77777777" w:rsidR="000152A8" w:rsidRPr="00690701" w:rsidRDefault="000152A8" w:rsidP="000152A8">
            <w:pPr>
              <w:spacing w:after="0"/>
              <w:rPr>
                <w:ins w:id="2811" w:author="Hassan Al-Kanani (NEC)_SA5#160" w:date="2025-04-14T16:05:00Z" w16du:dateUtc="2025-04-14T15:05:00Z"/>
                <w:rFonts w:ascii="Arial" w:hAnsi="Arial" w:cs="Arial"/>
                <w:sz w:val="18"/>
                <w:szCs w:val="18"/>
              </w:rPr>
            </w:pPr>
            <w:ins w:id="2812" w:author="Hassan Al-Kanani (NEC)_SA5#160" w:date="2025-04-14T16:05:00Z" w16du:dateUtc="2025-04-14T15:05:00Z">
              <w:r w:rsidRPr="00690701">
                <w:rPr>
                  <w:rFonts w:ascii="Arial" w:hAnsi="Arial" w:cs="Arial"/>
                  <w:sz w:val="18"/>
                  <w:szCs w:val="18"/>
                </w:rPr>
                <w:t>isOrdered: N/A</w:t>
              </w:r>
            </w:ins>
          </w:p>
          <w:p w14:paraId="09391C98" w14:textId="77777777" w:rsidR="000152A8" w:rsidRPr="00690701" w:rsidRDefault="000152A8" w:rsidP="000152A8">
            <w:pPr>
              <w:spacing w:after="0"/>
              <w:rPr>
                <w:ins w:id="2813" w:author="Hassan Al-Kanani (NEC)_SA5#160" w:date="2025-04-14T16:05:00Z" w16du:dateUtc="2025-04-14T15:05:00Z"/>
                <w:rFonts w:ascii="Arial" w:hAnsi="Arial" w:cs="Arial"/>
                <w:sz w:val="18"/>
                <w:szCs w:val="18"/>
              </w:rPr>
            </w:pPr>
            <w:ins w:id="2814" w:author="Hassan Al-Kanani (NEC)_SA5#160" w:date="2025-04-14T16:05:00Z" w16du:dateUtc="2025-04-14T15:05:00Z">
              <w:r w:rsidRPr="00690701">
                <w:rPr>
                  <w:rFonts w:ascii="Arial" w:hAnsi="Arial" w:cs="Arial"/>
                  <w:sz w:val="18"/>
                  <w:szCs w:val="18"/>
                </w:rPr>
                <w:t>isUnique: N/A</w:t>
              </w:r>
            </w:ins>
          </w:p>
          <w:p w14:paraId="6F0ABAB3" w14:textId="77777777" w:rsidR="000152A8" w:rsidRPr="00690701" w:rsidRDefault="000152A8" w:rsidP="000152A8">
            <w:pPr>
              <w:spacing w:after="0"/>
              <w:rPr>
                <w:ins w:id="2815" w:author="Hassan Al-Kanani (NEC)_SA5#160" w:date="2025-04-14T16:05:00Z" w16du:dateUtc="2025-04-14T15:05:00Z"/>
                <w:rFonts w:ascii="Arial" w:hAnsi="Arial" w:cs="Arial"/>
                <w:sz w:val="18"/>
                <w:szCs w:val="18"/>
              </w:rPr>
            </w:pPr>
            <w:ins w:id="2816" w:author="Hassan Al-Kanani (NEC)_SA5#160" w:date="2025-04-14T16:05:00Z" w16du:dateUtc="2025-04-14T15:05:00Z">
              <w:r w:rsidRPr="00690701">
                <w:rPr>
                  <w:rFonts w:ascii="Arial" w:hAnsi="Arial" w:cs="Arial"/>
                  <w:sz w:val="18"/>
                  <w:szCs w:val="18"/>
                </w:rPr>
                <w:t xml:space="preserve">defaultValue: None </w:t>
              </w:r>
            </w:ins>
          </w:p>
          <w:p w14:paraId="3D0BD2EA" w14:textId="09A949CF" w:rsidR="000152A8" w:rsidRPr="00690701" w:rsidRDefault="000152A8" w:rsidP="000152A8">
            <w:pPr>
              <w:overflowPunct w:val="0"/>
              <w:autoSpaceDE w:val="0"/>
              <w:autoSpaceDN w:val="0"/>
              <w:adjustRightInd w:val="0"/>
              <w:spacing w:after="0"/>
              <w:rPr>
                <w:ins w:id="2817" w:author="Hassan Al-Kanani (NEC)_SA5#160" w:date="2025-04-14T16:03:00Z" w16du:dateUtc="2025-04-14T15:03:00Z"/>
                <w:rFonts w:ascii="Arial" w:hAnsi="Arial" w:cs="Arial"/>
                <w:sz w:val="18"/>
                <w:szCs w:val="18"/>
              </w:rPr>
            </w:pPr>
            <w:ins w:id="2818" w:author="Hassan Al-Kanani (NEC)_SA5#160" w:date="2025-04-14T16:05:00Z" w16du:dateUtc="2025-04-14T15:05:00Z">
              <w:r w:rsidRPr="00690701">
                <w:rPr>
                  <w:rFonts w:ascii="Arial" w:hAnsi="Arial" w:cs="Arial"/>
                  <w:sz w:val="18"/>
                  <w:szCs w:val="18"/>
                </w:rPr>
                <w:t>isNullable: False</w:t>
              </w:r>
            </w:ins>
          </w:p>
        </w:tc>
      </w:tr>
      <w:tr w:rsidR="000152A8" w:rsidRPr="005D27C5" w14:paraId="186DCFE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819"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820" w:author="Hassan Al-Kanani (NEC)_SA5#160" w:date="2025-04-14T16:03:00Z"/>
          <w:trPrChange w:id="2821" w:author="Hassan Al-Kanani (NEC)_SA5#160" w:date="2025-04-14T16:05:00Z" w16du:dateUtc="2025-04-14T15:05:00Z">
            <w:trPr>
              <w:jc w:val="center"/>
            </w:trPr>
          </w:trPrChange>
        </w:trPr>
        <w:tc>
          <w:tcPr>
            <w:tcW w:w="3119" w:type="dxa"/>
            <w:tcMar>
              <w:top w:w="0" w:type="dxa"/>
              <w:left w:w="28" w:type="dxa"/>
              <w:bottom w:w="0" w:type="dxa"/>
              <w:right w:w="28" w:type="dxa"/>
            </w:tcMar>
            <w:tcPrChange w:id="2822"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ED4184E" w14:textId="3E814984" w:rsidR="000152A8" w:rsidRPr="00690701" w:rsidRDefault="000152A8" w:rsidP="000152A8">
            <w:pPr>
              <w:overflowPunct w:val="0"/>
              <w:autoSpaceDE w:val="0"/>
              <w:autoSpaceDN w:val="0"/>
              <w:adjustRightInd w:val="0"/>
              <w:spacing w:after="0"/>
              <w:textAlignment w:val="baseline"/>
              <w:rPr>
                <w:ins w:id="2823" w:author="Hassan Al-Kanani (NEC)_SA5#160" w:date="2025-04-14T16:03:00Z" w16du:dateUtc="2025-04-14T15:03:00Z"/>
                <w:rFonts w:ascii="Courier New" w:hAnsi="Courier New" w:cs="Courier New"/>
                <w:sz w:val="18"/>
                <w:szCs w:val="18"/>
              </w:rPr>
            </w:pPr>
            <w:ins w:id="2824" w:author="Hassan Al-Kanani (NEC)_SA5#160" w:date="2025-04-14T16:05:00Z" w16du:dateUtc="2025-04-14T15:05:00Z">
              <w:r w:rsidRPr="00690701">
                <w:rPr>
                  <w:rFonts w:ascii="Courier New" w:hAnsi="Courier New" w:cs="Courier New"/>
                  <w:sz w:val="18"/>
                  <w:szCs w:val="18"/>
                </w:rPr>
                <w:t>impactedPM</w:t>
              </w:r>
            </w:ins>
          </w:p>
        </w:tc>
        <w:tc>
          <w:tcPr>
            <w:tcW w:w="4252" w:type="dxa"/>
            <w:shd w:val="clear" w:color="auto" w:fill="auto"/>
            <w:tcMar>
              <w:top w:w="0" w:type="dxa"/>
              <w:left w:w="28" w:type="dxa"/>
              <w:bottom w:w="0" w:type="dxa"/>
              <w:right w:w="28" w:type="dxa"/>
            </w:tcMar>
            <w:tcPrChange w:id="2825"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B54865" w14:textId="00EE1317" w:rsidR="000152A8" w:rsidRPr="00690701" w:rsidRDefault="000152A8" w:rsidP="000152A8">
            <w:pPr>
              <w:keepNext/>
              <w:keepLines/>
              <w:overflowPunct w:val="0"/>
              <w:autoSpaceDE w:val="0"/>
              <w:autoSpaceDN w:val="0"/>
              <w:adjustRightInd w:val="0"/>
              <w:spacing w:after="0"/>
              <w:rPr>
                <w:ins w:id="2826" w:author="Hassan Al-Kanani (NEC)_SA5#160" w:date="2025-04-14T16:03:00Z" w16du:dateUtc="2025-04-14T15:03:00Z"/>
                <w:rFonts w:ascii="Arial" w:hAnsi="Arial" w:cs="Arial"/>
                <w:sz w:val="18"/>
                <w:szCs w:val="18"/>
              </w:rPr>
            </w:pPr>
            <w:ins w:id="2827" w:author="Hassan Al-Kanani (NEC)_SA5#160" w:date="2025-04-14T16:05:00Z" w16du:dateUtc="2025-04-14T15:05:00Z">
              <w:r w:rsidRPr="00690701">
                <w:rPr>
                  <w:sz w:val="18"/>
                  <w:szCs w:val="18"/>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Change w:id="2828"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5F0D6E" w14:textId="77777777" w:rsidR="000152A8" w:rsidRPr="00690701" w:rsidRDefault="000152A8" w:rsidP="000152A8">
            <w:pPr>
              <w:spacing w:after="0"/>
              <w:rPr>
                <w:ins w:id="2829" w:author="Hassan Al-Kanani (NEC)_SA5#160" w:date="2025-04-14T16:05:00Z" w16du:dateUtc="2025-04-14T15:05:00Z"/>
                <w:rFonts w:ascii="Arial" w:hAnsi="Arial" w:cs="Arial"/>
                <w:sz w:val="18"/>
                <w:szCs w:val="18"/>
              </w:rPr>
            </w:pPr>
            <w:ins w:id="2830" w:author="Hassan Al-Kanani (NEC)_SA5#160" w:date="2025-04-14T16:05:00Z" w16du:dateUtc="2025-04-14T15:05:00Z">
              <w:r w:rsidRPr="00690701">
                <w:rPr>
                  <w:rFonts w:ascii="Arial" w:hAnsi="Arial" w:cs="Arial"/>
                  <w:sz w:val="18"/>
                  <w:szCs w:val="18"/>
                </w:rPr>
                <w:t>type: ImpactedPM</w:t>
              </w:r>
            </w:ins>
          </w:p>
          <w:p w14:paraId="01931805" w14:textId="77777777" w:rsidR="000152A8" w:rsidRPr="00690701" w:rsidRDefault="000152A8" w:rsidP="000152A8">
            <w:pPr>
              <w:spacing w:after="0"/>
              <w:rPr>
                <w:ins w:id="2831" w:author="Hassan Al-Kanani (NEC)_SA5#160" w:date="2025-04-14T16:05:00Z" w16du:dateUtc="2025-04-14T15:05:00Z"/>
                <w:rFonts w:ascii="Arial" w:hAnsi="Arial" w:cs="Arial"/>
                <w:sz w:val="18"/>
                <w:szCs w:val="18"/>
              </w:rPr>
            </w:pPr>
            <w:ins w:id="2832" w:author="Hassan Al-Kanani (NEC)_SA5#160" w:date="2025-04-14T16:05:00Z" w16du:dateUtc="2025-04-14T15:05:00Z">
              <w:r w:rsidRPr="00690701">
                <w:rPr>
                  <w:rFonts w:ascii="Arial" w:hAnsi="Arial" w:cs="Arial"/>
                  <w:sz w:val="18"/>
                  <w:szCs w:val="18"/>
                </w:rPr>
                <w:t>multiplicity: *</w:t>
              </w:r>
            </w:ins>
          </w:p>
          <w:p w14:paraId="030D3BB5" w14:textId="77777777" w:rsidR="000152A8" w:rsidRPr="00690701" w:rsidRDefault="000152A8" w:rsidP="000152A8">
            <w:pPr>
              <w:spacing w:after="0"/>
              <w:rPr>
                <w:ins w:id="2833" w:author="Hassan Al-Kanani (NEC)_SA5#160" w:date="2025-04-14T16:05:00Z" w16du:dateUtc="2025-04-14T15:05:00Z"/>
                <w:rFonts w:ascii="Arial" w:hAnsi="Arial" w:cs="Arial"/>
                <w:sz w:val="18"/>
                <w:szCs w:val="18"/>
              </w:rPr>
            </w:pPr>
            <w:ins w:id="2834" w:author="Hassan Al-Kanani (NEC)_SA5#160" w:date="2025-04-14T16:05:00Z" w16du:dateUtc="2025-04-14T15:05:00Z">
              <w:r w:rsidRPr="00690701">
                <w:rPr>
                  <w:rFonts w:ascii="Arial" w:hAnsi="Arial" w:cs="Arial"/>
                  <w:sz w:val="18"/>
                  <w:szCs w:val="18"/>
                </w:rPr>
                <w:t>isOrdered: False</w:t>
              </w:r>
            </w:ins>
          </w:p>
          <w:p w14:paraId="2DB83199" w14:textId="77777777" w:rsidR="000152A8" w:rsidRPr="00690701" w:rsidRDefault="000152A8" w:rsidP="000152A8">
            <w:pPr>
              <w:spacing w:after="0"/>
              <w:rPr>
                <w:ins w:id="2835" w:author="Hassan Al-Kanani (NEC)_SA5#160" w:date="2025-04-14T16:05:00Z" w16du:dateUtc="2025-04-14T15:05:00Z"/>
                <w:rFonts w:ascii="Arial" w:hAnsi="Arial" w:cs="Arial"/>
                <w:sz w:val="18"/>
                <w:szCs w:val="18"/>
              </w:rPr>
            </w:pPr>
            <w:ins w:id="2836" w:author="Hassan Al-Kanani (NEC)_SA5#160" w:date="2025-04-14T16:05:00Z" w16du:dateUtc="2025-04-14T15:05:00Z">
              <w:r w:rsidRPr="00690701">
                <w:rPr>
                  <w:rFonts w:ascii="Arial" w:hAnsi="Arial" w:cs="Arial"/>
                  <w:sz w:val="18"/>
                  <w:szCs w:val="18"/>
                </w:rPr>
                <w:t>isUnique: True</w:t>
              </w:r>
            </w:ins>
          </w:p>
          <w:p w14:paraId="0E538B51" w14:textId="77777777" w:rsidR="000152A8" w:rsidRPr="00690701" w:rsidRDefault="000152A8" w:rsidP="000152A8">
            <w:pPr>
              <w:spacing w:after="0"/>
              <w:rPr>
                <w:ins w:id="2837" w:author="Hassan Al-Kanani (NEC)_SA5#160" w:date="2025-04-14T16:05:00Z" w16du:dateUtc="2025-04-14T15:05:00Z"/>
                <w:rFonts w:ascii="Arial" w:hAnsi="Arial" w:cs="Arial"/>
                <w:sz w:val="18"/>
                <w:szCs w:val="18"/>
              </w:rPr>
            </w:pPr>
            <w:ins w:id="2838" w:author="Hassan Al-Kanani (NEC)_SA5#160" w:date="2025-04-14T16:05:00Z" w16du:dateUtc="2025-04-14T15:05:00Z">
              <w:r w:rsidRPr="00690701">
                <w:rPr>
                  <w:rFonts w:ascii="Arial" w:hAnsi="Arial" w:cs="Arial"/>
                  <w:sz w:val="18"/>
                  <w:szCs w:val="18"/>
                </w:rPr>
                <w:t xml:space="preserve">defaultValue: None </w:t>
              </w:r>
            </w:ins>
          </w:p>
          <w:p w14:paraId="1AA71F70" w14:textId="36146D9E" w:rsidR="000152A8" w:rsidRPr="00690701" w:rsidRDefault="000152A8" w:rsidP="000152A8">
            <w:pPr>
              <w:overflowPunct w:val="0"/>
              <w:autoSpaceDE w:val="0"/>
              <w:autoSpaceDN w:val="0"/>
              <w:adjustRightInd w:val="0"/>
              <w:spacing w:after="0"/>
              <w:rPr>
                <w:ins w:id="2839" w:author="Hassan Al-Kanani (NEC)_SA5#160" w:date="2025-04-14T16:03:00Z" w16du:dateUtc="2025-04-14T15:03:00Z"/>
                <w:rFonts w:ascii="Arial" w:hAnsi="Arial" w:cs="Arial"/>
                <w:sz w:val="18"/>
                <w:szCs w:val="18"/>
              </w:rPr>
            </w:pPr>
            <w:ins w:id="2840" w:author="Hassan Al-Kanani (NEC)_SA5#160" w:date="2025-04-14T16:05:00Z" w16du:dateUtc="2025-04-14T15:05:00Z">
              <w:r w:rsidRPr="00690701">
                <w:rPr>
                  <w:rFonts w:ascii="Arial" w:hAnsi="Arial" w:cs="Arial"/>
                  <w:sz w:val="18"/>
                  <w:szCs w:val="18"/>
                </w:rPr>
                <w:t>isNullable: False</w:t>
              </w:r>
            </w:ins>
          </w:p>
        </w:tc>
      </w:tr>
      <w:tr w:rsidR="000152A8" w:rsidRPr="005D27C5" w14:paraId="6A32E145"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841"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842" w:author="Hassan Al-Kanani (NEC)_SA5#160" w:date="2025-04-14T16:03:00Z"/>
          <w:trPrChange w:id="2843" w:author="Hassan Al-Kanani (NEC)_SA5#160" w:date="2025-04-14T16:05:00Z" w16du:dateUtc="2025-04-14T15:05:00Z">
            <w:trPr>
              <w:jc w:val="center"/>
            </w:trPr>
          </w:trPrChange>
        </w:trPr>
        <w:tc>
          <w:tcPr>
            <w:tcW w:w="3119" w:type="dxa"/>
            <w:tcMar>
              <w:top w:w="0" w:type="dxa"/>
              <w:left w:w="28" w:type="dxa"/>
              <w:bottom w:w="0" w:type="dxa"/>
              <w:right w:w="28" w:type="dxa"/>
            </w:tcMar>
            <w:tcPrChange w:id="2844"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CC8317" w14:textId="48BE17A8" w:rsidR="000152A8" w:rsidRPr="00690701" w:rsidRDefault="000152A8" w:rsidP="000152A8">
            <w:pPr>
              <w:overflowPunct w:val="0"/>
              <w:autoSpaceDE w:val="0"/>
              <w:autoSpaceDN w:val="0"/>
              <w:adjustRightInd w:val="0"/>
              <w:spacing w:after="0"/>
              <w:textAlignment w:val="baseline"/>
              <w:rPr>
                <w:ins w:id="2845" w:author="Hassan Al-Kanani (NEC)_SA5#160" w:date="2025-04-14T16:03:00Z" w16du:dateUtc="2025-04-14T15:03:00Z"/>
                <w:rFonts w:ascii="Courier New" w:hAnsi="Courier New" w:cs="Courier New"/>
                <w:sz w:val="18"/>
                <w:szCs w:val="18"/>
              </w:rPr>
            </w:pPr>
            <w:ins w:id="2846" w:author="Hassan Al-Kanani (NEC)_SA5#160" w:date="2025-04-14T16:05:00Z" w16du:dateUtc="2025-04-14T15:05:00Z">
              <w:r w:rsidRPr="00690701">
                <w:rPr>
                  <w:rFonts w:ascii="Courier New" w:hAnsi="Courier New" w:cs="Courier New"/>
                  <w:sz w:val="18"/>
                  <w:szCs w:val="18"/>
                </w:rPr>
                <w:t>pMIdentifier</w:t>
              </w:r>
            </w:ins>
          </w:p>
        </w:tc>
        <w:tc>
          <w:tcPr>
            <w:tcW w:w="4252" w:type="dxa"/>
            <w:shd w:val="clear" w:color="auto" w:fill="auto"/>
            <w:tcMar>
              <w:top w:w="0" w:type="dxa"/>
              <w:left w:w="28" w:type="dxa"/>
              <w:bottom w:w="0" w:type="dxa"/>
              <w:right w:w="28" w:type="dxa"/>
            </w:tcMar>
            <w:tcPrChange w:id="2847"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CDE479" w14:textId="4828C243" w:rsidR="000152A8" w:rsidRPr="00690701" w:rsidRDefault="000152A8" w:rsidP="000152A8">
            <w:pPr>
              <w:keepNext/>
              <w:keepLines/>
              <w:overflowPunct w:val="0"/>
              <w:autoSpaceDE w:val="0"/>
              <w:autoSpaceDN w:val="0"/>
              <w:adjustRightInd w:val="0"/>
              <w:spacing w:after="0"/>
              <w:rPr>
                <w:ins w:id="2848" w:author="Hassan Al-Kanani (NEC)_SA5#160" w:date="2025-04-14T16:03:00Z" w16du:dateUtc="2025-04-14T15:03:00Z"/>
                <w:rFonts w:ascii="Arial" w:hAnsi="Arial" w:cs="Arial"/>
                <w:sz w:val="18"/>
                <w:szCs w:val="18"/>
              </w:rPr>
            </w:pPr>
            <w:ins w:id="2849" w:author="Hassan Al-Kanani (NEC)_SA5#160" w:date="2025-04-14T16:05:00Z" w16du:dateUtc="2025-04-14T15:05:00Z">
              <w:r w:rsidRPr="00690701">
                <w:rPr>
                  <w:sz w:val="18"/>
                  <w:szCs w:val="18"/>
                  <w:lang w:val="en-US" w:eastAsia="ja-JP"/>
                </w:rPr>
                <w:t>This indicate</w:t>
              </w:r>
            </w:ins>
            <w:ins w:id="2850" w:author="Hassan Al-Kanani (NEC)_SA5#160" w:date="2025-04-14T16:07:00Z" w16du:dateUtc="2025-04-14T15:07:00Z">
              <w:r w:rsidRPr="00690701">
                <w:rPr>
                  <w:sz w:val="18"/>
                  <w:szCs w:val="18"/>
                  <w:lang w:val="en-US" w:eastAsia="ja-JP"/>
                </w:rPr>
                <w:t>s</w:t>
              </w:r>
            </w:ins>
            <w:ins w:id="2851" w:author="Hassan Al-Kanani (NEC)_SA5#160" w:date="2025-04-14T16:05:00Z" w16du:dateUtc="2025-04-14T15:05:00Z">
              <w:r w:rsidRPr="00690701">
                <w:rPr>
                  <w:sz w:val="18"/>
                  <w:szCs w:val="18"/>
                  <w:lang w:val="en-US" w:eastAsia="ja-JP"/>
                </w:rPr>
                <w:t xml:space="preserve">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ins>
          </w:p>
        </w:tc>
        <w:tc>
          <w:tcPr>
            <w:tcW w:w="2294" w:type="dxa"/>
            <w:gridSpan w:val="2"/>
            <w:tcMar>
              <w:top w:w="0" w:type="dxa"/>
              <w:left w:w="28" w:type="dxa"/>
              <w:bottom w:w="0" w:type="dxa"/>
              <w:right w:w="28" w:type="dxa"/>
            </w:tcMar>
            <w:tcPrChange w:id="2852"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CEEF939" w14:textId="77777777" w:rsidR="000152A8" w:rsidRPr="00690701" w:rsidRDefault="000152A8" w:rsidP="000152A8">
            <w:pPr>
              <w:pStyle w:val="TAL"/>
              <w:keepNext w:val="0"/>
              <w:rPr>
                <w:ins w:id="2853" w:author="Hassan Al-Kanani (NEC)_SA5#160" w:date="2025-04-14T16:05:00Z" w16du:dateUtc="2025-04-14T15:05:00Z"/>
                <w:rFonts w:eastAsia="Courier New" w:cs="Arial"/>
                <w:szCs w:val="18"/>
              </w:rPr>
            </w:pPr>
            <w:ins w:id="2854" w:author="Hassan Al-Kanani (NEC)_SA5#160" w:date="2025-04-14T16:05:00Z" w16du:dateUtc="2025-04-14T15:05:00Z">
              <w:r w:rsidRPr="00690701">
                <w:rPr>
                  <w:rFonts w:eastAsia="Courier New" w:cs="Arial"/>
                  <w:szCs w:val="18"/>
                </w:rPr>
                <w:t>type: String</w:t>
              </w:r>
            </w:ins>
          </w:p>
          <w:p w14:paraId="36DBDA85" w14:textId="77777777" w:rsidR="000152A8" w:rsidRPr="00690701" w:rsidRDefault="000152A8" w:rsidP="000152A8">
            <w:pPr>
              <w:pStyle w:val="TAL"/>
              <w:keepNext w:val="0"/>
              <w:rPr>
                <w:ins w:id="2855" w:author="Hassan Al-Kanani (NEC)_SA5#160" w:date="2025-04-14T16:05:00Z" w16du:dateUtc="2025-04-14T15:05:00Z"/>
                <w:rFonts w:eastAsia="Courier New" w:cs="Arial"/>
                <w:szCs w:val="18"/>
              </w:rPr>
            </w:pPr>
            <w:ins w:id="2856" w:author="Hassan Al-Kanani (NEC)_SA5#160" w:date="2025-04-14T16:05:00Z" w16du:dateUtc="2025-04-14T15:05:00Z">
              <w:r w:rsidRPr="00690701">
                <w:rPr>
                  <w:rFonts w:eastAsia="Courier New" w:cs="Arial"/>
                  <w:szCs w:val="18"/>
                </w:rPr>
                <w:t>multiplicity: 1</w:t>
              </w:r>
            </w:ins>
          </w:p>
          <w:p w14:paraId="2B5AFFDA" w14:textId="77777777" w:rsidR="000152A8" w:rsidRPr="00690701" w:rsidRDefault="000152A8" w:rsidP="000152A8">
            <w:pPr>
              <w:pStyle w:val="TAL"/>
              <w:keepNext w:val="0"/>
              <w:rPr>
                <w:ins w:id="2857" w:author="Hassan Al-Kanani (NEC)_SA5#160" w:date="2025-04-14T16:05:00Z" w16du:dateUtc="2025-04-14T15:05:00Z"/>
                <w:rFonts w:eastAsia="Courier New" w:cs="Arial"/>
                <w:szCs w:val="18"/>
              </w:rPr>
            </w:pPr>
            <w:ins w:id="2858" w:author="Hassan Al-Kanani (NEC)_SA5#160" w:date="2025-04-14T16:05:00Z" w16du:dateUtc="2025-04-14T15:05:00Z">
              <w:r w:rsidRPr="00690701">
                <w:rPr>
                  <w:rFonts w:eastAsia="Courier New" w:cs="Arial"/>
                  <w:szCs w:val="18"/>
                </w:rPr>
                <w:t>isOrdered: N/A</w:t>
              </w:r>
            </w:ins>
          </w:p>
          <w:p w14:paraId="5D16185F" w14:textId="77777777" w:rsidR="000152A8" w:rsidRPr="00690701" w:rsidRDefault="000152A8" w:rsidP="000152A8">
            <w:pPr>
              <w:pStyle w:val="TAL"/>
              <w:keepNext w:val="0"/>
              <w:rPr>
                <w:ins w:id="2859" w:author="Hassan Al-Kanani (NEC)_SA5#160" w:date="2025-04-14T16:05:00Z" w16du:dateUtc="2025-04-14T15:05:00Z"/>
                <w:rFonts w:eastAsia="Courier New" w:cs="Arial"/>
                <w:szCs w:val="18"/>
              </w:rPr>
            </w:pPr>
            <w:ins w:id="2860" w:author="Hassan Al-Kanani (NEC)_SA5#160" w:date="2025-04-14T16:05:00Z" w16du:dateUtc="2025-04-14T15:05:00Z">
              <w:r w:rsidRPr="00690701">
                <w:rPr>
                  <w:rFonts w:eastAsia="Courier New" w:cs="Arial"/>
                  <w:szCs w:val="18"/>
                </w:rPr>
                <w:t>isUnique: N/A</w:t>
              </w:r>
            </w:ins>
          </w:p>
          <w:p w14:paraId="33B1EDF9" w14:textId="77777777" w:rsidR="000152A8" w:rsidRPr="00690701" w:rsidRDefault="000152A8" w:rsidP="000152A8">
            <w:pPr>
              <w:pStyle w:val="TAL"/>
              <w:keepNext w:val="0"/>
              <w:rPr>
                <w:ins w:id="2861" w:author="Hassan Al-Kanani (NEC)_SA5#160" w:date="2025-04-14T16:05:00Z" w16du:dateUtc="2025-04-14T15:05:00Z"/>
                <w:rFonts w:eastAsia="Courier New" w:cs="Arial"/>
                <w:szCs w:val="18"/>
              </w:rPr>
            </w:pPr>
            <w:ins w:id="2862" w:author="Hassan Al-Kanani (NEC)_SA5#160" w:date="2025-04-14T16:05:00Z" w16du:dateUtc="2025-04-14T15:05:00Z">
              <w:r w:rsidRPr="00690701">
                <w:rPr>
                  <w:rFonts w:eastAsia="Courier New" w:cs="Arial"/>
                  <w:szCs w:val="18"/>
                </w:rPr>
                <w:t>defaultValue: None</w:t>
              </w:r>
            </w:ins>
          </w:p>
          <w:p w14:paraId="74C2A4A2" w14:textId="4C032DCB" w:rsidR="000152A8" w:rsidRPr="00690701" w:rsidRDefault="000152A8" w:rsidP="000152A8">
            <w:pPr>
              <w:overflowPunct w:val="0"/>
              <w:autoSpaceDE w:val="0"/>
              <w:autoSpaceDN w:val="0"/>
              <w:adjustRightInd w:val="0"/>
              <w:spacing w:after="0"/>
              <w:rPr>
                <w:ins w:id="2863" w:author="Hassan Al-Kanani (NEC)_SA5#160" w:date="2025-04-14T16:03:00Z" w16du:dateUtc="2025-04-14T15:03:00Z"/>
                <w:rFonts w:ascii="Arial" w:hAnsi="Arial" w:cs="Arial"/>
                <w:sz w:val="18"/>
                <w:szCs w:val="18"/>
              </w:rPr>
            </w:pPr>
            <w:ins w:id="2864" w:author="Hassan Al-Kanani (NEC)_SA5#160" w:date="2025-04-14T16:05:00Z" w16du:dateUtc="2025-04-14T15:05:00Z">
              <w:r w:rsidRPr="00690701">
                <w:rPr>
                  <w:rFonts w:ascii="Arial" w:eastAsia="Courier New" w:hAnsi="Arial" w:cs="Arial"/>
                  <w:sz w:val="18"/>
                  <w:szCs w:val="18"/>
                </w:rPr>
                <w:t>isNullable: False</w:t>
              </w:r>
            </w:ins>
          </w:p>
        </w:tc>
      </w:tr>
      <w:tr w:rsidR="002D5704" w:rsidRPr="005D27C5" w14:paraId="24C3603B" w14:textId="77777777" w:rsidTr="008376D3">
        <w:trPr>
          <w:jc w:val="center"/>
          <w:ins w:id="2865" w:author="Hassan Al-Kanani (NEC)_SA5#161_2" w:date="2025-05-24T23:57:00Z"/>
        </w:trPr>
        <w:tc>
          <w:tcPr>
            <w:tcW w:w="3119" w:type="dxa"/>
            <w:tcMar>
              <w:top w:w="0" w:type="dxa"/>
              <w:left w:w="28" w:type="dxa"/>
              <w:bottom w:w="0" w:type="dxa"/>
              <w:right w:w="28" w:type="dxa"/>
            </w:tcMar>
          </w:tcPr>
          <w:p w14:paraId="7E741520" w14:textId="6CE3452A" w:rsidR="002D5704" w:rsidRPr="00690701" w:rsidRDefault="002D5704" w:rsidP="002D5704">
            <w:pPr>
              <w:overflowPunct w:val="0"/>
              <w:autoSpaceDE w:val="0"/>
              <w:autoSpaceDN w:val="0"/>
              <w:adjustRightInd w:val="0"/>
              <w:spacing w:after="0"/>
              <w:textAlignment w:val="baseline"/>
              <w:rPr>
                <w:ins w:id="2866" w:author="Hassan Al-Kanani (NEC)_SA5#161_2" w:date="2025-05-24T23:57:00Z" w16du:dateUtc="2025-05-24T22:57:00Z"/>
                <w:rFonts w:ascii="Courier New" w:hAnsi="Courier New" w:cs="Courier New"/>
                <w:sz w:val="18"/>
                <w:szCs w:val="18"/>
              </w:rPr>
            </w:pPr>
            <w:ins w:id="2867" w:author="Hassan Al-Kanani (NEC)_SA5#161_2" w:date="2025-05-24T23:58:00Z" w16du:dateUtc="2025-05-24T22:58:00Z">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ins>
          </w:p>
        </w:tc>
        <w:tc>
          <w:tcPr>
            <w:tcW w:w="4252" w:type="dxa"/>
            <w:shd w:val="clear" w:color="auto" w:fill="auto"/>
            <w:tcMar>
              <w:top w:w="0" w:type="dxa"/>
              <w:left w:w="28" w:type="dxa"/>
              <w:bottom w:w="0" w:type="dxa"/>
              <w:right w:w="28" w:type="dxa"/>
            </w:tcMar>
          </w:tcPr>
          <w:p w14:paraId="465B5779" w14:textId="65E14D06" w:rsidR="002D5704" w:rsidRPr="00690701" w:rsidRDefault="002D5704" w:rsidP="002D5704">
            <w:pPr>
              <w:keepNext/>
              <w:keepLines/>
              <w:overflowPunct w:val="0"/>
              <w:autoSpaceDE w:val="0"/>
              <w:autoSpaceDN w:val="0"/>
              <w:adjustRightInd w:val="0"/>
              <w:spacing w:after="0"/>
              <w:rPr>
                <w:ins w:id="2868" w:author="Hassan Al-Kanani (NEC)_SA5#161_2" w:date="2025-05-24T23:57:00Z" w16du:dateUtc="2025-05-24T22:57:00Z"/>
                <w:sz w:val="18"/>
                <w:szCs w:val="18"/>
                <w:lang w:val="en-US" w:eastAsia="ja-JP"/>
              </w:rPr>
            </w:pPr>
            <w:ins w:id="2869" w:author="Hassan Al-Kanani (NEC)_SA5#161_2" w:date="2025-05-24T23:58:00Z" w16du:dateUtc="2025-05-24T22:58:00Z">
              <w:r w:rsidRPr="00690701">
                <w:rPr>
                  <w:rFonts w:ascii="Arial" w:hAnsi="Arial"/>
                  <w:sz w:val="18"/>
                  <w:szCs w:val="18"/>
                </w:rPr>
                <w:t>It identifies the learning technologies including Reinforcement Learning, Federated Learning and Distributed training which supported by the ML training function.</w:t>
              </w:r>
            </w:ins>
          </w:p>
        </w:tc>
        <w:tc>
          <w:tcPr>
            <w:tcW w:w="2294" w:type="dxa"/>
            <w:gridSpan w:val="2"/>
            <w:tcMar>
              <w:top w:w="0" w:type="dxa"/>
              <w:left w:w="28" w:type="dxa"/>
              <w:bottom w:w="0" w:type="dxa"/>
              <w:right w:w="28" w:type="dxa"/>
            </w:tcMar>
          </w:tcPr>
          <w:p w14:paraId="0F54C742" w14:textId="77777777" w:rsidR="002D5704" w:rsidRPr="00690701" w:rsidRDefault="002D5704" w:rsidP="002D5704">
            <w:pPr>
              <w:overflowPunct w:val="0"/>
              <w:autoSpaceDE w:val="0"/>
              <w:autoSpaceDN w:val="0"/>
              <w:adjustRightInd w:val="0"/>
              <w:spacing w:after="0"/>
              <w:textAlignment w:val="baseline"/>
              <w:rPr>
                <w:ins w:id="2870" w:author="Hassan Al-Kanani (NEC)_SA5#161_2" w:date="2025-05-24T23:58:00Z" w16du:dateUtc="2025-05-24T22:58:00Z"/>
                <w:rFonts w:ascii="Arial" w:hAnsi="Arial" w:cs="Arial"/>
                <w:sz w:val="18"/>
                <w:szCs w:val="18"/>
              </w:rPr>
            </w:pPr>
            <w:ins w:id="2871" w:author="Hassan Al-Kanani (NEC)_SA5#161_2" w:date="2025-05-24T23:58:00Z" w16du:dateUtc="2025-05-24T22:58:00Z">
              <w:r w:rsidRPr="00690701">
                <w:rPr>
                  <w:rFonts w:ascii="Arial" w:hAnsi="Arial" w:cs="Arial"/>
                  <w:sz w:val="18"/>
                  <w:szCs w:val="18"/>
                </w:rPr>
                <w:t>type: SupportedLearningTechnology</w:t>
              </w:r>
            </w:ins>
          </w:p>
          <w:p w14:paraId="426CEDEB" w14:textId="77777777" w:rsidR="002D5704" w:rsidRPr="00690701" w:rsidRDefault="002D5704" w:rsidP="002D5704">
            <w:pPr>
              <w:overflowPunct w:val="0"/>
              <w:autoSpaceDE w:val="0"/>
              <w:autoSpaceDN w:val="0"/>
              <w:adjustRightInd w:val="0"/>
              <w:spacing w:after="0"/>
              <w:textAlignment w:val="baseline"/>
              <w:rPr>
                <w:ins w:id="2872" w:author="Hassan Al-Kanani (NEC)_SA5#161_2" w:date="2025-05-24T23:58:00Z" w16du:dateUtc="2025-05-24T22:58:00Z"/>
                <w:rFonts w:ascii="Arial" w:hAnsi="Arial" w:cs="Arial"/>
                <w:sz w:val="18"/>
                <w:szCs w:val="18"/>
              </w:rPr>
            </w:pPr>
            <w:ins w:id="2873" w:author="Hassan Al-Kanani (NEC)_SA5#161_2" w:date="2025-05-24T23:58:00Z" w16du:dateUtc="2025-05-24T22:58:00Z">
              <w:r w:rsidRPr="00690701">
                <w:rPr>
                  <w:rFonts w:ascii="Arial" w:hAnsi="Arial" w:cs="Arial"/>
                  <w:sz w:val="18"/>
                  <w:szCs w:val="18"/>
                </w:rPr>
                <w:t>multiplicity: 1</w:t>
              </w:r>
            </w:ins>
          </w:p>
          <w:p w14:paraId="67F01A06" w14:textId="77777777" w:rsidR="002D5704" w:rsidRPr="00690701" w:rsidRDefault="002D5704" w:rsidP="002D5704">
            <w:pPr>
              <w:overflowPunct w:val="0"/>
              <w:autoSpaceDE w:val="0"/>
              <w:autoSpaceDN w:val="0"/>
              <w:adjustRightInd w:val="0"/>
              <w:spacing w:after="0"/>
              <w:textAlignment w:val="baseline"/>
              <w:rPr>
                <w:ins w:id="2874" w:author="Hassan Al-Kanani (NEC)_SA5#161_2" w:date="2025-05-24T23:58:00Z" w16du:dateUtc="2025-05-24T22:58:00Z"/>
                <w:rFonts w:ascii="Arial" w:hAnsi="Arial" w:cs="Arial"/>
                <w:sz w:val="18"/>
                <w:szCs w:val="18"/>
              </w:rPr>
            </w:pPr>
            <w:ins w:id="2875" w:author="Hassan Al-Kanani (NEC)_SA5#161_2" w:date="2025-05-24T23:58:00Z" w16du:dateUtc="2025-05-24T22:58:00Z">
              <w:r w:rsidRPr="00690701">
                <w:rPr>
                  <w:rFonts w:ascii="Arial" w:hAnsi="Arial" w:cs="Arial"/>
                  <w:sz w:val="18"/>
                  <w:szCs w:val="18"/>
                </w:rPr>
                <w:t>isOrdered: False</w:t>
              </w:r>
            </w:ins>
          </w:p>
          <w:p w14:paraId="0123473A" w14:textId="77777777" w:rsidR="002D5704" w:rsidRPr="00690701" w:rsidRDefault="002D5704" w:rsidP="002D5704">
            <w:pPr>
              <w:overflowPunct w:val="0"/>
              <w:autoSpaceDE w:val="0"/>
              <w:autoSpaceDN w:val="0"/>
              <w:adjustRightInd w:val="0"/>
              <w:spacing w:after="0"/>
              <w:textAlignment w:val="baseline"/>
              <w:rPr>
                <w:ins w:id="2876" w:author="Hassan Al-Kanani (NEC)_SA5#161_2" w:date="2025-05-24T23:58:00Z" w16du:dateUtc="2025-05-24T22:58:00Z"/>
                <w:rFonts w:ascii="Arial" w:hAnsi="Arial" w:cs="Arial"/>
                <w:sz w:val="18"/>
                <w:szCs w:val="18"/>
              </w:rPr>
            </w:pPr>
            <w:ins w:id="2877" w:author="Hassan Al-Kanani (NEC)_SA5#161_2" w:date="2025-05-24T23:58:00Z" w16du:dateUtc="2025-05-24T22:58:00Z">
              <w:r w:rsidRPr="00690701">
                <w:rPr>
                  <w:rFonts w:ascii="Arial" w:hAnsi="Arial" w:cs="Arial"/>
                  <w:sz w:val="18"/>
                  <w:szCs w:val="18"/>
                </w:rPr>
                <w:t>isUnique: True</w:t>
              </w:r>
            </w:ins>
          </w:p>
          <w:p w14:paraId="417036E4" w14:textId="77777777" w:rsidR="002D5704" w:rsidRPr="00690701" w:rsidRDefault="002D5704" w:rsidP="002D5704">
            <w:pPr>
              <w:overflowPunct w:val="0"/>
              <w:autoSpaceDE w:val="0"/>
              <w:autoSpaceDN w:val="0"/>
              <w:adjustRightInd w:val="0"/>
              <w:spacing w:after="0"/>
              <w:textAlignment w:val="baseline"/>
              <w:rPr>
                <w:ins w:id="2878" w:author="Hassan Al-Kanani (NEC)_SA5#161_2" w:date="2025-05-24T23:58:00Z" w16du:dateUtc="2025-05-24T22:58:00Z"/>
                <w:rFonts w:ascii="Arial" w:hAnsi="Arial" w:cs="Arial"/>
                <w:sz w:val="18"/>
                <w:szCs w:val="18"/>
              </w:rPr>
            </w:pPr>
            <w:ins w:id="2879" w:author="Hassan Al-Kanani (NEC)_SA5#161_2" w:date="2025-05-24T23:58:00Z" w16du:dateUtc="2025-05-24T22:58:00Z">
              <w:r w:rsidRPr="00690701">
                <w:rPr>
                  <w:rFonts w:ascii="Arial" w:hAnsi="Arial" w:cs="Arial"/>
                  <w:sz w:val="18"/>
                  <w:szCs w:val="18"/>
                </w:rPr>
                <w:t xml:space="preserve">defaultValue: None </w:t>
              </w:r>
            </w:ins>
          </w:p>
          <w:p w14:paraId="393797B2" w14:textId="08F692DD" w:rsidR="002D5704" w:rsidRPr="00690701" w:rsidRDefault="002D5704" w:rsidP="002D5704">
            <w:pPr>
              <w:pStyle w:val="TAL"/>
              <w:keepNext w:val="0"/>
              <w:rPr>
                <w:ins w:id="2880" w:author="Hassan Al-Kanani (NEC)_SA5#161_2" w:date="2025-05-24T23:57:00Z" w16du:dateUtc="2025-05-24T22:57:00Z"/>
                <w:rFonts w:eastAsia="Courier New" w:cs="Arial"/>
                <w:szCs w:val="18"/>
              </w:rPr>
            </w:pPr>
            <w:ins w:id="2881" w:author="Hassan Al-Kanani (NEC)_SA5#161_2" w:date="2025-05-24T23:58:00Z" w16du:dateUtc="2025-05-24T22:58:00Z">
              <w:r w:rsidRPr="00690701">
                <w:rPr>
                  <w:rFonts w:cs="Arial"/>
                  <w:szCs w:val="18"/>
                </w:rPr>
                <w:t>isNullable: False</w:t>
              </w:r>
            </w:ins>
          </w:p>
        </w:tc>
      </w:tr>
      <w:tr w:rsidR="002D5704" w:rsidRPr="005D27C5" w14:paraId="2DFE9453" w14:textId="77777777" w:rsidTr="008376D3">
        <w:trPr>
          <w:jc w:val="center"/>
          <w:ins w:id="2882" w:author="Hassan Al-Kanani (NEC)_SA5#161_2" w:date="2025-05-24T23:57:00Z"/>
        </w:trPr>
        <w:tc>
          <w:tcPr>
            <w:tcW w:w="3119" w:type="dxa"/>
            <w:tcMar>
              <w:top w:w="0" w:type="dxa"/>
              <w:left w:w="28" w:type="dxa"/>
              <w:bottom w:w="0" w:type="dxa"/>
              <w:right w:w="28" w:type="dxa"/>
            </w:tcMar>
          </w:tcPr>
          <w:p w14:paraId="71095F2B" w14:textId="766CD28B" w:rsidR="002D5704" w:rsidRPr="00690701" w:rsidRDefault="002D5704" w:rsidP="002D5704">
            <w:pPr>
              <w:overflowPunct w:val="0"/>
              <w:autoSpaceDE w:val="0"/>
              <w:autoSpaceDN w:val="0"/>
              <w:adjustRightInd w:val="0"/>
              <w:spacing w:after="0"/>
              <w:textAlignment w:val="baseline"/>
              <w:rPr>
                <w:ins w:id="2883" w:author="Hassan Al-Kanani (NEC)_SA5#161_2" w:date="2025-05-24T23:57:00Z" w16du:dateUtc="2025-05-24T22:57:00Z"/>
                <w:rFonts w:ascii="Courier New" w:hAnsi="Courier New" w:cs="Courier New"/>
                <w:sz w:val="18"/>
                <w:szCs w:val="18"/>
              </w:rPr>
            </w:pPr>
            <w:ins w:id="2884" w:author="Hassan Al-Kanani (NEC)_SA5#161_2" w:date="2025-05-24T23:58:00Z" w16du:dateUtc="2025-05-24T22:58:00Z">
              <w:r w:rsidRPr="00690701">
                <w:rPr>
                  <w:rFonts w:ascii="Courier New" w:hAnsi="Courier New" w:cs="Courier New"/>
                  <w:sz w:val="18"/>
                  <w:szCs w:val="18"/>
                  <w:lang w:eastAsia="zh-CN"/>
                </w:rPr>
                <w:t>rLRequirement</w:t>
              </w:r>
            </w:ins>
          </w:p>
        </w:tc>
        <w:tc>
          <w:tcPr>
            <w:tcW w:w="4252" w:type="dxa"/>
            <w:shd w:val="clear" w:color="auto" w:fill="auto"/>
            <w:tcMar>
              <w:top w:w="0" w:type="dxa"/>
              <w:left w:w="28" w:type="dxa"/>
              <w:bottom w:w="0" w:type="dxa"/>
              <w:right w:w="28" w:type="dxa"/>
            </w:tcMar>
          </w:tcPr>
          <w:p w14:paraId="0F94E3AB" w14:textId="47D6096B" w:rsidR="002D5704" w:rsidRPr="00690701" w:rsidRDefault="002D5704" w:rsidP="002D5704">
            <w:pPr>
              <w:keepNext/>
              <w:keepLines/>
              <w:overflowPunct w:val="0"/>
              <w:autoSpaceDE w:val="0"/>
              <w:autoSpaceDN w:val="0"/>
              <w:adjustRightInd w:val="0"/>
              <w:spacing w:after="0"/>
              <w:rPr>
                <w:ins w:id="2885" w:author="Hassan Al-Kanani (NEC)_SA5#161_2" w:date="2025-05-24T23:57:00Z" w16du:dateUtc="2025-05-24T22:57:00Z"/>
                <w:sz w:val="18"/>
                <w:szCs w:val="18"/>
                <w:lang w:val="en-US" w:eastAsia="ja-JP"/>
              </w:rPr>
            </w:pPr>
            <w:ins w:id="2886" w:author="Hassan Al-Kanani (NEC)_SA5#161_2" w:date="2025-05-24T23:58:00Z" w16du:dateUtc="2025-05-24T22:58:00Z">
              <w:r w:rsidRPr="00690701">
                <w:rPr>
                  <w:rFonts w:ascii="Arial" w:hAnsi="Arial"/>
                  <w:sz w:val="18"/>
                  <w:szCs w:val="18"/>
                </w:rPr>
                <w:t>It identifies the expected performanc and performed scope for the ML model training when Reinforcement Learning is supported.</w:t>
              </w:r>
            </w:ins>
          </w:p>
        </w:tc>
        <w:tc>
          <w:tcPr>
            <w:tcW w:w="2294" w:type="dxa"/>
            <w:gridSpan w:val="2"/>
            <w:tcMar>
              <w:top w:w="0" w:type="dxa"/>
              <w:left w:w="28" w:type="dxa"/>
              <w:bottom w:w="0" w:type="dxa"/>
              <w:right w:w="28" w:type="dxa"/>
            </w:tcMar>
          </w:tcPr>
          <w:p w14:paraId="79342F80" w14:textId="77777777" w:rsidR="002D5704" w:rsidRPr="00690701" w:rsidRDefault="002D5704" w:rsidP="002D5704">
            <w:pPr>
              <w:tabs>
                <w:tab w:val="center" w:pos="1333"/>
              </w:tabs>
              <w:overflowPunct w:val="0"/>
              <w:autoSpaceDE w:val="0"/>
              <w:autoSpaceDN w:val="0"/>
              <w:adjustRightInd w:val="0"/>
              <w:spacing w:after="0"/>
              <w:textAlignment w:val="baseline"/>
              <w:rPr>
                <w:ins w:id="2887" w:author="Hassan Al-Kanani (NEC)_SA5#161_2" w:date="2025-05-24T23:58:00Z" w16du:dateUtc="2025-05-24T22:58:00Z"/>
                <w:rFonts w:ascii="Arial" w:hAnsi="Arial" w:cs="Arial"/>
                <w:sz w:val="18"/>
                <w:szCs w:val="18"/>
                <w:lang w:eastAsia="zh-CN"/>
              </w:rPr>
            </w:pPr>
            <w:ins w:id="2888" w:author="Hassan Al-Kanani (NEC)_SA5#161_2" w:date="2025-05-24T23:58:00Z" w16du:dateUtc="2025-05-24T22:58:00Z">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ins>
          </w:p>
          <w:p w14:paraId="620F3556" w14:textId="77777777" w:rsidR="002D5704" w:rsidRPr="00690701" w:rsidRDefault="002D5704" w:rsidP="002D5704">
            <w:pPr>
              <w:overflowPunct w:val="0"/>
              <w:autoSpaceDE w:val="0"/>
              <w:autoSpaceDN w:val="0"/>
              <w:adjustRightInd w:val="0"/>
              <w:spacing w:after="0"/>
              <w:textAlignment w:val="baseline"/>
              <w:rPr>
                <w:ins w:id="2889" w:author="Hassan Al-Kanani (NEC)_SA5#161_2" w:date="2025-05-24T23:58:00Z" w16du:dateUtc="2025-05-24T22:58:00Z"/>
                <w:rFonts w:ascii="Arial" w:hAnsi="Arial" w:cs="Arial"/>
                <w:sz w:val="18"/>
                <w:szCs w:val="18"/>
              </w:rPr>
            </w:pPr>
            <w:ins w:id="2890" w:author="Hassan Al-Kanani (NEC)_SA5#161_2" w:date="2025-05-24T23:58:00Z" w16du:dateUtc="2025-05-24T22:58:00Z">
              <w:r w:rsidRPr="00690701">
                <w:rPr>
                  <w:rFonts w:ascii="Arial" w:hAnsi="Arial" w:cs="Arial"/>
                  <w:sz w:val="18"/>
                  <w:szCs w:val="18"/>
                </w:rPr>
                <w:t>multiplicity: 1</w:t>
              </w:r>
            </w:ins>
          </w:p>
          <w:p w14:paraId="7C7E1D8C" w14:textId="77777777" w:rsidR="002D5704" w:rsidRPr="00690701" w:rsidRDefault="002D5704" w:rsidP="002D5704">
            <w:pPr>
              <w:overflowPunct w:val="0"/>
              <w:autoSpaceDE w:val="0"/>
              <w:autoSpaceDN w:val="0"/>
              <w:adjustRightInd w:val="0"/>
              <w:spacing w:after="0"/>
              <w:textAlignment w:val="baseline"/>
              <w:rPr>
                <w:ins w:id="2891" w:author="Hassan Al-Kanani (NEC)_SA5#161_2" w:date="2025-05-24T23:58:00Z" w16du:dateUtc="2025-05-24T22:58:00Z"/>
                <w:rFonts w:ascii="Arial" w:hAnsi="Arial" w:cs="Arial"/>
                <w:sz w:val="18"/>
                <w:szCs w:val="18"/>
              </w:rPr>
            </w:pPr>
            <w:ins w:id="2892" w:author="Hassan Al-Kanani (NEC)_SA5#161_2" w:date="2025-05-24T23:58:00Z" w16du:dateUtc="2025-05-24T22:58:00Z">
              <w:r w:rsidRPr="00690701">
                <w:rPr>
                  <w:rFonts w:ascii="Arial" w:hAnsi="Arial" w:cs="Arial"/>
                  <w:sz w:val="18"/>
                  <w:szCs w:val="18"/>
                </w:rPr>
                <w:t>isOrdered: False</w:t>
              </w:r>
            </w:ins>
          </w:p>
          <w:p w14:paraId="0D4086FD" w14:textId="77777777" w:rsidR="002D5704" w:rsidRPr="00690701" w:rsidRDefault="002D5704" w:rsidP="002D5704">
            <w:pPr>
              <w:overflowPunct w:val="0"/>
              <w:autoSpaceDE w:val="0"/>
              <w:autoSpaceDN w:val="0"/>
              <w:adjustRightInd w:val="0"/>
              <w:spacing w:after="0"/>
              <w:textAlignment w:val="baseline"/>
              <w:rPr>
                <w:ins w:id="2893" w:author="Hassan Al-Kanani (NEC)_SA5#161_2" w:date="2025-05-24T23:58:00Z" w16du:dateUtc="2025-05-24T22:58:00Z"/>
                <w:rFonts w:ascii="Arial" w:hAnsi="Arial" w:cs="Arial"/>
                <w:sz w:val="18"/>
                <w:szCs w:val="18"/>
              </w:rPr>
            </w:pPr>
            <w:ins w:id="2894" w:author="Hassan Al-Kanani (NEC)_SA5#161_2" w:date="2025-05-24T23:58:00Z" w16du:dateUtc="2025-05-24T22:58:00Z">
              <w:r w:rsidRPr="00690701">
                <w:rPr>
                  <w:rFonts w:ascii="Arial" w:hAnsi="Arial" w:cs="Arial"/>
                  <w:sz w:val="18"/>
                  <w:szCs w:val="18"/>
                </w:rPr>
                <w:t>isUnique: True</w:t>
              </w:r>
            </w:ins>
          </w:p>
          <w:p w14:paraId="7F874696" w14:textId="77777777" w:rsidR="002D5704" w:rsidRPr="00690701" w:rsidRDefault="002D5704" w:rsidP="002D5704">
            <w:pPr>
              <w:overflowPunct w:val="0"/>
              <w:autoSpaceDE w:val="0"/>
              <w:autoSpaceDN w:val="0"/>
              <w:adjustRightInd w:val="0"/>
              <w:spacing w:after="0"/>
              <w:textAlignment w:val="baseline"/>
              <w:rPr>
                <w:ins w:id="2895" w:author="Hassan Al-Kanani (NEC)_SA5#161_2" w:date="2025-05-24T23:58:00Z" w16du:dateUtc="2025-05-24T22:58:00Z"/>
                <w:rFonts w:ascii="Arial" w:hAnsi="Arial" w:cs="Arial"/>
                <w:sz w:val="18"/>
                <w:szCs w:val="18"/>
              </w:rPr>
            </w:pPr>
            <w:ins w:id="2896" w:author="Hassan Al-Kanani (NEC)_SA5#161_2" w:date="2025-05-24T23:58:00Z" w16du:dateUtc="2025-05-24T22:58:00Z">
              <w:r w:rsidRPr="00690701">
                <w:rPr>
                  <w:rFonts w:ascii="Arial" w:hAnsi="Arial" w:cs="Arial"/>
                  <w:sz w:val="18"/>
                  <w:szCs w:val="18"/>
                </w:rPr>
                <w:lastRenderedPageBreak/>
                <w:t xml:space="preserve">defaultValue: None </w:t>
              </w:r>
            </w:ins>
          </w:p>
          <w:p w14:paraId="5DEED217" w14:textId="03ABEEEB" w:rsidR="002D5704" w:rsidRPr="00690701" w:rsidRDefault="002D5704" w:rsidP="002D5704">
            <w:pPr>
              <w:pStyle w:val="TAL"/>
              <w:keepNext w:val="0"/>
              <w:rPr>
                <w:ins w:id="2897" w:author="Hassan Al-Kanani (NEC)_SA5#161_2" w:date="2025-05-24T23:57:00Z" w16du:dateUtc="2025-05-24T22:57:00Z"/>
                <w:rFonts w:eastAsia="Courier New" w:cs="Arial"/>
                <w:szCs w:val="18"/>
              </w:rPr>
            </w:pPr>
            <w:ins w:id="2898" w:author="Hassan Al-Kanani (NEC)_SA5#161_2" w:date="2025-05-24T23:58:00Z" w16du:dateUtc="2025-05-24T22:58:00Z">
              <w:r w:rsidRPr="00690701">
                <w:rPr>
                  <w:rFonts w:cs="Arial"/>
                  <w:szCs w:val="18"/>
                </w:rPr>
                <w:t>isNullable: False</w:t>
              </w:r>
            </w:ins>
          </w:p>
        </w:tc>
      </w:tr>
      <w:tr w:rsidR="002D5704" w:rsidRPr="005D27C5" w14:paraId="7C49BBC1" w14:textId="77777777" w:rsidTr="008376D3">
        <w:trPr>
          <w:jc w:val="center"/>
          <w:ins w:id="2899" w:author="Hassan Al-Kanani (NEC)_SA5#161_2" w:date="2025-05-24T23:58:00Z"/>
        </w:trPr>
        <w:tc>
          <w:tcPr>
            <w:tcW w:w="3119" w:type="dxa"/>
            <w:tcMar>
              <w:top w:w="0" w:type="dxa"/>
              <w:left w:w="28" w:type="dxa"/>
              <w:bottom w:w="0" w:type="dxa"/>
              <w:right w:w="28" w:type="dxa"/>
            </w:tcMar>
          </w:tcPr>
          <w:p w14:paraId="76E9E909" w14:textId="75F95BC0" w:rsidR="002D5704" w:rsidRPr="00690701" w:rsidRDefault="002D5704" w:rsidP="002D5704">
            <w:pPr>
              <w:overflowPunct w:val="0"/>
              <w:autoSpaceDE w:val="0"/>
              <w:autoSpaceDN w:val="0"/>
              <w:adjustRightInd w:val="0"/>
              <w:spacing w:after="0"/>
              <w:textAlignment w:val="baseline"/>
              <w:rPr>
                <w:ins w:id="2900" w:author="Hassan Al-Kanani (NEC)_SA5#161_2" w:date="2025-05-24T23:58:00Z" w16du:dateUtc="2025-05-24T22:58:00Z"/>
                <w:rFonts w:ascii="Courier New" w:hAnsi="Courier New" w:cs="Courier New"/>
                <w:sz w:val="18"/>
                <w:szCs w:val="18"/>
              </w:rPr>
            </w:pPr>
            <w:ins w:id="2901" w:author="Hassan Al-Kanani (NEC)_SA5#161_2" w:date="2025-05-24T23:58:00Z" w16du:dateUtc="2025-05-24T22:58:00Z">
              <w:r w:rsidRPr="00690701">
                <w:rPr>
                  <w:rFonts w:ascii="Courier New" w:hAnsi="Courier New" w:cs="Courier New"/>
                  <w:sz w:val="18"/>
                  <w:szCs w:val="18"/>
                  <w:lang w:eastAsia="zh-CN"/>
                </w:rPr>
                <w:lastRenderedPageBreak/>
                <w:t>learningTechnologyName</w:t>
              </w:r>
            </w:ins>
          </w:p>
        </w:tc>
        <w:tc>
          <w:tcPr>
            <w:tcW w:w="4252" w:type="dxa"/>
            <w:shd w:val="clear" w:color="auto" w:fill="auto"/>
            <w:tcMar>
              <w:top w:w="0" w:type="dxa"/>
              <w:left w:w="28" w:type="dxa"/>
              <w:bottom w:w="0" w:type="dxa"/>
              <w:right w:w="28" w:type="dxa"/>
            </w:tcMar>
          </w:tcPr>
          <w:p w14:paraId="7A41BF4B" w14:textId="77777777" w:rsidR="002D5704" w:rsidRPr="00690701" w:rsidRDefault="002D5704" w:rsidP="002D5704">
            <w:pPr>
              <w:keepNext/>
              <w:keepLines/>
              <w:overflowPunct w:val="0"/>
              <w:autoSpaceDE w:val="0"/>
              <w:autoSpaceDN w:val="0"/>
              <w:adjustRightInd w:val="0"/>
              <w:spacing w:after="0"/>
              <w:textAlignment w:val="baseline"/>
              <w:rPr>
                <w:ins w:id="2902" w:author="Hassan Al-Kanani (NEC)_SA5#161_2" w:date="2025-05-24T23:58:00Z" w16du:dateUtc="2025-05-24T22:58:00Z"/>
                <w:rFonts w:ascii="Arial" w:hAnsi="Arial"/>
                <w:sz w:val="18"/>
                <w:szCs w:val="18"/>
                <w:lang w:eastAsia="zh-CN"/>
              </w:rPr>
            </w:pPr>
            <w:ins w:id="2903" w:author="Hassan Al-Kanani (NEC)_SA5#161_2" w:date="2025-05-24T23:58:00Z" w16du:dateUtc="2025-05-24T22:58:00Z">
              <w:r w:rsidRPr="00690701">
                <w:rPr>
                  <w:rFonts w:ascii="Arial" w:hAnsi="Arial"/>
                  <w:sz w:val="18"/>
                  <w:szCs w:val="18"/>
                  <w:lang w:eastAsia="zh-CN"/>
                </w:rPr>
                <w:t>It indicates a list of learning technology names used to represent the learning technics supported by the ML training function.</w:t>
              </w:r>
            </w:ins>
          </w:p>
          <w:p w14:paraId="4754ABD6" w14:textId="77777777" w:rsidR="002D5704" w:rsidRPr="00690701" w:rsidRDefault="002D5704" w:rsidP="002D5704">
            <w:pPr>
              <w:keepNext/>
              <w:keepLines/>
              <w:overflowPunct w:val="0"/>
              <w:autoSpaceDE w:val="0"/>
              <w:autoSpaceDN w:val="0"/>
              <w:adjustRightInd w:val="0"/>
              <w:spacing w:after="0"/>
              <w:textAlignment w:val="baseline"/>
              <w:rPr>
                <w:ins w:id="2904" w:author="Hassan Al-Kanani (NEC)_SA5#161_2" w:date="2025-05-24T23:58:00Z" w16du:dateUtc="2025-05-24T22:58:00Z"/>
                <w:rFonts w:ascii="Arial" w:hAnsi="Arial"/>
                <w:sz w:val="18"/>
                <w:szCs w:val="18"/>
                <w:lang w:eastAsia="zh-CN"/>
              </w:rPr>
            </w:pPr>
          </w:p>
          <w:p w14:paraId="165119DF" w14:textId="77777777" w:rsidR="002D5704" w:rsidRPr="00690701" w:rsidRDefault="002D5704" w:rsidP="002D5704">
            <w:pPr>
              <w:keepNext/>
              <w:keepLines/>
              <w:overflowPunct w:val="0"/>
              <w:autoSpaceDE w:val="0"/>
              <w:autoSpaceDN w:val="0"/>
              <w:adjustRightInd w:val="0"/>
              <w:spacing w:after="0"/>
              <w:textAlignment w:val="baseline"/>
              <w:rPr>
                <w:ins w:id="2905" w:author="Hassan Al-Kanani (NEC)_SA5#161_2" w:date="2025-05-24T23:58:00Z" w16du:dateUtc="2025-05-24T22:58:00Z"/>
                <w:rFonts w:ascii="Arial" w:hAnsi="Arial"/>
                <w:sz w:val="18"/>
                <w:szCs w:val="18"/>
              </w:rPr>
            </w:pPr>
            <w:ins w:id="2906" w:author="Hassan Al-Kanani (NEC)_SA5#161_2" w:date="2025-05-24T23:58:00Z" w16du:dateUtc="2025-05-24T22:58:00Z">
              <w:r w:rsidRPr="00690701">
                <w:rPr>
                  <w:rFonts w:ascii="Arial" w:hAnsi="Arial"/>
                  <w:sz w:val="18"/>
                  <w:szCs w:val="18"/>
                </w:rPr>
                <w:t>allowedValues: RL, FL, DL</w:t>
              </w:r>
            </w:ins>
          </w:p>
          <w:p w14:paraId="405A2D6B" w14:textId="77777777" w:rsidR="002D5704" w:rsidRPr="00690701" w:rsidRDefault="002D5704" w:rsidP="002D5704">
            <w:pPr>
              <w:keepNext/>
              <w:keepLines/>
              <w:overflowPunct w:val="0"/>
              <w:autoSpaceDE w:val="0"/>
              <w:autoSpaceDN w:val="0"/>
              <w:adjustRightInd w:val="0"/>
              <w:spacing w:after="0"/>
              <w:textAlignment w:val="baseline"/>
              <w:rPr>
                <w:ins w:id="2907" w:author="Hassan Al-Kanani (NEC)_SA5#161_2" w:date="2025-05-24T23:58:00Z" w16du:dateUtc="2025-05-24T22:58:00Z"/>
                <w:rFonts w:ascii="Arial" w:hAnsi="Arial"/>
                <w:sz w:val="18"/>
                <w:szCs w:val="18"/>
              </w:rPr>
            </w:pPr>
            <w:ins w:id="2908" w:author="Hassan Al-Kanani (NEC)_SA5#161_2" w:date="2025-05-24T23:58:00Z" w16du:dateUtc="2025-05-24T22:58:00Z">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ins>
          </w:p>
          <w:p w14:paraId="069DE693" w14:textId="77777777" w:rsidR="002D5704" w:rsidRPr="00690701" w:rsidRDefault="002D5704" w:rsidP="002D5704">
            <w:pPr>
              <w:keepNext/>
              <w:keepLines/>
              <w:overflowPunct w:val="0"/>
              <w:autoSpaceDE w:val="0"/>
              <w:autoSpaceDN w:val="0"/>
              <w:adjustRightInd w:val="0"/>
              <w:spacing w:after="0"/>
              <w:rPr>
                <w:ins w:id="2909"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5E8D3E8E" w14:textId="77777777" w:rsidR="002D5704" w:rsidRPr="00690701" w:rsidRDefault="002D5704" w:rsidP="002D5704">
            <w:pPr>
              <w:overflowPunct w:val="0"/>
              <w:autoSpaceDE w:val="0"/>
              <w:autoSpaceDN w:val="0"/>
              <w:adjustRightInd w:val="0"/>
              <w:spacing w:after="0"/>
              <w:textAlignment w:val="baseline"/>
              <w:rPr>
                <w:ins w:id="2910" w:author="Hassan Al-Kanani (NEC)_SA5#161_2" w:date="2025-05-24T23:58:00Z" w16du:dateUtc="2025-05-24T22:58:00Z"/>
                <w:rFonts w:ascii="Arial" w:hAnsi="Arial" w:cs="Arial"/>
                <w:sz w:val="18"/>
                <w:szCs w:val="18"/>
              </w:rPr>
            </w:pPr>
            <w:ins w:id="2911" w:author="Hassan Al-Kanani (NEC)_SA5#161_2" w:date="2025-05-24T23:58:00Z" w16du:dateUtc="2025-05-24T22:58:00Z">
              <w:r w:rsidRPr="00690701">
                <w:rPr>
                  <w:rFonts w:ascii="Arial" w:hAnsi="Arial" w:cs="Arial"/>
                  <w:sz w:val="18"/>
                  <w:szCs w:val="18"/>
                </w:rPr>
                <w:t>type: Enum</w:t>
              </w:r>
            </w:ins>
          </w:p>
          <w:p w14:paraId="6BA5C1DF" w14:textId="77777777" w:rsidR="002D5704" w:rsidRPr="00690701" w:rsidRDefault="002D5704" w:rsidP="002D5704">
            <w:pPr>
              <w:overflowPunct w:val="0"/>
              <w:autoSpaceDE w:val="0"/>
              <w:autoSpaceDN w:val="0"/>
              <w:adjustRightInd w:val="0"/>
              <w:spacing w:after="0"/>
              <w:textAlignment w:val="baseline"/>
              <w:rPr>
                <w:ins w:id="2912" w:author="Hassan Al-Kanani (NEC)_SA5#161_2" w:date="2025-05-24T23:58:00Z" w16du:dateUtc="2025-05-24T22:58:00Z"/>
                <w:rFonts w:ascii="Arial" w:hAnsi="Arial" w:cs="Arial"/>
                <w:sz w:val="18"/>
                <w:szCs w:val="18"/>
              </w:rPr>
            </w:pPr>
            <w:ins w:id="2913" w:author="Hassan Al-Kanani (NEC)_SA5#161_2" w:date="2025-05-24T23:58:00Z" w16du:dateUtc="2025-05-24T22:58:00Z">
              <w:r w:rsidRPr="00690701">
                <w:rPr>
                  <w:rFonts w:ascii="Arial" w:hAnsi="Arial" w:cs="Arial"/>
                  <w:sz w:val="18"/>
                  <w:szCs w:val="18"/>
                </w:rPr>
                <w:t>multiplicity: 1..*</w:t>
              </w:r>
            </w:ins>
          </w:p>
          <w:p w14:paraId="510B849E" w14:textId="77777777" w:rsidR="002D5704" w:rsidRPr="00690701" w:rsidRDefault="002D5704" w:rsidP="002D5704">
            <w:pPr>
              <w:overflowPunct w:val="0"/>
              <w:autoSpaceDE w:val="0"/>
              <w:autoSpaceDN w:val="0"/>
              <w:adjustRightInd w:val="0"/>
              <w:spacing w:after="0"/>
              <w:textAlignment w:val="baseline"/>
              <w:rPr>
                <w:ins w:id="2914" w:author="Hassan Al-Kanani (NEC)_SA5#161_2" w:date="2025-05-24T23:58:00Z" w16du:dateUtc="2025-05-24T22:58:00Z"/>
                <w:rFonts w:ascii="Arial" w:hAnsi="Arial" w:cs="Arial"/>
                <w:sz w:val="18"/>
                <w:szCs w:val="18"/>
              </w:rPr>
            </w:pPr>
            <w:ins w:id="2915" w:author="Hassan Al-Kanani (NEC)_SA5#161_2" w:date="2025-05-24T23:58:00Z" w16du:dateUtc="2025-05-24T22:58:00Z">
              <w:r w:rsidRPr="00690701">
                <w:rPr>
                  <w:rFonts w:ascii="Arial" w:hAnsi="Arial" w:cs="Arial"/>
                  <w:sz w:val="18"/>
                  <w:szCs w:val="18"/>
                </w:rPr>
                <w:t>isOrdered: False</w:t>
              </w:r>
            </w:ins>
          </w:p>
          <w:p w14:paraId="41EB7DEF" w14:textId="77777777" w:rsidR="002D5704" w:rsidRPr="00690701" w:rsidRDefault="002D5704" w:rsidP="002D5704">
            <w:pPr>
              <w:overflowPunct w:val="0"/>
              <w:autoSpaceDE w:val="0"/>
              <w:autoSpaceDN w:val="0"/>
              <w:adjustRightInd w:val="0"/>
              <w:spacing w:after="0"/>
              <w:textAlignment w:val="baseline"/>
              <w:rPr>
                <w:ins w:id="2916" w:author="Hassan Al-Kanani (NEC)_SA5#161_2" w:date="2025-05-24T23:58:00Z" w16du:dateUtc="2025-05-24T22:58:00Z"/>
                <w:rFonts w:ascii="Arial" w:hAnsi="Arial" w:cs="Arial"/>
                <w:sz w:val="18"/>
                <w:szCs w:val="18"/>
              </w:rPr>
            </w:pPr>
            <w:ins w:id="2917" w:author="Hassan Al-Kanani (NEC)_SA5#161_2" w:date="2025-05-24T23:58:00Z" w16du:dateUtc="2025-05-24T22:58:00Z">
              <w:r w:rsidRPr="00690701">
                <w:rPr>
                  <w:rFonts w:ascii="Arial" w:hAnsi="Arial" w:cs="Arial"/>
                  <w:sz w:val="18"/>
                  <w:szCs w:val="18"/>
                </w:rPr>
                <w:t>isUnique: True</w:t>
              </w:r>
            </w:ins>
          </w:p>
          <w:p w14:paraId="024B202E" w14:textId="77777777" w:rsidR="002D5704" w:rsidRPr="00690701" w:rsidRDefault="002D5704" w:rsidP="002D5704">
            <w:pPr>
              <w:overflowPunct w:val="0"/>
              <w:autoSpaceDE w:val="0"/>
              <w:autoSpaceDN w:val="0"/>
              <w:adjustRightInd w:val="0"/>
              <w:spacing w:after="0"/>
              <w:textAlignment w:val="baseline"/>
              <w:rPr>
                <w:ins w:id="2918" w:author="Hassan Al-Kanani (NEC)_SA5#161_2" w:date="2025-05-24T23:58:00Z" w16du:dateUtc="2025-05-24T22:58:00Z"/>
                <w:rFonts w:ascii="Arial" w:hAnsi="Arial" w:cs="Arial"/>
                <w:sz w:val="18"/>
                <w:szCs w:val="18"/>
              </w:rPr>
            </w:pPr>
            <w:ins w:id="2919" w:author="Hassan Al-Kanani (NEC)_SA5#161_2" w:date="2025-05-24T23:58:00Z" w16du:dateUtc="2025-05-24T22:58:00Z">
              <w:r w:rsidRPr="00690701">
                <w:rPr>
                  <w:rFonts w:ascii="Arial" w:hAnsi="Arial" w:cs="Arial"/>
                  <w:sz w:val="18"/>
                  <w:szCs w:val="18"/>
                </w:rPr>
                <w:t xml:space="preserve">defaultValue: None </w:t>
              </w:r>
            </w:ins>
          </w:p>
          <w:p w14:paraId="72A342E2" w14:textId="171E3CD6" w:rsidR="002D5704" w:rsidRPr="00690701" w:rsidRDefault="002D5704" w:rsidP="002D5704">
            <w:pPr>
              <w:pStyle w:val="TAL"/>
              <w:keepNext w:val="0"/>
              <w:rPr>
                <w:ins w:id="2920" w:author="Hassan Al-Kanani (NEC)_SA5#161_2" w:date="2025-05-24T23:58:00Z" w16du:dateUtc="2025-05-24T22:58:00Z"/>
                <w:rFonts w:eastAsia="Courier New" w:cs="Arial"/>
                <w:szCs w:val="18"/>
              </w:rPr>
            </w:pPr>
            <w:ins w:id="2921" w:author="Hassan Al-Kanani (NEC)_SA5#161_2" w:date="2025-05-24T23:58:00Z" w16du:dateUtc="2025-05-24T22:58:00Z">
              <w:r w:rsidRPr="00690701">
                <w:rPr>
                  <w:rFonts w:cs="Arial"/>
                  <w:szCs w:val="18"/>
                </w:rPr>
                <w:t>isNullable: False</w:t>
              </w:r>
            </w:ins>
          </w:p>
        </w:tc>
      </w:tr>
      <w:tr w:rsidR="002D5704" w:rsidRPr="005D27C5" w14:paraId="66E3CB16" w14:textId="77777777" w:rsidTr="008376D3">
        <w:trPr>
          <w:jc w:val="center"/>
          <w:ins w:id="2922" w:author="Hassan Al-Kanani (NEC)_SA5#161_2" w:date="2025-05-24T23:58:00Z"/>
        </w:trPr>
        <w:tc>
          <w:tcPr>
            <w:tcW w:w="3119" w:type="dxa"/>
            <w:tcMar>
              <w:top w:w="0" w:type="dxa"/>
              <w:left w:w="28" w:type="dxa"/>
              <w:bottom w:w="0" w:type="dxa"/>
              <w:right w:w="28" w:type="dxa"/>
            </w:tcMar>
          </w:tcPr>
          <w:p w14:paraId="33B4CB6F" w14:textId="7E109317" w:rsidR="002D5704" w:rsidRPr="00690701" w:rsidRDefault="002D5704" w:rsidP="002D5704">
            <w:pPr>
              <w:overflowPunct w:val="0"/>
              <w:autoSpaceDE w:val="0"/>
              <w:autoSpaceDN w:val="0"/>
              <w:adjustRightInd w:val="0"/>
              <w:spacing w:after="0"/>
              <w:textAlignment w:val="baseline"/>
              <w:rPr>
                <w:ins w:id="2923" w:author="Hassan Al-Kanani (NEC)_SA5#161_2" w:date="2025-05-24T23:58:00Z" w16du:dateUtc="2025-05-24T22:58:00Z"/>
                <w:rFonts w:ascii="Courier New" w:hAnsi="Courier New" w:cs="Courier New"/>
                <w:sz w:val="18"/>
                <w:szCs w:val="18"/>
              </w:rPr>
            </w:pPr>
            <w:ins w:id="2924" w:author="Hassan Al-Kanani (NEC)_SA5#161_2" w:date="2025-05-24T23:58:00Z" w16du:dateUtc="2025-05-24T22:58:00Z">
              <w:r w:rsidRPr="00690701">
                <w:rPr>
                  <w:rFonts w:ascii="Courier New" w:hAnsi="Courier New" w:cs="Courier New"/>
                  <w:sz w:val="18"/>
                  <w:szCs w:val="18"/>
                </w:rPr>
                <w:t>supportedEnvironment</w:t>
              </w:r>
            </w:ins>
          </w:p>
        </w:tc>
        <w:tc>
          <w:tcPr>
            <w:tcW w:w="4252" w:type="dxa"/>
            <w:shd w:val="clear" w:color="auto" w:fill="auto"/>
            <w:tcMar>
              <w:top w:w="0" w:type="dxa"/>
              <w:left w:w="28" w:type="dxa"/>
              <w:bottom w:w="0" w:type="dxa"/>
              <w:right w:w="28" w:type="dxa"/>
            </w:tcMar>
          </w:tcPr>
          <w:p w14:paraId="5CE7D6C9" w14:textId="77777777" w:rsidR="002D5704" w:rsidRPr="00690701" w:rsidRDefault="002D5704" w:rsidP="002D5704">
            <w:pPr>
              <w:keepNext/>
              <w:keepLines/>
              <w:overflowPunct w:val="0"/>
              <w:autoSpaceDE w:val="0"/>
              <w:autoSpaceDN w:val="0"/>
              <w:adjustRightInd w:val="0"/>
              <w:spacing w:after="0"/>
              <w:textAlignment w:val="baseline"/>
              <w:rPr>
                <w:ins w:id="2925" w:author="Hassan Al-Kanani (NEC)_SA5#161_2" w:date="2025-05-24T23:58:00Z" w16du:dateUtc="2025-05-24T22:58:00Z"/>
                <w:rFonts w:ascii="Arial" w:hAnsi="Arial"/>
                <w:sz w:val="18"/>
                <w:szCs w:val="18"/>
                <w:lang w:eastAsia="zh-CN"/>
              </w:rPr>
            </w:pPr>
            <w:ins w:id="2926" w:author="Hassan Al-Kanani (NEC)_SA5#161_2" w:date="2025-05-24T23:58:00Z" w16du:dateUtc="2025-05-24T22:58:00Z">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MnS producer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ins>
          </w:p>
          <w:p w14:paraId="4527B98E" w14:textId="77777777" w:rsidR="002D5704" w:rsidRPr="00690701" w:rsidRDefault="002D5704" w:rsidP="002D5704">
            <w:pPr>
              <w:keepNext/>
              <w:keepLines/>
              <w:overflowPunct w:val="0"/>
              <w:autoSpaceDE w:val="0"/>
              <w:autoSpaceDN w:val="0"/>
              <w:adjustRightInd w:val="0"/>
              <w:spacing w:after="0"/>
              <w:textAlignment w:val="baseline"/>
              <w:rPr>
                <w:ins w:id="2927" w:author="Hassan Al-Kanani (NEC)_SA5#161_2" w:date="2025-05-24T23:58:00Z" w16du:dateUtc="2025-05-24T22:58:00Z"/>
                <w:rFonts w:ascii="Arial" w:hAnsi="Arial"/>
                <w:sz w:val="18"/>
                <w:szCs w:val="18"/>
              </w:rPr>
            </w:pPr>
          </w:p>
          <w:p w14:paraId="200662F1" w14:textId="77777777" w:rsidR="002D5704" w:rsidRPr="00690701" w:rsidRDefault="002D5704" w:rsidP="002D5704">
            <w:pPr>
              <w:keepNext/>
              <w:keepLines/>
              <w:overflowPunct w:val="0"/>
              <w:autoSpaceDE w:val="0"/>
              <w:autoSpaceDN w:val="0"/>
              <w:adjustRightInd w:val="0"/>
              <w:spacing w:after="0"/>
              <w:textAlignment w:val="baseline"/>
              <w:rPr>
                <w:ins w:id="2928" w:author="Hassan Al-Kanani (NEC)_SA5#161_2" w:date="2025-05-24T23:58:00Z" w16du:dateUtc="2025-05-24T22:58:00Z"/>
                <w:rFonts w:ascii="Arial" w:hAnsi="Arial"/>
                <w:sz w:val="18"/>
                <w:szCs w:val="18"/>
              </w:rPr>
            </w:pPr>
          </w:p>
          <w:p w14:paraId="300E6FAC" w14:textId="77777777" w:rsidR="002D5704" w:rsidRPr="00690701" w:rsidRDefault="002D5704" w:rsidP="002D5704">
            <w:pPr>
              <w:keepNext/>
              <w:keepLines/>
              <w:overflowPunct w:val="0"/>
              <w:autoSpaceDE w:val="0"/>
              <w:autoSpaceDN w:val="0"/>
              <w:adjustRightInd w:val="0"/>
              <w:spacing w:after="0"/>
              <w:textAlignment w:val="baseline"/>
              <w:rPr>
                <w:ins w:id="2929" w:author="Hassan Al-Kanani (NEC)_SA5#161_2" w:date="2025-05-24T23:58:00Z" w16du:dateUtc="2025-05-24T22:58:00Z"/>
                <w:rFonts w:ascii="Arial" w:hAnsi="Arial"/>
                <w:sz w:val="18"/>
                <w:szCs w:val="18"/>
              </w:rPr>
            </w:pPr>
            <w:ins w:id="2930" w:author="Hassan Al-Kanani (NEC)_SA5#161_2" w:date="2025-05-24T23:58:00Z" w16du:dateUtc="2025-05-24T22:58:00Z">
              <w:r w:rsidRPr="00690701">
                <w:rPr>
                  <w:rFonts w:ascii="Arial" w:hAnsi="Arial"/>
                  <w:sz w:val="18"/>
                  <w:szCs w:val="18"/>
                </w:rPr>
                <w:t>allowedValues: SIMULATION ENVIONMENTS, REAL NETWORK ENVIONMENTS.</w:t>
              </w:r>
            </w:ins>
          </w:p>
          <w:p w14:paraId="39ED1F97" w14:textId="77777777" w:rsidR="002D5704" w:rsidRPr="00690701" w:rsidRDefault="002D5704" w:rsidP="002D5704">
            <w:pPr>
              <w:keepNext/>
              <w:keepLines/>
              <w:overflowPunct w:val="0"/>
              <w:autoSpaceDE w:val="0"/>
              <w:autoSpaceDN w:val="0"/>
              <w:adjustRightInd w:val="0"/>
              <w:spacing w:after="0"/>
              <w:rPr>
                <w:ins w:id="2931"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34DEF533" w14:textId="77777777" w:rsidR="002D5704" w:rsidRPr="00690701" w:rsidRDefault="002D5704" w:rsidP="002D5704">
            <w:pPr>
              <w:overflowPunct w:val="0"/>
              <w:autoSpaceDE w:val="0"/>
              <w:autoSpaceDN w:val="0"/>
              <w:adjustRightInd w:val="0"/>
              <w:spacing w:after="0"/>
              <w:textAlignment w:val="baseline"/>
              <w:rPr>
                <w:ins w:id="2932" w:author="Hassan Al-Kanani (NEC)_SA5#161_2" w:date="2025-05-24T23:58:00Z" w16du:dateUtc="2025-05-24T22:58:00Z"/>
                <w:rFonts w:ascii="Arial" w:hAnsi="Arial" w:cs="Arial"/>
                <w:sz w:val="18"/>
                <w:szCs w:val="18"/>
              </w:rPr>
            </w:pPr>
            <w:ins w:id="2933"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68716597" w14:textId="77777777" w:rsidR="002D5704" w:rsidRPr="00690701" w:rsidRDefault="002D5704" w:rsidP="002D5704">
            <w:pPr>
              <w:overflowPunct w:val="0"/>
              <w:autoSpaceDE w:val="0"/>
              <w:autoSpaceDN w:val="0"/>
              <w:adjustRightInd w:val="0"/>
              <w:spacing w:after="0"/>
              <w:textAlignment w:val="baseline"/>
              <w:rPr>
                <w:ins w:id="2934" w:author="Hassan Al-Kanani (NEC)_SA5#161_2" w:date="2025-05-24T23:58:00Z" w16du:dateUtc="2025-05-24T22:58:00Z"/>
                <w:rFonts w:ascii="Arial" w:hAnsi="Arial" w:cs="Arial"/>
                <w:sz w:val="18"/>
                <w:szCs w:val="18"/>
              </w:rPr>
            </w:pPr>
            <w:ins w:id="2935" w:author="Hassan Al-Kanani (NEC)_SA5#161_2" w:date="2025-05-24T23:58:00Z" w16du:dateUtc="2025-05-24T22:58:00Z">
              <w:r w:rsidRPr="00690701">
                <w:rPr>
                  <w:rFonts w:ascii="Arial" w:hAnsi="Arial" w:cs="Arial"/>
                  <w:sz w:val="18"/>
                  <w:szCs w:val="18"/>
                </w:rPr>
                <w:t>multiplicity: 1..*</w:t>
              </w:r>
            </w:ins>
          </w:p>
          <w:p w14:paraId="6153374F" w14:textId="77777777" w:rsidR="002D5704" w:rsidRPr="00690701" w:rsidRDefault="002D5704" w:rsidP="002D5704">
            <w:pPr>
              <w:overflowPunct w:val="0"/>
              <w:autoSpaceDE w:val="0"/>
              <w:autoSpaceDN w:val="0"/>
              <w:adjustRightInd w:val="0"/>
              <w:spacing w:after="0"/>
              <w:textAlignment w:val="baseline"/>
              <w:rPr>
                <w:ins w:id="2936" w:author="Hassan Al-Kanani (NEC)_SA5#161_2" w:date="2025-05-24T23:58:00Z" w16du:dateUtc="2025-05-24T22:58:00Z"/>
                <w:rFonts w:ascii="Arial" w:hAnsi="Arial" w:cs="Arial"/>
                <w:sz w:val="18"/>
                <w:szCs w:val="18"/>
              </w:rPr>
            </w:pPr>
            <w:ins w:id="2937" w:author="Hassan Al-Kanani (NEC)_SA5#161_2" w:date="2025-05-24T23:58:00Z" w16du:dateUtc="2025-05-24T22:58:00Z">
              <w:r w:rsidRPr="00690701">
                <w:rPr>
                  <w:rFonts w:ascii="Arial" w:hAnsi="Arial" w:cs="Arial"/>
                  <w:sz w:val="18"/>
                  <w:szCs w:val="18"/>
                </w:rPr>
                <w:t>isOrdered: False</w:t>
              </w:r>
            </w:ins>
          </w:p>
          <w:p w14:paraId="507DA94A" w14:textId="77777777" w:rsidR="002D5704" w:rsidRPr="00690701" w:rsidRDefault="002D5704" w:rsidP="002D5704">
            <w:pPr>
              <w:overflowPunct w:val="0"/>
              <w:autoSpaceDE w:val="0"/>
              <w:autoSpaceDN w:val="0"/>
              <w:adjustRightInd w:val="0"/>
              <w:spacing w:after="0"/>
              <w:textAlignment w:val="baseline"/>
              <w:rPr>
                <w:ins w:id="2938" w:author="Hassan Al-Kanani (NEC)_SA5#161_2" w:date="2025-05-24T23:58:00Z" w16du:dateUtc="2025-05-24T22:58:00Z"/>
                <w:rFonts w:ascii="Arial" w:hAnsi="Arial" w:cs="Arial"/>
                <w:sz w:val="18"/>
                <w:szCs w:val="18"/>
              </w:rPr>
            </w:pPr>
            <w:ins w:id="2939" w:author="Hassan Al-Kanani (NEC)_SA5#161_2" w:date="2025-05-24T23:58:00Z" w16du:dateUtc="2025-05-24T22:58:00Z">
              <w:r w:rsidRPr="00690701">
                <w:rPr>
                  <w:rFonts w:ascii="Arial" w:hAnsi="Arial" w:cs="Arial"/>
                  <w:sz w:val="18"/>
                  <w:szCs w:val="18"/>
                </w:rPr>
                <w:t>isUnique: True</w:t>
              </w:r>
            </w:ins>
          </w:p>
          <w:p w14:paraId="7FD462AE" w14:textId="77777777" w:rsidR="002D5704" w:rsidRPr="00690701" w:rsidRDefault="002D5704" w:rsidP="002D5704">
            <w:pPr>
              <w:overflowPunct w:val="0"/>
              <w:autoSpaceDE w:val="0"/>
              <w:autoSpaceDN w:val="0"/>
              <w:adjustRightInd w:val="0"/>
              <w:spacing w:after="0"/>
              <w:textAlignment w:val="baseline"/>
              <w:rPr>
                <w:ins w:id="2940" w:author="Hassan Al-Kanani (NEC)_SA5#161_2" w:date="2025-05-24T23:58:00Z" w16du:dateUtc="2025-05-24T22:58:00Z"/>
                <w:rFonts w:ascii="Arial" w:hAnsi="Arial" w:cs="Arial"/>
                <w:sz w:val="18"/>
                <w:szCs w:val="18"/>
              </w:rPr>
            </w:pPr>
            <w:ins w:id="2941" w:author="Hassan Al-Kanani (NEC)_SA5#161_2" w:date="2025-05-24T23:58:00Z" w16du:dateUtc="2025-05-24T22:58:00Z">
              <w:r w:rsidRPr="00690701">
                <w:rPr>
                  <w:rFonts w:ascii="Arial" w:hAnsi="Arial" w:cs="Arial"/>
                  <w:sz w:val="18"/>
                  <w:szCs w:val="18"/>
                </w:rPr>
                <w:t xml:space="preserve">defaultValue: None </w:t>
              </w:r>
            </w:ins>
          </w:p>
          <w:p w14:paraId="58E1BB85" w14:textId="11DAB582" w:rsidR="002D5704" w:rsidRPr="00690701" w:rsidRDefault="002D5704" w:rsidP="002D5704">
            <w:pPr>
              <w:pStyle w:val="TAL"/>
              <w:keepNext w:val="0"/>
              <w:rPr>
                <w:ins w:id="2942" w:author="Hassan Al-Kanani (NEC)_SA5#161_2" w:date="2025-05-24T23:58:00Z" w16du:dateUtc="2025-05-24T22:58:00Z"/>
                <w:rFonts w:eastAsia="Courier New" w:cs="Arial"/>
                <w:szCs w:val="18"/>
              </w:rPr>
            </w:pPr>
            <w:ins w:id="2943" w:author="Hassan Al-Kanani (NEC)_SA5#161_2" w:date="2025-05-24T23:58:00Z" w16du:dateUtc="2025-05-24T22:58:00Z">
              <w:r w:rsidRPr="00690701">
                <w:rPr>
                  <w:rFonts w:cs="Arial"/>
                  <w:szCs w:val="18"/>
                </w:rPr>
                <w:t>isNullable: False</w:t>
              </w:r>
            </w:ins>
          </w:p>
        </w:tc>
      </w:tr>
      <w:tr w:rsidR="002D5704" w:rsidRPr="005D27C5" w14:paraId="2C3CE0CA" w14:textId="77777777" w:rsidTr="008376D3">
        <w:trPr>
          <w:jc w:val="center"/>
          <w:ins w:id="2944" w:author="Hassan Al-Kanani (NEC)_SA5#161_2" w:date="2025-05-24T23:58:00Z"/>
        </w:trPr>
        <w:tc>
          <w:tcPr>
            <w:tcW w:w="3119" w:type="dxa"/>
            <w:tcMar>
              <w:top w:w="0" w:type="dxa"/>
              <w:left w:w="28" w:type="dxa"/>
              <w:bottom w:w="0" w:type="dxa"/>
              <w:right w:w="28" w:type="dxa"/>
            </w:tcMar>
          </w:tcPr>
          <w:p w14:paraId="0E71FF4A" w14:textId="77777777" w:rsidR="002D5704" w:rsidRPr="00690701" w:rsidRDefault="002D5704" w:rsidP="002D5704">
            <w:pPr>
              <w:overflowPunct w:val="0"/>
              <w:autoSpaceDE w:val="0"/>
              <w:autoSpaceDN w:val="0"/>
              <w:adjustRightInd w:val="0"/>
              <w:spacing w:after="0"/>
              <w:textAlignment w:val="baseline"/>
              <w:rPr>
                <w:ins w:id="2945" w:author="Hassan Al-Kanani (NEC)_SA5#161_2" w:date="2025-05-24T23:58:00Z" w16du:dateUtc="2025-05-24T22:58:00Z"/>
                <w:rFonts w:ascii="Courier New" w:hAnsi="Courier New" w:cs="Courier New"/>
                <w:sz w:val="18"/>
                <w:szCs w:val="18"/>
                <w:lang w:eastAsia="zh-CN"/>
              </w:rPr>
            </w:pPr>
            <w:ins w:id="2946" w:author="Hassan Al-Kanani (NEC)_SA5#161_2" w:date="2025-05-24T23:58:00Z" w16du:dateUtc="2025-05-24T22:58:00Z">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ins>
          </w:p>
          <w:p w14:paraId="114A8EC5" w14:textId="77777777" w:rsidR="002D5704" w:rsidRPr="00690701" w:rsidRDefault="002D5704" w:rsidP="002D5704">
            <w:pPr>
              <w:overflowPunct w:val="0"/>
              <w:autoSpaceDE w:val="0"/>
              <w:autoSpaceDN w:val="0"/>
              <w:adjustRightInd w:val="0"/>
              <w:spacing w:after="0"/>
              <w:textAlignment w:val="baseline"/>
              <w:rPr>
                <w:ins w:id="2947" w:author="Hassan Al-Kanani (NEC)_SA5#161_2" w:date="2025-05-24T23:58:00Z" w16du:dateUtc="2025-05-24T22:58:00Z"/>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465B832A" w14:textId="77777777" w:rsidR="002D5704" w:rsidRPr="00690701" w:rsidRDefault="002D5704" w:rsidP="002D5704">
            <w:pPr>
              <w:keepNext/>
              <w:keepLines/>
              <w:overflowPunct w:val="0"/>
              <w:autoSpaceDE w:val="0"/>
              <w:autoSpaceDN w:val="0"/>
              <w:adjustRightInd w:val="0"/>
              <w:spacing w:after="0"/>
              <w:textAlignment w:val="baseline"/>
              <w:rPr>
                <w:ins w:id="2948" w:author="Hassan Al-Kanani (NEC)_SA5#161_2" w:date="2025-05-24T23:58:00Z" w16du:dateUtc="2025-05-24T22:58:00Z"/>
                <w:rFonts w:ascii="Arial" w:hAnsi="Arial"/>
                <w:sz w:val="18"/>
                <w:szCs w:val="18"/>
                <w:lang w:eastAsia="zh-CN"/>
              </w:rPr>
            </w:pPr>
            <w:ins w:id="2949" w:author="Hassan Al-Kanani (NEC)_SA5#161_2" w:date="2025-05-24T23:58:00Z" w16du:dateUtc="2025-05-24T22:58:00Z">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ins>
          </w:p>
          <w:p w14:paraId="3FC3AE76" w14:textId="77777777" w:rsidR="002D5704" w:rsidRPr="00690701" w:rsidRDefault="002D5704" w:rsidP="002D5704">
            <w:pPr>
              <w:keepNext/>
              <w:keepLines/>
              <w:overflowPunct w:val="0"/>
              <w:autoSpaceDE w:val="0"/>
              <w:autoSpaceDN w:val="0"/>
              <w:adjustRightInd w:val="0"/>
              <w:spacing w:after="0"/>
              <w:textAlignment w:val="baseline"/>
              <w:rPr>
                <w:ins w:id="2950" w:author="Hassan Al-Kanani (NEC)_SA5#161_2" w:date="2025-05-24T23:58:00Z" w16du:dateUtc="2025-05-24T22:58:00Z"/>
                <w:rFonts w:ascii="Arial" w:hAnsi="Arial"/>
                <w:sz w:val="18"/>
                <w:szCs w:val="18"/>
                <w:lang w:eastAsia="zh-CN"/>
              </w:rPr>
            </w:pPr>
          </w:p>
          <w:p w14:paraId="7453C333" w14:textId="5108B44A" w:rsidR="002D5704" w:rsidRPr="00690701" w:rsidRDefault="002D5704" w:rsidP="002D5704">
            <w:pPr>
              <w:keepNext/>
              <w:keepLines/>
              <w:overflowPunct w:val="0"/>
              <w:autoSpaceDE w:val="0"/>
              <w:autoSpaceDN w:val="0"/>
              <w:adjustRightInd w:val="0"/>
              <w:spacing w:after="0"/>
              <w:rPr>
                <w:ins w:id="2951" w:author="Hassan Al-Kanani (NEC)_SA5#161_2" w:date="2025-05-24T23:58:00Z" w16du:dateUtc="2025-05-24T22:58:00Z"/>
                <w:sz w:val="18"/>
                <w:szCs w:val="18"/>
                <w:lang w:val="en-US" w:eastAsia="ja-JP"/>
              </w:rPr>
            </w:pPr>
            <w:ins w:id="2952" w:author="Hassan Al-Kanani (NEC)_SA5#161_2" w:date="2025-05-24T23:58:00Z" w16du:dateUtc="2025-05-24T22:58:00Z">
              <w:r w:rsidRPr="00690701">
                <w:rPr>
                  <w:rFonts w:ascii="Arial" w:hAnsi="Arial"/>
                  <w:color w:val="000000"/>
                  <w:sz w:val="18"/>
                  <w:szCs w:val="18"/>
                </w:rPr>
                <w:t>allowedValues: see clause 7.4.10</w:t>
              </w:r>
            </w:ins>
          </w:p>
        </w:tc>
        <w:tc>
          <w:tcPr>
            <w:tcW w:w="2294" w:type="dxa"/>
            <w:gridSpan w:val="2"/>
            <w:tcMar>
              <w:top w:w="0" w:type="dxa"/>
              <w:left w:w="28" w:type="dxa"/>
              <w:bottom w:w="0" w:type="dxa"/>
              <w:right w:w="28" w:type="dxa"/>
            </w:tcMar>
          </w:tcPr>
          <w:p w14:paraId="55F96967" w14:textId="77777777" w:rsidR="002D5704" w:rsidRPr="00690701" w:rsidRDefault="002D5704" w:rsidP="002D5704">
            <w:pPr>
              <w:tabs>
                <w:tab w:val="center" w:pos="1333"/>
              </w:tabs>
              <w:overflowPunct w:val="0"/>
              <w:autoSpaceDE w:val="0"/>
              <w:autoSpaceDN w:val="0"/>
              <w:adjustRightInd w:val="0"/>
              <w:spacing w:after="0"/>
              <w:textAlignment w:val="baseline"/>
              <w:rPr>
                <w:ins w:id="2953" w:author="Hassan Al-Kanani (NEC)_SA5#161_2" w:date="2025-05-24T23:58:00Z" w16du:dateUtc="2025-05-24T22:58:00Z"/>
                <w:rFonts w:ascii="Arial" w:hAnsi="Arial" w:cs="Arial"/>
                <w:sz w:val="18"/>
                <w:szCs w:val="18"/>
              </w:rPr>
            </w:pPr>
            <w:ins w:id="2954" w:author="Hassan Al-Kanani (NEC)_SA5#161_2" w:date="2025-05-24T23:58:00Z" w16du:dateUtc="2025-05-24T22:58:00Z">
              <w:r w:rsidRPr="00690701">
                <w:rPr>
                  <w:rFonts w:ascii="Arial" w:hAnsi="Arial" w:cs="Arial"/>
                  <w:sz w:val="18"/>
                  <w:szCs w:val="18"/>
                </w:rPr>
                <w:t xml:space="preserve">type: </w:t>
              </w:r>
              <w:r w:rsidRPr="00690701">
                <w:rPr>
                  <w:rFonts w:ascii="Courier New" w:hAnsi="Courier New" w:cs="Courier New"/>
                  <w:sz w:val="18"/>
                  <w:szCs w:val="18"/>
                </w:rPr>
                <w:t>AIMLInferenceName</w:t>
              </w:r>
            </w:ins>
          </w:p>
          <w:p w14:paraId="5C4D6B2F" w14:textId="77777777" w:rsidR="002D5704" w:rsidRPr="00690701" w:rsidRDefault="002D5704" w:rsidP="002D5704">
            <w:pPr>
              <w:tabs>
                <w:tab w:val="center" w:pos="1333"/>
              </w:tabs>
              <w:overflowPunct w:val="0"/>
              <w:autoSpaceDE w:val="0"/>
              <w:autoSpaceDN w:val="0"/>
              <w:adjustRightInd w:val="0"/>
              <w:spacing w:after="0"/>
              <w:textAlignment w:val="baseline"/>
              <w:rPr>
                <w:ins w:id="2955" w:author="Hassan Al-Kanani (NEC)_SA5#161_2" w:date="2025-05-24T23:58:00Z" w16du:dateUtc="2025-05-24T22:58:00Z"/>
                <w:rFonts w:ascii="Arial" w:hAnsi="Arial" w:cs="Arial"/>
                <w:sz w:val="18"/>
                <w:szCs w:val="18"/>
              </w:rPr>
            </w:pPr>
            <w:ins w:id="2956" w:author="Hassan Al-Kanani (NEC)_SA5#161_2" w:date="2025-05-24T23:58:00Z" w16du:dateUtc="2025-05-24T22:58:00Z">
              <w:r w:rsidRPr="00690701">
                <w:rPr>
                  <w:rFonts w:ascii="Arial" w:hAnsi="Arial" w:cs="Arial"/>
                  <w:sz w:val="18"/>
                  <w:szCs w:val="18"/>
                </w:rPr>
                <w:t>multiplicity: 1..*</w:t>
              </w:r>
            </w:ins>
          </w:p>
          <w:p w14:paraId="2115D0F4" w14:textId="77777777" w:rsidR="002D5704" w:rsidRPr="00690701" w:rsidRDefault="002D5704" w:rsidP="002D5704">
            <w:pPr>
              <w:tabs>
                <w:tab w:val="center" w:pos="1333"/>
              </w:tabs>
              <w:overflowPunct w:val="0"/>
              <w:autoSpaceDE w:val="0"/>
              <w:autoSpaceDN w:val="0"/>
              <w:adjustRightInd w:val="0"/>
              <w:spacing w:after="0"/>
              <w:textAlignment w:val="baseline"/>
              <w:rPr>
                <w:ins w:id="2957" w:author="Hassan Al-Kanani (NEC)_SA5#161_2" w:date="2025-05-24T23:58:00Z" w16du:dateUtc="2025-05-24T22:58:00Z"/>
                <w:rFonts w:ascii="Arial" w:hAnsi="Arial" w:cs="Arial"/>
                <w:sz w:val="18"/>
                <w:szCs w:val="18"/>
              </w:rPr>
            </w:pPr>
            <w:ins w:id="2958" w:author="Hassan Al-Kanani (NEC)_SA5#161_2" w:date="2025-05-24T23:58:00Z" w16du:dateUtc="2025-05-24T22:58:00Z">
              <w:r w:rsidRPr="00690701">
                <w:rPr>
                  <w:rFonts w:ascii="Arial" w:hAnsi="Arial" w:cs="Arial"/>
                  <w:sz w:val="18"/>
                  <w:szCs w:val="18"/>
                </w:rPr>
                <w:t>isOrdered: False</w:t>
              </w:r>
            </w:ins>
          </w:p>
          <w:p w14:paraId="5CFDE32D" w14:textId="77777777" w:rsidR="002D5704" w:rsidRPr="00690701" w:rsidRDefault="002D5704" w:rsidP="002D5704">
            <w:pPr>
              <w:tabs>
                <w:tab w:val="center" w:pos="1333"/>
              </w:tabs>
              <w:overflowPunct w:val="0"/>
              <w:autoSpaceDE w:val="0"/>
              <w:autoSpaceDN w:val="0"/>
              <w:adjustRightInd w:val="0"/>
              <w:spacing w:after="0"/>
              <w:textAlignment w:val="baseline"/>
              <w:rPr>
                <w:ins w:id="2959" w:author="Hassan Al-Kanani (NEC)_SA5#161_2" w:date="2025-05-24T23:58:00Z" w16du:dateUtc="2025-05-24T22:58:00Z"/>
                <w:rFonts w:ascii="Arial" w:hAnsi="Arial" w:cs="Arial"/>
                <w:sz w:val="18"/>
                <w:szCs w:val="18"/>
              </w:rPr>
            </w:pPr>
            <w:ins w:id="2960" w:author="Hassan Al-Kanani (NEC)_SA5#161_2" w:date="2025-05-24T23:58:00Z" w16du:dateUtc="2025-05-24T22:58:00Z">
              <w:r w:rsidRPr="00690701">
                <w:rPr>
                  <w:rFonts w:ascii="Arial" w:hAnsi="Arial" w:cs="Arial"/>
                  <w:sz w:val="18"/>
                  <w:szCs w:val="18"/>
                </w:rPr>
                <w:t>isUnique: N/A</w:t>
              </w:r>
            </w:ins>
          </w:p>
          <w:p w14:paraId="13011A94" w14:textId="77777777" w:rsidR="002D5704" w:rsidRPr="00690701" w:rsidRDefault="002D5704" w:rsidP="002D5704">
            <w:pPr>
              <w:tabs>
                <w:tab w:val="center" w:pos="1333"/>
              </w:tabs>
              <w:overflowPunct w:val="0"/>
              <w:autoSpaceDE w:val="0"/>
              <w:autoSpaceDN w:val="0"/>
              <w:adjustRightInd w:val="0"/>
              <w:spacing w:after="0"/>
              <w:textAlignment w:val="baseline"/>
              <w:rPr>
                <w:ins w:id="2961" w:author="Hassan Al-Kanani (NEC)_SA5#161_2" w:date="2025-05-24T23:58:00Z" w16du:dateUtc="2025-05-24T22:58:00Z"/>
                <w:rFonts w:ascii="Arial" w:hAnsi="Arial" w:cs="Arial"/>
                <w:sz w:val="18"/>
                <w:szCs w:val="18"/>
              </w:rPr>
            </w:pPr>
            <w:ins w:id="2962" w:author="Hassan Al-Kanani (NEC)_SA5#161_2" w:date="2025-05-24T23:58:00Z" w16du:dateUtc="2025-05-24T22:58:00Z">
              <w:r w:rsidRPr="00690701">
                <w:rPr>
                  <w:rFonts w:ascii="Arial" w:hAnsi="Arial" w:cs="Arial"/>
                  <w:sz w:val="18"/>
                  <w:szCs w:val="18"/>
                </w:rPr>
                <w:t xml:space="preserve">defaultValue: None </w:t>
              </w:r>
            </w:ins>
          </w:p>
          <w:p w14:paraId="4C747F1A" w14:textId="2C656274" w:rsidR="002D5704" w:rsidRPr="00690701" w:rsidRDefault="002D5704" w:rsidP="002D5704">
            <w:pPr>
              <w:pStyle w:val="TAL"/>
              <w:keepNext w:val="0"/>
              <w:rPr>
                <w:ins w:id="2963" w:author="Hassan Al-Kanani (NEC)_SA5#161_2" w:date="2025-05-24T23:58:00Z" w16du:dateUtc="2025-05-24T22:58:00Z"/>
                <w:rFonts w:eastAsia="Courier New" w:cs="Arial"/>
                <w:szCs w:val="18"/>
              </w:rPr>
            </w:pPr>
            <w:ins w:id="2964" w:author="Hassan Al-Kanani (NEC)_SA5#161_2" w:date="2025-05-24T23:58:00Z" w16du:dateUtc="2025-05-24T22:58:00Z">
              <w:r w:rsidRPr="00690701">
                <w:rPr>
                  <w:rFonts w:cs="Arial"/>
                  <w:szCs w:val="18"/>
                </w:rPr>
                <w:t>isNullable: False</w:t>
              </w:r>
            </w:ins>
          </w:p>
        </w:tc>
      </w:tr>
      <w:tr w:rsidR="002D5704" w:rsidRPr="005D27C5" w14:paraId="7E2397E9" w14:textId="77777777" w:rsidTr="008376D3">
        <w:trPr>
          <w:jc w:val="center"/>
          <w:ins w:id="2965" w:author="Hassan Al-Kanani (NEC)_SA5#161_2" w:date="2025-05-24T23:58:00Z"/>
        </w:trPr>
        <w:tc>
          <w:tcPr>
            <w:tcW w:w="3119" w:type="dxa"/>
            <w:tcMar>
              <w:top w:w="0" w:type="dxa"/>
              <w:left w:w="28" w:type="dxa"/>
              <w:bottom w:w="0" w:type="dxa"/>
              <w:right w:w="28" w:type="dxa"/>
            </w:tcMar>
          </w:tcPr>
          <w:p w14:paraId="36885EC7" w14:textId="487EC8F1" w:rsidR="002D5704" w:rsidRPr="00690701" w:rsidRDefault="002D5704" w:rsidP="002D5704">
            <w:pPr>
              <w:overflowPunct w:val="0"/>
              <w:autoSpaceDE w:val="0"/>
              <w:autoSpaceDN w:val="0"/>
              <w:adjustRightInd w:val="0"/>
              <w:spacing w:after="0"/>
              <w:textAlignment w:val="baseline"/>
              <w:rPr>
                <w:ins w:id="2966" w:author="Hassan Al-Kanani (NEC)_SA5#161_2" w:date="2025-05-24T23:58:00Z" w16du:dateUtc="2025-05-24T22:58:00Z"/>
                <w:rFonts w:ascii="Courier New" w:hAnsi="Courier New" w:cs="Courier New"/>
                <w:sz w:val="18"/>
                <w:szCs w:val="18"/>
              </w:rPr>
            </w:pPr>
            <w:ins w:id="2967" w:author="Hassan Al-Kanani (NEC)_SA5#161_2" w:date="2025-05-24T23:58:00Z" w16du:dateUtc="2025-05-24T22:58:00Z">
              <w:r w:rsidRPr="00690701">
                <w:rPr>
                  <w:rFonts w:ascii="Courier New" w:hAnsi="Courier New" w:cs="Courier New"/>
                  <w:sz w:val="18"/>
                  <w:szCs w:val="18"/>
                  <w:lang w:eastAsia="zh-CN"/>
                </w:rPr>
                <w:t>rLEnvironmentType</w:t>
              </w:r>
            </w:ins>
          </w:p>
        </w:tc>
        <w:tc>
          <w:tcPr>
            <w:tcW w:w="4252" w:type="dxa"/>
            <w:shd w:val="clear" w:color="auto" w:fill="auto"/>
            <w:tcMar>
              <w:top w:w="0" w:type="dxa"/>
              <w:left w:w="28" w:type="dxa"/>
              <w:bottom w:w="0" w:type="dxa"/>
              <w:right w:w="28" w:type="dxa"/>
            </w:tcMar>
          </w:tcPr>
          <w:p w14:paraId="42EFA65C" w14:textId="77777777" w:rsidR="002D5704" w:rsidRPr="00690701" w:rsidRDefault="002D5704" w:rsidP="002D5704">
            <w:pPr>
              <w:keepNext/>
              <w:keepLines/>
              <w:overflowPunct w:val="0"/>
              <w:autoSpaceDE w:val="0"/>
              <w:autoSpaceDN w:val="0"/>
              <w:adjustRightInd w:val="0"/>
              <w:spacing w:after="0"/>
              <w:textAlignment w:val="baseline"/>
              <w:rPr>
                <w:ins w:id="2968" w:author="Hassan Al-Kanani (NEC)_SA5#161_2" w:date="2025-05-24T23:58:00Z" w16du:dateUtc="2025-05-24T22:58:00Z"/>
                <w:rFonts w:ascii="Arial" w:hAnsi="Arial"/>
                <w:sz w:val="18"/>
                <w:szCs w:val="18"/>
                <w:lang w:eastAsia="zh-CN"/>
              </w:rPr>
            </w:pPr>
            <w:ins w:id="2969"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ins>
          </w:p>
          <w:p w14:paraId="7ECDE4F8" w14:textId="77777777" w:rsidR="002D5704" w:rsidRPr="00690701" w:rsidRDefault="002D5704" w:rsidP="002D5704">
            <w:pPr>
              <w:keepNext/>
              <w:keepLines/>
              <w:overflowPunct w:val="0"/>
              <w:autoSpaceDE w:val="0"/>
              <w:autoSpaceDN w:val="0"/>
              <w:adjustRightInd w:val="0"/>
              <w:spacing w:after="0"/>
              <w:textAlignment w:val="baseline"/>
              <w:rPr>
                <w:ins w:id="2970" w:author="Hassan Al-Kanani (NEC)_SA5#161_2" w:date="2025-05-24T23:58:00Z" w16du:dateUtc="2025-05-24T22:58:00Z"/>
                <w:rFonts w:ascii="Arial" w:hAnsi="Arial"/>
                <w:sz w:val="18"/>
                <w:szCs w:val="18"/>
                <w:lang w:eastAsia="zh-CN"/>
              </w:rPr>
            </w:pPr>
          </w:p>
          <w:p w14:paraId="3BD5FE39" w14:textId="77777777" w:rsidR="002D5704" w:rsidRPr="00690701" w:rsidRDefault="002D5704" w:rsidP="002D5704">
            <w:pPr>
              <w:keepNext/>
              <w:keepLines/>
              <w:overflowPunct w:val="0"/>
              <w:autoSpaceDE w:val="0"/>
              <w:autoSpaceDN w:val="0"/>
              <w:adjustRightInd w:val="0"/>
              <w:spacing w:after="0"/>
              <w:textAlignment w:val="baseline"/>
              <w:rPr>
                <w:ins w:id="2971" w:author="Hassan Al-Kanani (NEC)_SA5#161_2" w:date="2025-05-24T23:58:00Z" w16du:dateUtc="2025-05-24T22:58:00Z"/>
                <w:rFonts w:ascii="Arial" w:hAnsi="Arial"/>
                <w:sz w:val="18"/>
                <w:szCs w:val="18"/>
              </w:rPr>
            </w:pPr>
            <w:ins w:id="2972" w:author="Hassan Al-Kanani (NEC)_SA5#161_2" w:date="2025-05-24T23:58:00Z" w16du:dateUtc="2025-05-24T22:58:00Z">
              <w:r w:rsidRPr="00690701">
                <w:rPr>
                  <w:rFonts w:ascii="Arial" w:hAnsi="Arial"/>
                  <w:sz w:val="18"/>
                  <w:szCs w:val="18"/>
                </w:rPr>
                <w:t>allowedValues: SIMULATION ENVIONMENTS, REAL NETWORK ENVIONMENTS</w:t>
              </w:r>
            </w:ins>
          </w:p>
          <w:p w14:paraId="28A8D761" w14:textId="77777777" w:rsidR="002D5704" w:rsidRPr="00690701" w:rsidRDefault="002D5704" w:rsidP="002D5704">
            <w:pPr>
              <w:keepNext/>
              <w:keepLines/>
              <w:overflowPunct w:val="0"/>
              <w:autoSpaceDE w:val="0"/>
              <w:autoSpaceDN w:val="0"/>
              <w:adjustRightInd w:val="0"/>
              <w:spacing w:after="0"/>
              <w:rPr>
                <w:ins w:id="2973"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1B869B90" w14:textId="77777777" w:rsidR="002D5704" w:rsidRPr="00690701" w:rsidRDefault="002D5704" w:rsidP="002D5704">
            <w:pPr>
              <w:overflowPunct w:val="0"/>
              <w:autoSpaceDE w:val="0"/>
              <w:autoSpaceDN w:val="0"/>
              <w:adjustRightInd w:val="0"/>
              <w:spacing w:after="0"/>
              <w:textAlignment w:val="baseline"/>
              <w:rPr>
                <w:ins w:id="2974" w:author="Hassan Al-Kanani (NEC)_SA5#161_2" w:date="2025-05-24T23:58:00Z" w16du:dateUtc="2025-05-24T22:58:00Z"/>
                <w:rFonts w:ascii="Arial" w:hAnsi="Arial" w:cs="Arial"/>
                <w:sz w:val="18"/>
                <w:szCs w:val="18"/>
              </w:rPr>
            </w:pPr>
            <w:ins w:id="2975"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160AA866" w14:textId="77777777" w:rsidR="002D5704" w:rsidRPr="00690701" w:rsidRDefault="002D5704" w:rsidP="002D5704">
            <w:pPr>
              <w:overflowPunct w:val="0"/>
              <w:autoSpaceDE w:val="0"/>
              <w:autoSpaceDN w:val="0"/>
              <w:adjustRightInd w:val="0"/>
              <w:spacing w:after="0"/>
              <w:textAlignment w:val="baseline"/>
              <w:rPr>
                <w:ins w:id="2976" w:author="Hassan Al-Kanani (NEC)_SA5#161_2" w:date="2025-05-24T23:58:00Z" w16du:dateUtc="2025-05-24T22:58:00Z"/>
                <w:rFonts w:ascii="Arial" w:hAnsi="Arial" w:cs="Arial"/>
                <w:sz w:val="18"/>
                <w:szCs w:val="18"/>
              </w:rPr>
            </w:pPr>
            <w:ins w:id="2977" w:author="Hassan Al-Kanani (NEC)_SA5#161_2" w:date="2025-05-24T23:58:00Z" w16du:dateUtc="2025-05-24T22:58:00Z">
              <w:r w:rsidRPr="00690701">
                <w:rPr>
                  <w:rFonts w:ascii="Arial" w:hAnsi="Arial" w:cs="Arial"/>
                  <w:sz w:val="18"/>
                  <w:szCs w:val="18"/>
                </w:rPr>
                <w:t>multiplicity: 0..*</w:t>
              </w:r>
            </w:ins>
          </w:p>
          <w:p w14:paraId="31EB16AA" w14:textId="77777777" w:rsidR="002D5704" w:rsidRPr="00690701" w:rsidRDefault="002D5704" w:rsidP="002D5704">
            <w:pPr>
              <w:overflowPunct w:val="0"/>
              <w:autoSpaceDE w:val="0"/>
              <w:autoSpaceDN w:val="0"/>
              <w:adjustRightInd w:val="0"/>
              <w:spacing w:after="0"/>
              <w:textAlignment w:val="baseline"/>
              <w:rPr>
                <w:ins w:id="2978" w:author="Hassan Al-Kanani (NEC)_SA5#161_2" w:date="2025-05-24T23:58:00Z" w16du:dateUtc="2025-05-24T22:58:00Z"/>
                <w:rFonts w:ascii="Arial" w:hAnsi="Arial" w:cs="Arial"/>
                <w:sz w:val="18"/>
                <w:szCs w:val="18"/>
              </w:rPr>
            </w:pPr>
            <w:ins w:id="2979" w:author="Hassan Al-Kanani (NEC)_SA5#161_2" w:date="2025-05-24T23:58:00Z" w16du:dateUtc="2025-05-24T22:58:00Z">
              <w:r w:rsidRPr="00690701">
                <w:rPr>
                  <w:rFonts w:ascii="Arial" w:hAnsi="Arial" w:cs="Arial"/>
                  <w:sz w:val="18"/>
                  <w:szCs w:val="18"/>
                </w:rPr>
                <w:t>isOrdered: N/A</w:t>
              </w:r>
            </w:ins>
          </w:p>
          <w:p w14:paraId="22D147C9" w14:textId="77777777" w:rsidR="002D5704" w:rsidRPr="00690701" w:rsidRDefault="002D5704" w:rsidP="002D5704">
            <w:pPr>
              <w:overflowPunct w:val="0"/>
              <w:autoSpaceDE w:val="0"/>
              <w:autoSpaceDN w:val="0"/>
              <w:adjustRightInd w:val="0"/>
              <w:spacing w:after="0"/>
              <w:textAlignment w:val="baseline"/>
              <w:rPr>
                <w:ins w:id="2980" w:author="Hassan Al-Kanani (NEC)_SA5#161_2" w:date="2025-05-24T23:58:00Z" w16du:dateUtc="2025-05-24T22:58:00Z"/>
                <w:rFonts w:ascii="Arial" w:hAnsi="Arial" w:cs="Arial"/>
                <w:sz w:val="18"/>
                <w:szCs w:val="18"/>
              </w:rPr>
            </w:pPr>
            <w:ins w:id="2981" w:author="Hassan Al-Kanani (NEC)_SA5#161_2" w:date="2025-05-24T23:58:00Z" w16du:dateUtc="2025-05-24T22:58:00Z">
              <w:r w:rsidRPr="00690701">
                <w:rPr>
                  <w:rFonts w:ascii="Arial" w:hAnsi="Arial" w:cs="Arial"/>
                  <w:sz w:val="18"/>
                  <w:szCs w:val="18"/>
                </w:rPr>
                <w:t>isUnique: N/A</w:t>
              </w:r>
            </w:ins>
          </w:p>
          <w:p w14:paraId="51BB9D32" w14:textId="77777777" w:rsidR="002D5704" w:rsidRPr="00690701" w:rsidRDefault="002D5704" w:rsidP="002D5704">
            <w:pPr>
              <w:overflowPunct w:val="0"/>
              <w:autoSpaceDE w:val="0"/>
              <w:autoSpaceDN w:val="0"/>
              <w:adjustRightInd w:val="0"/>
              <w:spacing w:after="0"/>
              <w:textAlignment w:val="baseline"/>
              <w:rPr>
                <w:ins w:id="2982" w:author="Hassan Al-Kanani (NEC)_SA5#161_2" w:date="2025-05-24T23:58:00Z" w16du:dateUtc="2025-05-24T22:58:00Z"/>
                <w:rFonts w:ascii="Arial" w:hAnsi="Arial" w:cs="Arial"/>
                <w:sz w:val="18"/>
                <w:szCs w:val="18"/>
              </w:rPr>
            </w:pPr>
            <w:ins w:id="2983" w:author="Hassan Al-Kanani (NEC)_SA5#161_2" w:date="2025-05-24T23:58:00Z" w16du:dateUtc="2025-05-24T22:58:00Z">
              <w:r w:rsidRPr="00690701">
                <w:rPr>
                  <w:rFonts w:ascii="Arial" w:hAnsi="Arial" w:cs="Arial"/>
                  <w:sz w:val="18"/>
                  <w:szCs w:val="18"/>
                </w:rPr>
                <w:t>defaultValue: None</w:t>
              </w:r>
            </w:ins>
          </w:p>
          <w:p w14:paraId="705B6AF8" w14:textId="258A6354" w:rsidR="002D5704" w:rsidRPr="00690701" w:rsidRDefault="002D5704" w:rsidP="002D5704">
            <w:pPr>
              <w:pStyle w:val="TAL"/>
              <w:keepNext w:val="0"/>
              <w:rPr>
                <w:ins w:id="2984" w:author="Hassan Al-Kanani (NEC)_SA5#161_2" w:date="2025-05-24T23:58:00Z" w16du:dateUtc="2025-05-24T22:58:00Z"/>
                <w:rFonts w:eastAsia="Courier New" w:cs="Arial"/>
                <w:szCs w:val="18"/>
              </w:rPr>
            </w:pPr>
            <w:ins w:id="2985" w:author="Hassan Al-Kanani (NEC)_SA5#161_2" w:date="2025-05-24T23:58:00Z" w16du:dateUtc="2025-05-24T22:58:00Z">
              <w:r w:rsidRPr="00690701">
                <w:rPr>
                  <w:rFonts w:cs="Arial"/>
                  <w:szCs w:val="18"/>
                </w:rPr>
                <w:t>isNullable: False</w:t>
              </w:r>
            </w:ins>
          </w:p>
        </w:tc>
      </w:tr>
      <w:tr w:rsidR="002D5704" w:rsidRPr="005D27C5" w14:paraId="2BF47279" w14:textId="77777777" w:rsidTr="008376D3">
        <w:trPr>
          <w:jc w:val="center"/>
          <w:ins w:id="2986" w:author="Hassan Al-Kanani (NEC)_SA5#161_2" w:date="2025-05-24T23:58:00Z"/>
        </w:trPr>
        <w:tc>
          <w:tcPr>
            <w:tcW w:w="3119" w:type="dxa"/>
            <w:tcMar>
              <w:top w:w="0" w:type="dxa"/>
              <w:left w:w="28" w:type="dxa"/>
              <w:bottom w:w="0" w:type="dxa"/>
              <w:right w:w="28" w:type="dxa"/>
            </w:tcMar>
          </w:tcPr>
          <w:p w14:paraId="3687D489" w14:textId="49115107" w:rsidR="002D5704" w:rsidRPr="00690701" w:rsidRDefault="002D5704" w:rsidP="002D5704">
            <w:pPr>
              <w:overflowPunct w:val="0"/>
              <w:autoSpaceDE w:val="0"/>
              <w:autoSpaceDN w:val="0"/>
              <w:adjustRightInd w:val="0"/>
              <w:spacing w:after="0"/>
              <w:textAlignment w:val="baseline"/>
              <w:rPr>
                <w:ins w:id="2987" w:author="Hassan Al-Kanani (NEC)_SA5#161_2" w:date="2025-05-24T23:58:00Z" w16du:dateUtc="2025-05-24T22:58:00Z"/>
                <w:rFonts w:ascii="Courier New" w:hAnsi="Courier New" w:cs="Courier New"/>
                <w:sz w:val="18"/>
                <w:szCs w:val="18"/>
              </w:rPr>
            </w:pPr>
            <w:ins w:id="2988" w:author="Hassan Al-Kanani (NEC)_SA5#161_2" w:date="2025-05-24T23:58:00Z" w16du:dateUtc="2025-05-24T22:58:00Z">
              <w:r w:rsidRPr="00690701">
                <w:rPr>
                  <w:rFonts w:ascii="Courier New" w:hAnsi="Courier New" w:cs="Courier New"/>
                  <w:sz w:val="18"/>
                  <w:szCs w:val="18"/>
                  <w:lang w:eastAsia="zh-CN"/>
                </w:rPr>
                <w:t>rLEnvironmentScope</w:t>
              </w:r>
            </w:ins>
          </w:p>
        </w:tc>
        <w:tc>
          <w:tcPr>
            <w:tcW w:w="4252" w:type="dxa"/>
            <w:shd w:val="clear" w:color="auto" w:fill="auto"/>
            <w:tcMar>
              <w:top w:w="0" w:type="dxa"/>
              <w:left w:w="28" w:type="dxa"/>
              <w:bottom w:w="0" w:type="dxa"/>
              <w:right w:w="28" w:type="dxa"/>
            </w:tcMar>
          </w:tcPr>
          <w:p w14:paraId="13F14E3C" w14:textId="385E4645" w:rsidR="002D5704" w:rsidRPr="00690701" w:rsidRDefault="002D5704" w:rsidP="002D5704">
            <w:pPr>
              <w:keepNext/>
              <w:keepLines/>
              <w:overflowPunct w:val="0"/>
              <w:autoSpaceDE w:val="0"/>
              <w:autoSpaceDN w:val="0"/>
              <w:adjustRightInd w:val="0"/>
              <w:spacing w:after="0"/>
              <w:rPr>
                <w:ins w:id="2989" w:author="Hassan Al-Kanani (NEC)_SA5#161_2" w:date="2025-05-24T23:58:00Z" w16du:dateUtc="2025-05-24T22:58:00Z"/>
                <w:sz w:val="18"/>
                <w:szCs w:val="18"/>
                <w:lang w:val="en-US" w:eastAsia="ja-JP"/>
              </w:rPr>
            </w:pPr>
            <w:ins w:id="2990"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ins>
          </w:p>
        </w:tc>
        <w:tc>
          <w:tcPr>
            <w:tcW w:w="2294" w:type="dxa"/>
            <w:gridSpan w:val="2"/>
            <w:tcMar>
              <w:top w:w="0" w:type="dxa"/>
              <w:left w:w="28" w:type="dxa"/>
              <w:bottom w:w="0" w:type="dxa"/>
              <w:right w:w="28" w:type="dxa"/>
            </w:tcMar>
          </w:tcPr>
          <w:p w14:paraId="13BA9EE9" w14:textId="77777777" w:rsidR="002D5704" w:rsidRPr="00690701" w:rsidRDefault="002D5704" w:rsidP="002D5704">
            <w:pPr>
              <w:overflowPunct w:val="0"/>
              <w:autoSpaceDE w:val="0"/>
              <w:autoSpaceDN w:val="0"/>
              <w:adjustRightInd w:val="0"/>
              <w:spacing w:after="0"/>
              <w:textAlignment w:val="baseline"/>
              <w:rPr>
                <w:ins w:id="2991" w:author="Hassan Al-Kanani (NEC)_SA5#161_2" w:date="2025-05-24T23:58:00Z" w16du:dateUtc="2025-05-24T22:58:00Z"/>
                <w:rFonts w:ascii="Arial" w:hAnsi="Arial" w:cs="Arial"/>
                <w:sz w:val="18"/>
                <w:szCs w:val="18"/>
              </w:rPr>
            </w:pPr>
            <w:ins w:id="2992" w:author="Hassan Al-Kanani (NEC)_SA5#161_2" w:date="2025-05-24T23:58:00Z" w16du:dateUtc="2025-05-24T22:58:00Z">
              <w:r w:rsidRPr="00690701">
                <w:rPr>
                  <w:rFonts w:ascii="Arial" w:hAnsi="Arial" w:cs="Arial"/>
                  <w:sz w:val="18"/>
                  <w:szCs w:val="18"/>
                </w:rPr>
                <w:t>type: EnvironmentScope</w:t>
              </w:r>
            </w:ins>
          </w:p>
          <w:p w14:paraId="796EFBF3" w14:textId="77777777" w:rsidR="002D5704" w:rsidRPr="00690701" w:rsidRDefault="002D5704" w:rsidP="002D5704">
            <w:pPr>
              <w:overflowPunct w:val="0"/>
              <w:autoSpaceDE w:val="0"/>
              <w:autoSpaceDN w:val="0"/>
              <w:adjustRightInd w:val="0"/>
              <w:spacing w:after="0"/>
              <w:textAlignment w:val="baseline"/>
              <w:rPr>
                <w:ins w:id="2993" w:author="Hassan Al-Kanani (NEC)_SA5#161_2" w:date="2025-05-24T23:58:00Z" w16du:dateUtc="2025-05-24T22:58:00Z"/>
                <w:rFonts w:ascii="Arial" w:hAnsi="Arial" w:cs="Arial"/>
                <w:sz w:val="18"/>
                <w:szCs w:val="18"/>
              </w:rPr>
            </w:pPr>
            <w:ins w:id="2994" w:author="Hassan Al-Kanani (NEC)_SA5#161_2" w:date="2025-05-24T23:58:00Z" w16du:dateUtc="2025-05-24T22:58:00Z">
              <w:r w:rsidRPr="00690701">
                <w:rPr>
                  <w:rFonts w:ascii="Arial" w:hAnsi="Arial" w:cs="Arial"/>
                  <w:sz w:val="18"/>
                  <w:szCs w:val="18"/>
                </w:rPr>
                <w:t>multiplicity: 1..*</w:t>
              </w:r>
            </w:ins>
          </w:p>
          <w:p w14:paraId="31C49908" w14:textId="77777777" w:rsidR="002D5704" w:rsidRPr="00690701" w:rsidRDefault="002D5704" w:rsidP="002D5704">
            <w:pPr>
              <w:overflowPunct w:val="0"/>
              <w:autoSpaceDE w:val="0"/>
              <w:autoSpaceDN w:val="0"/>
              <w:adjustRightInd w:val="0"/>
              <w:spacing w:after="0"/>
              <w:textAlignment w:val="baseline"/>
              <w:rPr>
                <w:ins w:id="2995" w:author="Hassan Al-Kanani (NEC)_SA5#161_2" w:date="2025-05-24T23:58:00Z" w16du:dateUtc="2025-05-24T22:58:00Z"/>
                <w:rFonts w:ascii="Arial" w:hAnsi="Arial" w:cs="Arial"/>
                <w:sz w:val="18"/>
                <w:szCs w:val="18"/>
              </w:rPr>
            </w:pPr>
            <w:ins w:id="2996" w:author="Hassan Al-Kanani (NEC)_SA5#161_2" w:date="2025-05-24T23:58:00Z" w16du:dateUtc="2025-05-24T22:58:00Z">
              <w:r w:rsidRPr="00690701">
                <w:rPr>
                  <w:rFonts w:ascii="Arial" w:hAnsi="Arial" w:cs="Arial"/>
                  <w:sz w:val="18"/>
                  <w:szCs w:val="18"/>
                </w:rPr>
                <w:t>isOrdered: False</w:t>
              </w:r>
            </w:ins>
          </w:p>
          <w:p w14:paraId="5E2F9634" w14:textId="77777777" w:rsidR="002D5704" w:rsidRPr="00690701" w:rsidRDefault="002D5704" w:rsidP="002D5704">
            <w:pPr>
              <w:overflowPunct w:val="0"/>
              <w:autoSpaceDE w:val="0"/>
              <w:autoSpaceDN w:val="0"/>
              <w:adjustRightInd w:val="0"/>
              <w:spacing w:after="0"/>
              <w:textAlignment w:val="baseline"/>
              <w:rPr>
                <w:ins w:id="2997" w:author="Hassan Al-Kanani (NEC)_SA5#161_2" w:date="2025-05-24T23:58:00Z" w16du:dateUtc="2025-05-24T22:58:00Z"/>
                <w:rFonts w:ascii="Arial" w:hAnsi="Arial" w:cs="Arial"/>
                <w:sz w:val="18"/>
                <w:szCs w:val="18"/>
              </w:rPr>
            </w:pPr>
            <w:ins w:id="2998" w:author="Hassan Al-Kanani (NEC)_SA5#161_2" w:date="2025-05-24T23:58:00Z" w16du:dateUtc="2025-05-24T22:58:00Z">
              <w:r w:rsidRPr="00690701">
                <w:rPr>
                  <w:rFonts w:ascii="Arial" w:hAnsi="Arial" w:cs="Arial"/>
                  <w:sz w:val="18"/>
                  <w:szCs w:val="18"/>
                </w:rPr>
                <w:t>isUnique: N/A</w:t>
              </w:r>
            </w:ins>
          </w:p>
          <w:p w14:paraId="62A241F9" w14:textId="77777777" w:rsidR="002D5704" w:rsidRPr="00690701" w:rsidRDefault="002D5704" w:rsidP="002D5704">
            <w:pPr>
              <w:overflowPunct w:val="0"/>
              <w:autoSpaceDE w:val="0"/>
              <w:autoSpaceDN w:val="0"/>
              <w:adjustRightInd w:val="0"/>
              <w:spacing w:after="0"/>
              <w:textAlignment w:val="baseline"/>
              <w:rPr>
                <w:ins w:id="2999" w:author="Hassan Al-Kanani (NEC)_SA5#161_2" w:date="2025-05-24T23:58:00Z" w16du:dateUtc="2025-05-24T22:58:00Z"/>
                <w:rFonts w:ascii="Arial" w:hAnsi="Arial" w:cs="Arial"/>
                <w:sz w:val="18"/>
                <w:szCs w:val="18"/>
              </w:rPr>
            </w:pPr>
            <w:ins w:id="3000" w:author="Hassan Al-Kanani (NEC)_SA5#161_2" w:date="2025-05-24T23:58:00Z" w16du:dateUtc="2025-05-24T22:58:00Z">
              <w:r w:rsidRPr="00690701">
                <w:rPr>
                  <w:rFonts w:ascii="Arial" w:hAnsi="Arial" w:cs="Arial"/>
                  <w:sz w:val="18"/>
                  <w:szCs w:val="18"/>
                </w:rPr>
                <w:t xml:space="preserve">defaultValue: None </w:t>
              </w:r>
            </w:ins>
          </w:p>
          <w:p w14:paraId="2B530BB2" w14:textId="05C9DBAE" w:rsidR="002D5704" w:rsidRPr="00690701" w:rsidRDefault="002D5704" w:rsidP="002D5704">
            <w:pPr>
              <w:pStyle w:val="TAL"/>
              <w:keepNext w:val="0"/>
              <w:rPr>
                <w:ins w:id="3001" w:author="Hassan Al-Kanani (NEC)_SA5#161_2" w:date="2025-05-24T23:58:00Z" w16du:dateUtc="2025-05-24T22:58:00Z"/>
                <w:rFonts w:eastAsia="Courier New" w:cs="Arial"/>
                <w:szCs w:val="18"/>
              </w:rPr>
            </w:pPr>
            <w:ins w:id="3002" w:author="Hassan Al-Kanani (NEC)_SA5#161_2" w:date="2025-05-24T23:58:00Z" w16du:dateUtc="2025-05-24T22:58:00Z">
              <w:r w:rsidRPr="00690701">
                <w:rPr>
                  <w:rFonts w:cs="Arial"/>
                  <w:szCs w:val="18"/>
                </w:rPr>
                <w:t>isNullable: False</w:t>
              </w:r>
            </w:ins>
          </w:p>
        </w:tc>
      </w:tr>
      <w:tr w:rsidR="002D5704" w:rsidRPr="005D27C5" w14:paraId="59B6844A" w14:textId="77777777" w:rsidTr="008376D3">
        <w:trPr>
          <w:jc w:val="center"/>
          <w:ins w:id="3003" w:author="Hassan Al-Kanani (NEC)_SA5#161_2" w:date="2025-05-24T23:58:00Z"/>
        </w:trPr>
        <w:tc>
          <w:tcPr>
            <w:tcW w:w="3119" w:type="dxa"/>
            <w:tcMar>
              <w:top w:w="0" w:type="dxa"/>
              <w:left w:w="28" w:type="dxa"/>
              <w:bottom w:w="0" w:type="dxa"/>
              <w:right w:w="28" w:type="dxa"/>
            </w:tcMar>
          </w:tcPr>
          <w:p w14:paraId="5BD85862" w14:textId="2BFD5D1B" w:rsidR="002D5704" w:rsidRPr="00690701" w:rsidRDefault="002D5704" w:rsidP="002D5704">
            <w:pPr>
              <w:overflowPunct w:val="0"/>
              <w:autoSpaceDE w:val="0"/>
              <w:autoSpaceDN w:val="0"/>
              <w:adjustRightInd w:val="0"/>
              <w:spacing w:after="0"/>
              <w:textAlignment w:val="baseline"/>
              <w:rPr>
                <w:ins w:id="3004" w:author="Hassan Al-Kanani (NEC)_SA5#161_2" w:date="2025-05-24T23:58:00Z" w16du:dateUtc="2025-05-24T22:58:00Z"/>
                <w:rFonts w:ascii="Courier New" w:hAnsi="Courier New" w:cs="Courier New"/>
                <w:sz w:val="18"/>
                <w:szCs w:val="18"/>
              </w:rPr>
            </w:pPr>
            <w:ins w:id="3005" w:author="Hassan Al-Kanani (NEC)_SA5#161_2" w:date="2025-05-24T23:58:00Z" w16du:dateUtc="2025-05-24T22:58:00Z">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ins>
          </w:p>
        </w:tc>
        <w:tc>
          <w:tcPr>
            <w:tcW w:w="4252" w:type="dxa"/>
            <w:shd w:val="clear" w:color="auto" w:fill="auto"/>
            <w:tcMar>
              <w:top w:w="0" w:type="dxa"/>
              <w:left w:w="28" w:type="dxa"/>
              <w:bottom w:w="0" w:type="dxa"/>
              <w:right w:w="28" w:type="dxa"/>
            </w:tcMar>
          </w:tcPr>
          <w:p w14:paraId="15C38BEF" w14:textId="31E9A5CF" w:rsidR="002D5704" w:rsidRPr="00690701" w:rsidRDefault="002D5704" w:rsidP="002D5704">
            <w:pPr>
              <w:keepNext/>
              <w:keepLines/>
              <w:overflowPunct w:val="0"/>
              <w:autoSpaceDE w:val="0"/>
              <w:autoSpaceDN w:val="0"/>
              <w:adjustRightInd w:val="0"/>
              <w:spacing w:after="0"/>
              <w:rPr>
                <w:ins w:id="3006" w:author="Hassan Al-Kanani (NEC)_SA5#161_2" w:date="2025-05-24T23:58:00Z" w16du:dateUtc="2025-05-24T22:58:00Z"/>
                <w:sz w:val="18"/>
                <w:szCs w:val="18"/>
                <w:lang w:val="en-US" w:eastAsia="ja-JP"/>
              </w:rPr>
            </w:pPr>
            <w:ins w:id="3007"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ins>
          </w:p>
        </w:tc>
        <w:tc>
          <w:tcPr>
            <w:tcW w:w="2294" w:type="dxa"/>
            <w:gridSpan w:val="2"/>
            <w:tcMar>
              <w:top w:w="0" w:type="dxa"/>
              <w:left w:w="28" w:type="dxa"/>
              <w:bottom w:w="0" w:type="dxa"/>
              <w:right w:w="28" w:type="dxa"/>
            </w:tcMar>
          </w:tcPr>
          <w:p w14:paraId="6B8AB73C" w14:textId="77777777" w:rsidR="002D5704" w:rsidRPr="00690701" w:rsidRDefault="002D5704" w:rsidP="002D5704">
            <w:pPr>
              <w:overflowPunct w:val="0"/>
              <w:autoSpaceDE w:val="0"/>
              <w:autoSpaceDN w:val="0"/>
              <w:adjustRightInd w:val="0"/>
              <w:spacing w:after="0"/>
              <w:textAlignment w:val="baseline"/>
              <w:rPr>
                <w:ins w:id="3008" w:author="Hassan Al-Kanani (NEC)_SA5#161_2" w:date="2025-05-24T23:58:00Z" w16du:dateUtc="2025-05-24T22:58:00Z"/>
                <w:rFonts w:ascii="Arial" w:hAnsi="Arial" w:cs="Arial"/>
                <w:sz w:val="18"/>
                <w:szCs w:val="18"/>
              </w:rPr>
            </w:pPr>
            <w:ins w:id="3009" w:author="Hassan Al-Kanani (NEC)_SA5#161_2" w:date="2025-05-24T23:58:00Z" w16du:dateUtc="2025-05-24T22:58:00Z">
              <w:r w:rsidRPr="00690701">
                <w:rPr>
                  <w:rFonts w:ascii="Arial" w:hAnsi="Arial" w:cs="Arial"/>
                  <w:sz w:val="18"/>
                  <w:szCs w:val="18"/>
                </w:rPr>
                <w:t>type: EnvironmentScope</w:t>
              </w:r>
            </w:ins>
          </w:p>
          <w:p w14:paraId="43A46C1D" w14:textId="77777777" w:rsidR="002D5704" w:rsidRPr="00690701" w:rsidRDefault="002D5704" w:rsidP="002D5704">
            <w:pPr>
              <w:overflowPunct w:val="0"/>
              <w:autoSpaceDE w:val="0"/>
              <w:autoSpaceDN w:val="0"/>
              <w:adjustRightInd w:val="0"/>
              <w:spacing w:after="0"/>
              <w:textAlignment w:val="baseline"/>
              <w:rPr>
                <w:ins w:id="3010" w:author="Hassan Al-Kanani (NEC)_SA5#161_2" w:date="2025-05-24T23:58:00Z" w16du:dateUtc="2025-05-24T22:58:00Z"/>
                <w:rFonts w:ascii="Arial" w:hAnsi="Arial" w:cs="Arial"/>
                <w:sz w:val="18"/>
                <w:szCs w:val="18"/>
              </w:rPr>
            </w:pPr>
            <w:ins w:id="3011" w:author="Hassan Al-Kanani (NEC)_SA5#161_2" w:date="2025-05-24T23:58:00Z" w16du:dateUtc="2025-05-24T22:58:00Z">
              <w:r w:rsidRPr="00690701">
                <w:rPr>
                  <w:rFonts w:ascii="Arial" w:hAnsi="Arial" w:cs="Arial"/>
                  <w:sz w:val="18"/>
                  <w:szCs w:val="18"/>
                </w:rPr>
                <w:t>multiplicity: 1..*</w:t>
              </w:r>
            </w:ins>
          </w:p>
          <w:p w14:paraId="15D45CFE" w14:textId="77777777" w:rsidR="002D5704" w:rsidRPr="00690701" w:rsidRDefault="002D5704" w:rsidP="002D5704">
            <w:pPr>
              <w:overflowPunct w:val="0"/>
              <w:autoSpaceDE w:val="0"/>
              <w:autoSpaceDN w:val="0"/>
              <w:adjustRightInd w:val="0"/>
              <w:spacing w:after="0"/>
              <w:textAlignment w:val="baseline"/>
              <w:rPr>
                <w:ins w:id="3012" w:author="Hassan Al-Kanani (NEC)_SA5#161_2" w:date="2025-05-24T23:58:00Z" w16du:dateUtc="2025-05-24T22:58:00Z"/>
                <w:rFonts w:ascii="Arial" w:hAnsi="Arial" w:cs="Arial"/>
                <w:sz w:val="18"/>
                <w:szCs w:val="18"/>
              </w:rPr>
            </w:pPr>
            <w:ins w:id="3013" w:author="Hassan Al-Kanani (NEC)_SA5#161_2" w:date="2025-05-24T23:58:00Z" w16du:dateUtc="2025-05-24T22:58:00Z">
              <w:r w:rsidRPr="00690701">
                <w:rPr>
                  <w:rFonts w:ascii="Arial" w:hAnsi="Arial" w:cs="Arial"/>
                  <w:sz w:val="18"/>
                  <w:szCs w:val="18"/>
                </w:rPr>
                <w:t>isOrdered: False</w:t>
              </w:r>
            </w:ins>
          </w:p>
          <w:p w14:paraId="0F00488E" w14:textId="77777777" w:rsidR="002D5704" w:rsidRPr="00690701" w:rsidRDefault="002D5704" w:rsidP="002D5704">
            <w:pPr>
              <w:overflowPunct w:val="0"/>
              <w:autoSpaceDE w:val="0"/>
              <w:autoSpaceDN w:val="0"/>
              <w:adjustRightInd w:val="0"/>
              <w:spacing w:after="0"/>
              <w:textAlignment w:val="baseline"/>
              <w:rPr>
                <w:ins w:id="3014" w:author="Hassan Al-Kanani (NEC)_SA5#161_2" w:date="2025-05-24T23:58:00Z" w16du:dateUtc="2025-05-24T22:58:00Z"/>
                <w:rFonts w:ascii="Arial" w:hAnsi="Arial" w:cs="Arial"/>
                <w:sz w:val="18"/>
                <w:szCs w:val="18"/>
              </w:rPr>
            </w:pPr>
            <w:ins w:id="3015" w:author="Hassan Al-Kanani (NEC)_SA5#161_2" w:date="2025-05-24T23:58:00Z" w16du:dateUtc="2025-05-24T22:58:00Z">
              <w:r w:rsidRPr="00690701">
                <w:rPr>
                  <w:rFonts w:ascii="Arial" w:hAnsi="Arial" w:cs="Arial"/>
                  <w:sz w:val="18"/>
                  <w:szCs w:val="18"/>
                </w:rPr>
                <w:t>isUnique: N/A</w:t>
              </w:r>
            </w:ins>
          </w:p>
          <w:p w14:paraId="18EC1F9E" w14:textId="77777777" w:rsidR="002D5704" w:rsidRPr="00690701" w:rsidRDefault="002D5704" w:rsidP="002D5704">
            <w:pPr>
              <w:overflowPunct w:val="0"/>
              <w:autoSpaceDE w:val="0"/>
              <w:autoSpaceDN w:val="0"/>
              <w:adjustRightInd w:val="0"/>
              <w:spacing w:after="0"/>
              <w:textAlignment w:val="baseline"/>
              <w:rPr>
                <w:ins w:id="3016" w:author="Hassan Al-Kanani (NEC)_SA5#161_2" w:date="2025-05-24T23:58:00Z" w16du:dateUtc="2025-05-24T22:58:00Z"/>
                <w:rFonts w:ascii="Arial" w:hAnsi="Arial" w:cs="Arial"/>
                <w:sz w:val="18"/>
                <w:szCs w:val="18"/>
              </w:rPr>
            </w:pPr>
            <w:ins w:id="3017" w:author="Hassan Al-Kanani (NEC)_SA5#161_2" w:date="2025-05-24T23:58:00Z" w16du:dateUtc="2025-05-24T22:58:00Z">
              <w:r w:rsidRPr="00690701">
                <w:rPr>
                  <w:rFonts w:ascii="Arial" w:hAnsi="Arial" w:cs="Arial"/>
                  <w:sz w:val="18"/>
                  <w:szCs w:val="18"/>
                </w:rPr>
                <w:t xml:space="preserve">defaultValue: None </w:t>
              </w:r>
            </w:ins>
          </w:p>
          <w:p w14:paraId="09DC0B9F" w14:textId="3585B46F" w:rsidR="002D5704" w:rsidRPr="00690701" w:rsidRDefault="002D5704" w:rsidP="002D5704">
            <w:pPr>
              <w:pStyle w:val="TAL"/>
              <w:keepNext w:val="0"/>
              <w:rPr>
                <w:ins w:id="3018" w:author="Hassan Al-Kanani (NEC)_SA5#161_2" w:date="2025-05-24T23:58:00Z" w16du:dateUtc="2025-05-24T22:58:00Z"/>
                <w:rFonts w:eastAsia="Courier New" w:cs="Arial"/>
                <w:szCs w:val="18"/>
              </w:rPr>
            </w:pPr>
            <w:ins w:id="3019" w:author="Hassan Al-Kanani (NEC)_SA5#161_2" w:date="2025-05-24T23:58:00Z" w16du:dateUtc="2025-05-24T22:58:00Z">
              <w:r w:rsidRPr="00690701">
                <w:rPr>
                  <w:rFonts w:cs="Arial"/>
                  <w:szCs w:val="18"/>
                </w:rPr>
                <w:t>isNullable: False</w:t>
              </w:r>
            </w:ins>
          </w:p>
        </w:tc>
      </w:tr>
      <w:tr w:rsidR="002D5704" w:rsidRPr="005D27C5" w14:paraId="64934E73" w14:textId="77777777" w:rsidTr="008376D3">
        <w:trPr>
          <w:jc w:val="center"/>
          <w:ins w:id="3020" w:author="Hassan Al-Kanani (NEC)_SA5#161_2" w:date="2025-05-24T23:58:00Z"/>
        </w:trPr>
        <w:tc>
          <w:tcPr>
            <w:tcW w:w="3119" w:type="dxa"/>
            <w:tcMar>
              <w:top w:w="0" w:type="dxa"/>
              <w:left w:w="28" w:type="dxa"/>
              <w:bottom w:w="0" w:type="dxa"/>
              <w:right w:w="28" w:type="dxa"/>
            </w:tcMar>
          </w:tcPr>
          <w:p w14:paraId="48FC5A0E" w14:textId="6567DD77" w:rsidR="002D5704" w:rsidRPr="00690701" w:rsidRDefault="002D5704" w:rsidP="002D5704">
            <w:pPr>
              <w:overflowPunct w:val="0"/>
              <w:autoSpaceDE w:val="0"/>
              <w:autoSpaceDN w:val="0"/>
              <w:adjustRightInd w:val="0"/>
              <w:spacing w:after="0"/>
              <w:textAlignment w:val="baseline"/>
              <w:rPr>
                <w:ins w:id="3021" w:author="Hassan Al-Kanani (NEC)_SA5#161_2" w:date="2025-05-24T23:58:00Z" w16du:dateUtc="2025-05-24T22:58:00Z"/>
                <w:rFonts w:ascii="Courier New" w:hAnsi="Courier New" w:cs="Courier New"/>
                <w:sz w:val="18"/>
                <w:szCs w:val="18"/>
              </w:rPr>
            </w:pPr>
            <w:ins w:id="3022" w:author="Hassan Al-Kanani (NEC)_SA5#161_2" w:date="2025-05-24T23:58:00Z" w16du:dateUtc="2025-05-24T22:58:00Z">
              <w:r w:rsidRPr="00690701">
                <w:rPr>
                  <w:rFonts w:ascii="Courier New" w:hAnsi="Courier New" w:cs="Courier New"/>
                  <w:sz w:val="18"/>
                  <w:szCs w:val="18"/>
                  <w:lang w:eastAsia="zh-CN"/>
                </w:rPr>
                <w:t>rLPerformanceRequirements</w:t>
              </w:r>
            </w:ins>
          </w:p>
        </w:tc>
        <w:tc>
          <w:tcPr>
            <w:tcW w:w="4252" w:type="dxa"/>
            <w:shd w:val="clear" w:color="auto" w:fill="auto"/>
            <w:tcMar>
              <w:top w:w="0" w:type="dxa"/>
              <w:left w:w="28" w:type="dxa"/>
              <w:bottom w:w="0" w:type="dxa"/>
              <w:right w:w="28" w:type="dxa"/>
            </w:tcMar>
          </w:tcPr>
          <w:p w14:paraId="14179DBC" w14:textId="5CA80195" w:rsidR="002D5704" w:rsidRPr="00690701" w:rsidRDefault="002D5704" w:rsidP="002D5704">
            <w:pPr>
              <w:keepNext/>
              <w:keepLines/>
              <w:overflowPunct w:val="0"/>
              <w:autoSpaceDE w:val="0"/>
              <w:autoSpaceDN w:val="0"/>
              <w:adjustRightInd w:val="0"/>
              <w:spacing w:after="0"/>
              <w:rPr>
                <w:ins w:id="3023" w:author="Hassan Al-Kanani (NEC)_SA5#161_2" w:date="2025-05-24T23:58:00Z" w16du:dateUtc="2025-05-24T22:58:00Z"/>
                <w:sz w:val="18"/>
                <w:szCs w:val="18"/>
                <w:lang w:val="en-US" w:eastAsia="ja-JP"/>
              </w:rPr>
            </w:pPr>
            <w:ins w:id="3024" w:author="Hassan Al-Kanani (NEC)_SA5#161_2" w:date="2025-05-24T23:58:00Z" w16du:dateUtc="2025-05-24T22:58:00Z">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ins>
          </w:p>
        </w:tc>
        <w:tc>
          <w:tcPr>
            <w:tcW w:w="2294" w:type="dxa"/>
            <w:gridSpan w:val="2"/>
            <w:tcMar>
              <w:top w:w="0" w:type="dxa"/>
              <w:left w:w="28" w:type="dxa"/>
              <w:bottom w:w="0" w:type="dxa"/>
              <w:right w:w="28" w:type="dxa"/>
            </w:tcMar>
          </w:tcPr>
          <w:p w14:paraId="3451ABCA" w14:textId="77777777" w:rsidR="002D5704" w:rsidRPr="00690701" w:rsidRDefault="002D5704" w:rsidP="002D5704">
            <w:pPr>
              <w:spacing w:after="0"/>
              <w:rPr>
                <w:ins w:id="3025" w:author="Hassan Al-Kanani (NEC)_SA5#161_2" w:date="2025-05-24T23:58:00Z" w16du:dateUtc="2025-05-24T22:58:00Z"/>
                <w:rFonts w:ascii="Arial" w:hAnsi="Arial" w:cs="Arial"/>
                <w:sz w:val="18"/>
                <w:szCs w:val="18"/>
              </w:rPr>
            </w:pPr>
            <w:ins w:id="3026" w:author="Hassan Al-Kanani (NEC)_SA5#161_2" w:date="2025-05-24T23:58:00Z" w16du:dateUtc="2025-05-24T22:58:00Z">
              <w:r w:rsidRPr="00690701">
                <w:rPr>
                  <w:rFonts w:ascii="Arial" w:hAnsi="Arial" w:cs="Arial"/>
                  <w:sz w:val="18"/>
                  <w:szCs w:val="18"/>
                </w:rPr>
                <w:t>type: ThresholdInfo</w:t>
              </w:r>
            </w:ins>
          </w:p>
          <w:p w14:paraId="3C38251F" w14:textId="77777777" w:rsidR="002D5704" w:rsidRPr="00690701" w:rsidRDefault="002D5704" w:rsidP="002D5704">
            <w:pPr>
              <w:spacing w:after="0"/>
              <w:rPr>
                <w:ins w:id="3027" w:author="Hassan Al-Kanani (NEC)_SA5#161_2" w:date="2025-05-24T23:58:00Z" w16du:dateUtc="2025-05-24T22:58:00Z"/>
                <w:rFonts w:ascii="Arial" w:hAnsi="Arial" w:cs="Arial"/>
                <w:sz w:val="18"/>
                <w:szCs w:val="18"/>
              </w:rPr>
            </w:pPr>
            <w:ins w:id="3028" w:author="Hassan Al-Kanani (NEC)_SA5#161_2" w:date="2025-05-24T23:58:00Z" w16du:dateUtc="2025-05-24T22:58:00Z">
              <w:r w:rsidRPr="00690701">
                <w:rPr>
                  <w:rFonts w:ascii="Arial" w:hAnsi="Arial" w:cs="Arial"/>
                  <w:sz w:val="18"/>
                  <w:szCs w:val="18"/>
                </w:rPr>
                <w:t>multiplicity: *</w:t>
              </w:r>
            </w:ins>
          </w:p>
          <w:p w14:paraId="50F4EDB4" w14:textId="77777777" w:rsidR="002D5704" w:rsidRPr="00690701" w:rsidRDefault="002D5704" w:rsidP="002D5704">
            <w:pPr>
              <w:spacing w:after="0"/>
              <w:rPr>
                <w:ins w:id="3029" w:author="Hassan Al-Kanani (NEC)_SA5#161_2" w:date="2025-05-24T23:58:00Z" w16du:dateUtc="2025-05-24T22:58:00Z"/>
                <w:rFonts w:ascii="Arial" w:hAnsi="Arial" w:cs="Arial"/>
                <w:sz w:val="18"/>
                <w:szCs w:val="18"/>
              </w:rPr>
            </w:pPr>
            <w:ins w:id="3030" w:author="Hassan Al-Kanani (NEC)_SA5#161_2" w:date="2025-05-24T23:58:00Z" w16du:dateUtc="2025-05-24T22:58:00Z">
              <w:r w:rsidRPr="00690701">
                <w:rPr>
                  <w:rFonts w:ascii="Arial" w:hAnsi="Arial" w:cs="Arial"/>
                  <w:sz w:val="18"/>
                  <w:szCs w:val="18"/>
                </w:rPr>
                <w:t>isOrdered: False</w:t>
              </w:r>
            </w:ins>
          </w:p>
          <w:p w14:paraId="5F4FEB41" w14:textId="77777777" w:rsidR="002D5704" w:rsidRPr="00690701" w:rsidRDefault="002D5704" w:rsidP="002D5704">
            <w:pPr>
              <w:spacing w:after="0"/>
              <w:rPr>
                <w:ins w:id="3031" w:author="Hassan Al-Kanani (NEC)_SA5#161_2" w:date="2025-05-24T23:58:00Z" w16du:dateUtc="2025-05-24T22:58:00Z"/>
                <w:rFonts w:ascii="Arial" w:hAnsi="Arial" w:cs="Arial"/>
                <w:sz w:val="18"/>
                <w:szCs w:val="18"/>
              </w:rPr>
            </w:pPr>
            <w:ins w:id="3032" w:author="Hassan Al-Kanani (NEC)_SA5#161_2" w:date="2025-05-24T23:58:00Z" w16du:dateUtc="2025-05-24T22:58:00Z">
              <w:r w:rsidRPr="00690701">
                <w:rPr>
                  <w:rFonts w:ascii="Arial" w:hAnsi="Arial" w:cs="Arial"/>
                  <w:sz w:val="18"/>
                  <w:szCs w:val="18"/>
                </w:rPr>
                <w:t>isUnique: True</w:t>
              </w:r>
            </w:ins>
          </w:p>
          <w:p w14:paraId="180106CA" w14:textId="77777777" w:rsidR="002D5704" w:rsidRPr="00690701" w:rsidRDefault="002D5704" w:rsidP="002D5704">
            <w:pPr>
              <w:spacing w:after="0"/>
              <w:rPr>
                <w:ins w:id="3033" w:author="Hassan Al-Kanani (NEC)_SA5#161_2" w:date="2025-05-24T23:58:00Z" w16du:dateUtc="2025-05-24T22:58:00Z"/>
                <w:rFonts w:ascii="Arial" w:hAnsi="Arial" w:cs="Arial"/>
                <w:sz w:val="18"/>
                <w:szCs w:val="18"/>
              </w:rPr>
            </w:pPr>
            <w:ins w:id="3034" w:author="Hassan Al-Kanani (NEC)_SA5#161_2" w:date="2025-05-24T23:58:00Z" w16du:dateUtc="2025-05-24T22:58:00Z">
              <w:r w:rsidRPr="00690701">
                <w:rPr>
                  <w:rFonts w:ascii="Arial" w:hAnsi="Arial" w:cs="Arial"/>
                  <w:sz w:val="18"/>
                  <w:szCs w:val="18"/>
                </w:rPr>
                <w:t xml:space="preserve">defaultValue: None </w:t>
              </w:r>
            </w:ins>
          </w:p>
          <w:p w14:paraId="690AF62F" w14:textId="7A6E359E" w:rsidR="002D5704" w:rsidRPr="00690701" w:rsidRDefault="002D5704" w:rsidP="002D5704">
            <w:pPr>
              <w:pStyle w:val="TAL"/>
              <w:keepNext w:val="0"/>
              <w:rPr>
                <w:ins w:id="3035" w:author="Hassan Al-Kanani (NEC)_SA5#161_2" w:date="2025-05-24T23:58:00Z" w16du:dateUtc="2025-05-24T22:58:00Z"/>
                <w:rFonts w:eastAsia="Courier New" w:cs="Arial"/>
                <w:szCs w:val="18"/>
              </w:rPr>
            </w:pPr>
            <w:ins w:id="3036" w:author="Hassan Al-Kanani (NEC)_SA5#161_2" w:date="2025-05-24T23:58:00Z" w16du:dateUtc="2025-05-24T22:58:00Z">
              <w:r w:rsidRPr="00690701">
                <w:rPr>
                  <w:rFonts w:cs="Arial"/>
                  <w:szCs w:val="18"/>
                </w:rPr>
                <w:t>isNullable: False</w:t>
              </w:r>
            </w:ins>
          </w:p>
        </w:tc>
      </w:tr>
      <w:tr w:rsidR="00427506" w:rsidRPr="005D27C5" w14:paraId="076D5D39" w14:textId="77777777" w:rsidTr="008376D3">
        <w:trPr>
          <w:jc w:val="center"/>
          <w:ins w:id="3037" w:author="Hassan Al-Kanani (NEC)_SA5#161_2" w:date="2025-05-25T03:55:00Z"/>
        </w:trPr>
        <w:tc>
          <w:tcPr>
            <w:tcW w:w="3119" w:type="dxa"/>
            <w:tcMar>
              <w:top w:w="0" w:type="dxa"/>
              <w:left w:w="28" w:type="dxa"/>
              <w:bottom w:w="0" w:type="dxa"/>
              <w:right w:w="28" w:type="dxa"/>
            </w:tcMar>
          </w:tcPr>
          <w:p w14:paraId="6B905B6A" w14:textId="71BAC04F" w:rsidR="00427506" w:rsidRPr="00427506" w:rsidRDefault="00427506" w:rsidP="00427506">
            <w:pPr>
              <w:overflowPunct w:val="0"/>
              <w:autoSpaceDE w:val="0"/>
              <w:autoSpaceDN w:val="0"/>
              <w:adjustRightInd w:val="0"/>
              <w:spacing w:after="0"/>
              <w:textAlignment w:val="baseline"/>
              <w:rPr>
                <w:ins w:id="3038" w:author="Hassan Al-Kanani (NEC)_SA5#161_2" w:date="2025-05-25T03:55:00Z" w16du:dateUtc="2025-05-25T02:55:00Z"/>
                <w:rFonts w:ascii="Courier New" w:hAnsi="Courier New" w:cs="Courier New"/>
                <w:sz w:val="18"/>
                <w:szCs w:val="18"/>
                <w:lang w:eastAsia="zh-CN"/>
              </w:rPr>
            </w:pPr>
            <w:ins w:id="3039" w:author="Hassan Al-Kanani (NEC)_SA5#161_2" w:date="2025-05-25T03:56:00Z" w16du:dateUtc="2025-05-25T02:56:00Z">
              <w:r w:rsidRPr="00427506">
                <w:rPr>
                  <w:rFonts w:ascii="Courier New" w:hAnsi="Courier New" w:cs="Courier New"/>
                  <w:sz w:val="18"/>
                  <w:szCs w:val="18"/>
                  <w:lang w:eastAsia="zh-CN"/>
                </w:rPr>
                <w:t>clusteringInfo</w:t>
              </w:r>
            </w:ins>
          </w:p>
        </w:tc>
        <w:tc>
          <w:tcPr>
            <w:tcW w:w="4252" w:type="dxa"/>
            <w:shd w:val="clear" w:color="auto" w:fill="auto"/>
            <w:tcMar>
              <w:top w:w="0" w:type="dxa"/>
              <w:left w:w="28" w:type="dxa"/>
              <w:bottom w:w="0" w:type="dxa"/>
              <w:right w:w="28" w:type="dxa"/>
            </w:tcMar>
          </w:tcPr>
          <w:p w14:paraId="1C0FD1CB" w14:textId="24707A81" w:rsidR="00427506" w:rsidRPr="00427506" w:rsidRDefault="00427506" w:rsidP="00427506">
            <w:pPr>
              <w:keepNext/>
              <w:keepLines/>
              <w:overflowPunct w:val="0"/>
              <w:autoSpaceDE w:val="0"/>
              <w:autoSpaceDN w:val="0"/>
              <w:adjustRightInd w:val="0"/>
              <w:spacing w:after="0"/>
              <w:rPr>
                <w:ins w:id="3040" w:author="Hassan Al-Kanani (NEC)_SA5#161_2" w:date="2025-05-25T03:55:00Z" w16du:dateUtc="2025-05-25T02:55:00Z"/>
                <w:rFonts w:ascii="Arial" w:hAnsi="Arial"/>
                <w:sz w:val="18"/>
                <w:szCs w:val="18"/>
              </w:rPr>
            </w:pPr>
            <w:ins w:id="3041" w:author="Hassan Al-Kanani (NEC)_SA5#161_2" w:date="2025-05-25T03:56:00Z" w16du:dateUtc="2025-05-25T02:56:00Z">
              <w:r w:rsidRPr="00427506">
                <w:rPr>
                  <w:rFonts w:ascii="Arial" w:hAnsi="Arial" w:cs="Arial"/>
                  <w:sz w:val="18"/>
                  <w:szCs w:val="18"/>
                  <w:rPrChange w:id="3042" w:author="AK109" w:date="2025-05-09T17:05:00Z">
                    <w:rPr/>
                  </w:rPrChange>
                </w:rPr>
                <w:t>It containes information that indicates the clustering criteria for the ML Models that can be grouped together for training</w:t>
              </w:r>
            </w:ins>
          </w:p>
        </w:tc>
        <w:tc>
          <w:tcPr>
            <w:tcW w:w="2294" w:type="dxa"/>
            <w:gridSpan w:val="2"/>
            <w:tcMar>
              <w:top w:w="0" w:type="dxa"/>
              <w:left w:w="28" w:type="dxa"/>
              <w:bottom w:w="0" w:type="dxa"/>
              <w:right w:w="28" w:type="dxa"/>
            </w:tcMar>
          </w:tcPr>
          <w:p w14:paraId="0A187E9C" w14:textId="77777777" w:rsidR="00427506" w:rsidRPr="00427506" w:rsidRDefault="00427506" w:rsidP="00427506">
            <w:pPr>
              <w:tabs>
                <w:tab w:val="center" w:pos="1333"/>
              </w:tabs>
              <w:spacing w:after="0"/>
              <w:rPr>
                <w:ins w:id="3043" w:author="Hassan Al-Kanani (NEC)_SA5#161_2" w:date="2025-05-25T03:56:00Z" w16du:dateUtc="2025-05-25T02:56:00Z"/>
                <w:rFonts w:ascii="Arial" w:hAnsi="Arial" w:cs="Arial"/>
                <w:sz w:val="18"/>
                <w:szCs w:val="18"/>
              </w:rPr>
            </w:pPr>
            <w:ins w:id="3044" w:author="Hassan Al-Kanani (NEC)_SA5#161_2" w:date="2025-05-25T03:56:00Z" w16du:dateUtc="2025-05-25T02:56:00Z">
              <w:r w:rsidRPr="00427506">
                <w:rPr>
                  <w:rFonts w:ascii="Arial" w:hAnsi="Arial" w:cs="Arial"/>
                  <w:sz w:val="18"/>
                  <w:szCs w:val="18"/>
                </w:rPr>
                <w:t>type: ClusteringCriteria</w:t>
              </w:r>
            </w:ins>
          </w:p>
          <w:p w14:paraId="68BDCEAE" w14:textId="77777777" w:rsidR="00427506" w:rsidRPr="00427506" w:rsidRDefault="00427506" w:rsidP="00427506">
            <w:pPr>
              <w:tabs>
                <w:tab w:val="center" w:pos="1333"/>
              </w:tabs>
              <w:spacing w:after="0"/>
              <w:rPr>
                <w:ins w:id="3045" w:author="Hassan Al-Kanani (NEC)_SA5#161_2" w:date="2025-05-25T03:56:00Z" w16du:dateUtc="2025-05-25T02:56:00Z"/>
                <w:rFonts w:ascii="Arial" w:hAnsi="Arial" w:cs="Arial"/>
                <w:sz w:val="18"/>
                <w:szCs w:val="18"/>
              </w:rPr>
            </w:pPr>
            <w:ins w:id="3046" w:author="Hassan Al-Kanani (NEC)_SA5#161_2" w:date="2025-05-25T03:56:00Z" w16du:dateUtc="2025-05-25T02:56:00Z">
              <w:r w:rsidRPr="00427506">
                <w:rPr>
                  <w:rFonts w:ascii="Arial" w:hAnsi="Arial" w:cs="Arial"/>
                  <w:sz w:val="18"/>
                  <w:szCs w:val="18"/>
                </w:rPr>
                <w:t>multiplicity: *</w:t>
              </w:r>
            </w:ins>
          </w:p>
          <w:p w14:paraId="54AEE943" w14:textId="77777777" w:rsidR="00427506" w:rsidRPr="00427506" w:rsidRDefault="00427506" w:rsidP="00427506">
            <w:pPr>
              <w:tabs>
                <w:tab w:val="center" w:pos="1333"/>
              </w:tabs>
              <w:spacing w:after="0"/>
              <w:rPr>
                <w:ins w:id="3047" w:author="Hassan Al-Kanani (NEC)_SA5#161_2" w:date="2025-05-25T03:56:00Z" w16du:dateUtc="2025-05-25T02:56:00Z"/>
                <w:rFonts w:ascii="Arial" w:hAnsi="Arial" w:cs="Arial"/>
                <w:sz w:val="18"/>
                <w:szCs w:val="18"/>
              </w:rPr>
            </w:pPr>
            <w:ins w:id="3048" w:author="Hassan Al-Kanani (NEC)_SA5#161_2" w:date="2025-05-25T03:56:00Z" w16du:dateUtc="2025-05-25T02:56:00Z">
              <w:r w:rsidRPr="00427506">
                <w:rPr>
                  <w:rFonts w:ascii="Arial" w:hAnsi="Arial" w:cs="Arial"/>
                  <w:sz w:val="18"/>
                  <w:szCs w:val="18"/>
                </w:rPr>
                <w:t>isOrdered: False</w:t>
              </w:r>
            </w:ins>
          </w:p>
          <w:p w14:paraId="55379970" w14:textId="77777777" w:rsidR="00427506" w:rsidRPr="00427506" w:rsidRDefault="00427506" w:rsidP="00427506">
            <w:pPr>
              <w:tabs>
                <w:tab w:val="center" w:pos="1333"/>
              </w:tabs>
              <w:spacing w:after="0"/>
              <w:rPr>
                <w:ins w:id="3049" w:author="Hassan Al-Kanani (NEC)_SA5#161_2" w:date="2025-05-25T03:56:00Z" w16du:dateUtc="2025-05-25T02:56:00Z"/>
                <w:rFonts w:ascii="Arial" w:hAnsi="Arial" w:cs="Arial"/>
                <w:sz w:val="18"/>
                <w:szCs w:val="18"/>
              </w:rPr>
            </w:pPr>
            <w:ins w:id="3050" w:author="Hassan Al-Kanani (NEC)_SA5#161_2" w:date="2025-05-25T03:56:00Z" w16du:dateUtc="2025-05-25T02:56:00Z">
              <w:r w:rsidRPr="00427506">
                <w:rPr>
                  <w:rFonts w:ascii="Arial" w:hAnsi="Arial" w:cs="Arial"/>
                  <w:sz w:val="18"/>
                  <w:szCs w:val="18"/>
                </w:rPr>
                <w:t>isUnique: True</w:t>
              </w:r>
            </w:ins>
          </w:p>
          <w:p w14:paraId="51063F51" w14:textId="77777777" w:rsidR="00427506" w:rsidRPr="00427506" w:rsidRDefault="00427506" w:rsidP="00427506">
            <w:pPr>
              <w:tabs>
                <w:tab w:val="center" w:pos="1333"/>
              </w:tabs>
              <w:spacing w:after="0"/>
              <w:rPr>
                <w:ins w:id="3051" w:author="Hassan Al-Kanani (NEC)_SA5#161_2" w:date="2025-05-25T03:56:00Z" w16du:dateUtc="2025-05-25T02:56:00Z"/>
                <w:rFonts w:ascii="Arial" w:hAnsi="Arial" w:cs="Arial"/>
                <w:sz w:val="18"/>
                <w:szCs w:val="18"/>
              </w:rPr>
            </w:pPr>
            <w:ins w:id="3052" w:author="Hassan Al-Kanani (NEC)_SA5#161_2" w:date="2025-05-25T03:56:00Z" w16du:dateUtc="2025-05-25T02:56:00Z">
              <w:r w:rsidRPr="00427506">
                <w:rPr>
                  <w:rFonts w:ascii="Arial" w:hAnsi="Arial" w:cs="Arial"/>
                  <w:sz w:val="18"/>
                  <w:szCs w:val="18"/>
                </w:rPr>
                <w:t xml:space="preserve">defaultValue: None </w:t>
              </w:r>
            </w:ins>
          </w:p>
          <w:p w14:paraId="25F01BF5" w14:textId="77B7FA43" w:rsidR="00427506" w:rsidRPr="00427506" w:rsidRDefault="00427506" w:rsidP="00427506">
            <w:pPr>
              <w:spacing w:after="0"/>
              <w:rPr>
                <w:ins w:id="3053" w:author="Hassan Al-Kanani (NEC)_SA5#161_2" w:date="2025-05-25T03:55:00Z" w16du:dateUtc="2025-05-25T02:55:00Z"/>
                <w:rFonts w:ascii="Arial" w:hAnsi="Arial" w:cs="Arial"/>
                <w:sz w:val="18"/>
                <w:szCs w:val="18"/>
              </w:rPr>
            </w:pPr>
            <w:ins w:id="3054" w:author="Hassan Al-Kanani (NEC)_SA5#161_2" w:date="2025-05-25T03:56:00Z" w16du:dateUtc="2025-05-25T02:56:00Z">
              <w:r w:rsidRPr="00427506">
                <w:rPr>
                  <w:rFonts w:ascii="Arial" w:hAnsi="Arial" w:cs="Arial"/>
                  <w:sz w:val="18"/>
                  <w:szCs w:val="18"/>
                </w:rPr>
                <w:t>isNullable: False</w:t>
              </w:r>
            </w:ins>
          </w:p>
        </w:tc>
      </w:tr>
      <w:tr w:rsidR="00427506" w:rsidRPr="005D27C5" w14:paraId="479C19D8" w14:textId="77777777" w:rsidTr="008376D3">
        <w:trPr>
          <w:jc w:val="center"/>
          <w:ins w:id="3055" w:author="Hassan Al-Kanani (NEC)_SA5#161_2" w:date="2025-05-25T03:55:00Z"/>
        </w:trPr>
        <w:tc>
          <w:tcPr>
            <w:tcW w:w="3119" w:type="dxa"/>
            <w:tcMar>
              <w:top w:w="0" w:type="dxa"/>
              <w:left w:w="28" w:type="dxa"/>
              <w:bottom w:w="0" w:type="dxa"/>
              <w:right w:w="28" w:type="dxa"/>
            </w:tcMar>
          </w:tcPr>
          <w:p w14:paraId="253BEE9A" w14:textId="6808D57F" w:rsidR="00427506" w:rsidRPr="00427506" w:rsidRDefault="00427506" w:rsidP="00427506">
            <w:pPr>
              <w:overflowPunct w:val="0"/>
              <w:autoSpaceDE w:val="0"/>
              <w:autoSpaceDN w:val="0"/>
              <w:adjustRightInd w:val="0"/>
              <w:spacing w:after="0"/>
              <w:textAlignment w:val="baseline"/>
              <w:rPr>
                <w:ins w:id="3056" w:author="Hassan Al-Kanani (NEC)_SA5#161_2" w:date="2025-05-25T03:55:00Z" w16du:dateUtc="2025-05-25T02:55:00Z"/>
                <w:rFonts w:ascii="Courier New" w:hAnsi="Courier New" w:cs="Courier New"/>
                <w:sz w:val="18"/>
                <w:szCs w:val="18"/>
                <w:lang w:eastAsia="zh-CN"/>
              </w:rPr>
            </w:pPr>
            <w:ins w:id="3057" w:author="Hassan Al-Kanani (NEC)_SA5#161_2" w:date="2025-05-25T03:56:00Z" w16du:dateUtc="2025-05-25T02:56:00Z">
              <w:r w:rsidRPr="00427506">
                <w:rPr>
                  <w:rFonts w:ascii="Courier New" w:hAnsi="Courier New" w:cs="Courier New"/>
                  <w:sz w:val="18"/>
                  <w:szCs w:val="18"/>
                  <w:lang w:eastAsia="zh-CN"/>
                </w:rPr>
                <w:lastRenderedPageBreak/>
                <w:t>ClusteringCriteria.</w:t>
              </w:r>
              <w:r w:rsidRPr="00427506">
                <w:rPr>
                  <w:rFonts w:ascii="Courier New" w:hAnsi="Courier New" w:cs="Courier New"/>
                  <w:sz w:val="18"/>
                  <w:szCs w:val="18"/>
                  <w:lang w:eastAsia="zh-CN"/>
                  <w:rPrChange w:id="3058" w:author="AK109" w:date="2025-05-09T17:04:00Z">
                    <w:rPr>
                      <w:color w:val="000000"/>
                      <w:sz w:val="16"/>
                      <w:szCs w:val="16"/>
                      <w:lang w:val="en-IN"/>
                    </w:rPr>
                  </w:rPrChange>
                </w:rPr>
                <w:t>performanceMetric</w:t>
              </w:r>
            </w:ins>
          </w:p>
        </w:tc>
        <w:tc>
          <w:tcPr>
            <w:tcW w:w="4252" w:type="dxa"/>
            <w:shd w:val="clear" w:color="auto" w:fill="auto"/>
            <w:tcMar>
              <w:top w:w="0" w:type="dxa"/>
              <w:left w:w="28" w:type="dxa"/>
              <w:bottom w:w="0" w:type="dxa"/>
              <w:right w:w="28" w:type="dxa"/>
            </w:tcMar>
          </w:tcPr>
          <w:p w14:paraId="35F35E67" w14:textId="77777777" w:rsidR="00427506" w:rsidRPr="00427506" w:rsidRDefault="00427506" w:rsidP="00427506">
            <w:pPr>
              <w:pStyle w:val="TAL"/>
              <w:rPr>
                <w:ins w:id="3059" w:author="Hassan Al-Kanani (NEC)_SA5#161_2" w:date="2025-05-25T03:56:00Z" w16du:dateUtc="2025-05-25T02:56:00Z"/>
                <w:szCs w:val="18"/>
              </w:rPr>
            </w:pPr>
            <w:ins w:id="3060" w:author="Hassan Al-Kanani (NEC)_SA5#161_2" w:date="2025-05-25T03:56:00Z" w16du:dateUtc="2025-05-25T02:56:00Z">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ins>
          </w:p>
          <w:p w14:paraId="54795328" w14:textId="77777777" w:rsidR="00427506" w:rsidRPr="00427506" w:rsidRDefault="00427506" w:rsidP="00427506">
            <w:pPr>
              <w:pStyle w:val="TAL"/>
              <w:rPr>
                <w:ins w:id="3061" w:author="Hassan Al-Kanani (NEC)_SA5#161_2" w:date="2025-05-25T03:56:00Z" w16du:dateUtc="2025-05-25T02:56:00Z"/>
                <w:szCs w:val="18"/>
              </w:rPr>
            </w:pPr>
          </w:p>
          <w:p w14:paraId="073D5C25" w14:textId="4D781925" w:rsidR="00427506" w:rsidRPr="00427506" w:rsidRDefault="00427506" w:rsidP="00427506">
            <w:pPr>
              <w:keepNext/>
              <w:keepLines/>
              <w:overflowPunct w:val="0"/>
              <w:autoSpaceDE w:val="0"/>
              <w:autoSpaceDN w:val="0"/>
              <w:adjustRightInd w:val="0"/>
              <w:spacing w:after="0"/>
              <w:rPr>
                <w:ins w:id="3062" w:author="Hassan Al-Kanani (NEC)_SA5#161_2" w:date="2025-05-25T03:55:00Z" w16du:dateUtc="2025-05-25T02:55:00Z"/>
                <w:rFonts w:ascii="Arial" w:hAnsi="Arial"/>
                <w:sz w:val="18"/>
                <w:szCs w:val="18"/>
              </w:rPr>
            </w:pPr>
            <w:ins w:id="3063" w:author="Hassan Al-Kanani (NEC)_SA5#161_2" w:date="2025-05-25T03:56:00Z" w16du:dateUtc="2025-05-25T02:56:00Z">
              <w:r w:rsidRPr="00427506">
                <w:rPr>
                  <w:sz w:val="18"/>
                  <w:szCs w:val="18"/>
                </w:rPr>
                <w:t>allowedValues: N/A</w:t>
              </w:r>
            </w:ins>
          </w:p>
        </w:tc>
        <w:tc>
          <w:tcPr>
            <w:tcW w:w="2294" w:type="dxa"/>
            <w:gridSpan w:val="2"/>
            <w:tcMar>
              <w:top w:w="0" w:type="dxa"/>
              <w:left w:w="28" w:type="dxa"/>
              <w:bottom w:w="0" w:type="dxa"/>
              <w:right w:w="28" w:type="dxa"/>
            </w:tcMar>
          </w:tcPr>
          <w:p w14:paraId="136984B3" w14:textId="77777777" w:rsidR="00427506" w:rsidRPr="00427506" w:rsidRDefault="00427506" w:rsidP="00427506">
            <w:pPr>
              <w:tabs>
                <w:tab w:val="center" w:pos="1333"/>
              </w:tabs>
              <w:spacing w:after="0"/>
              <w:rPr>
                <w:ins w:id="3064" w:author="Hassan Al-Kanani (NEC)_SA5#161_2" w:date="2025-05-25T03:56:00Z" w16du:dateUtc="2025-05-25T02:56:00Z"/>
                <w:rFonts w:ascii="Arial" w:hAnsi="Arial" w:cs="Arial"/>
                <w:sz w:val="18"/>
                <w:szCs w:val="18"/>
              </w:rPr>
            </w:pPr>
            <w:ins w:id="3065" w:author="Hassan Al-Kanani (NEC)_SA5#161_2" w:date="2025-05-25T03:56:00Z" w16du:dateUtc="2025-05-25T02:56:00Z">
              <w:r w:rsidRPr="00427506">
                <w:rPr>
                  <w:rFonts w:ascii="Arial" w:hAnsi="Arial" w:cs="Arial"/>
                  <w:sz w:val="18"/>
                  <w:szCs w:val="18"/>
                </w:rPr>
                <w:t>type: String</w:t>
              </w:r>
            </w:ins>
          </w:p>
          <w:p w14:paraId="52147BDA" w14:textId="77777777" w:rsidR="00427506" w:rsidRPr="00427506" w:rsidRDefault="00427506" w:rsidP="00427506">
            <w:pPr>
              <w:tabs>
                <w:tab w:val="center" w:pos="1333"/>
              </w:tabs>
              <w:spacing w:after="0"/>
              <w:rPr>
                <w:ins w:id="3066" w:author="Hassan Al-Kanani (NEC)_SA5#161_2" w:date="2025-05-25T03:56:00Z" w16du:dateUtc="2025-05-25T02:56:00Z"/>
                <w:rFonts w:ascii="Arial" w:hAnsi="Arial" w:cs="Arial"/>
                <w:sz w:val="18"/>
                <w:szCs w:val="18"/>
              </w:rPr>
            </w:pPr>
            <w:ins w:id="3067" w:author="Hassan Al-Kanani (NEC)_SA5#161_2" w:date="2025-05-25T03:56:00Z" w16du:dateUtc="2025-05-25T02:56:00Z">
              <w:r w:rsidRPr="00427506">
                <w:rPr>
                  <w:rFonts w:ascii="Arial" w:hAnsi="Arial" w:cs="Arial"/>
                  <w:sz w:val="18"/>
                  <w:szCs w:val="18"/>
                </w:rPr>
                <w:t>multiplicity: 1</w:t>
              </w:r>
            </w:ins>
          </w:p>
          <w:p w14:paraId="76E03634" w14:textId="77777777" w:rsidR="00427506" w:rsidRPr="00427506" w:rsidRDefault="00427506" w:rsidP="00427506">
            <w:pPr>
              <w:tabs>
                <w:tab w:val="center" w:pos="1333"/>
              </w:tabs>
              <w:spacing w:after="0"/>
              <w:rPr>
                <w:ins w:id="3068" w:author="Hassan Al-Kanani (NEC)_SA5#161_2" w:date="2025-05-25T03:56:00Z" w16du:dateUtc="2025-05-25T02:56:00Z"/>
                <w:rFonts w:ascii="Arial" w:hAnsi="Arial" w:cs="Arial"/>
                <w:sz w:val="18"/>
                <w:szCs w:val="18"/>
              </w:rPr>
            </w:pPr>
            <w:ins w:id="3069" w:author="Hassan Al-Kanani (NEC)_SA5#161_2" w:date="2025-05-25T03:56:00Z" w16du:dateUtc="2025-05-25T02:56:00Z">
              <w:r w:rsidRPr="00427506">
                <w:rPr>
                  <w:rFonts w:ascii="Arial" w:hAnsi="Arial" w:cs="Arial"/>
                  <w:sz w:val="18"/>
                  <w:szCs w:val="18"/>
                </w:rPr>
                <w:t>isOrdered: N/A</w:t>
              </w:r>
            </w:ins>
          </w:p>
          <w:p w14:paraId="128C6B32" w14:textId="77777777" w:rsidR="00427506" w:rsidRPr="00427506" w:rsidRDefault="00427506" w:rsidP="00427506">
            <w:pPr>
              <w:tabs>
                <w:tab w:val="center" w:pos="1333"/>
              </w:tabs>
              <w:spacing w:after="0"/>
              <w:rPr>
                <w:ins w:id="3070" w:author="Hassan Al-Kanani (NEC)_SA5#161_2" w:date="2025-05-25T03:56:00Z" w16du:dateUtc="2025-05-25T02:56:00Z"/>
                <w:rFonts w:ascii="Arial" w:hAnsi="Arial" w:cs="Arial"/>
                <w:sz w:val="18"/>
                <w:szCs w:val="18"/>
              </w:rPr>
            </w:pPr>
            <w:ins w:id="3071" w:author="Hassan Al-Kanani (NEC)_SA5#161_2" w:date="2025-05-25T03:56:00Z" w16du:dateUtc="2025-05-25T02:56:00Z">
              <w:r w:rsidRPr="00427506">
                <w:rPr>
                  <w:rFonts w:ascii="Arial" w:hAnsi="Arial" w:cs="Arial"/>
                  <w:sz w:val="18"/>
                  <w:szCs w:val="18"/>
                </w:rPr>
                <w:t>isUnique: N/A</w:t>
              </w:r>
            </w:ins>
          </w:p>
          <w:p w14:paraId="2FF90BD8" w14:textId="77777777" w:rsidR="00427506" w:rsidRPr="00427506" w:rsidRDefault="00427506" w:rsidP="00427506">
            <w:pPr>
              <w:tabs>
                <w:tab w:val="center" w:pos="1333"/>
              </w:tabs>
              <w:spacing w:after="0"/>
              <w:rPr>
                <w:ins w:id="3072" w:author="Hassan Al-Kanani (NEC)_SA5#161_2" w:date="2025-05-25T03:56:00Z" w16du:dateUtc="2025-05-25T02:56:00Z"/>
                <w:rFonts w:ascii="Arial" w:hAnsi="Arial" w:cs="Arial"/>
                <w:sz w:val="18"/>
                <w:szCs w:val="18"/>
              </w:rPr>
            </w:pPr>
            <w:ins w:id="3073" w:author="Hassan Al-Kanani (NEC)_SA5#161_2" w:date="2025-05-25T03:56:00Z" w16du:dateUtc="2025-05-25T02:56:00Z">
              <w:r w:rsidRPr="00427506">
                <w:rPr>
                  <w:rFonts w:ascii="Arial" w:hAnsi="Arial" w:cs="Arial"/>
                  <w:sz w:val="18"/>
                  <w:szCs w:val="18"/>
                </w:rPr>
                <w:t xml:space="preserve">defaultValue: None </w:t>
              </w:r>
            </w:ins>
          </w:p>
          <w:p w14:paraId="5804B4E2" w14:textId="00483D88" w:rsidR="00427506" w:rsidRPr="00427506" w:rsidRDefault="00427506" w:rsidP="00427506">
            <w:pPr>
              <w:spacing w:after="0"/>
              <w:rPr>
                <w:ins w:id="3074" w:author="Hassan Al-Kanani (NEC)_SA5#161_2" w:date="2025-05-25T03:55:00Z" w16du:dateUtc="2025-05-25T02:55:00Z"/>
                <w:rFonts w:ascii="Arial" w:hAnsi="Arial" w:cs="Arial"/>
                <w:sz w:val="18"/>
                <w:szCs w:val="18"/>
              </w:rPr>
            </w:pPr>
            <w:ins w:id="3075" w:author="Hassan Al-Kanani (NEC)_SA5#161_2" w:date="2025-05-25T03:56:00Z" w16du:dateUtc="2025-05-25T02:56:00Z">
              <w:r w:rsidRPr="00427506">
                <w:rPr>
                  <w:rFonts w:ascii="Arial" w:hAnsi="Arial" w:cs="Arial"/>
                  <w:sz w:val="18"/>
                  <w:szCs w:val="18"/>
                </w:rPr>
                <w:t>isNullable: False</w:t>
              </w:r>
            </w:ins>
          </w:p>
        </w:tc>
      </w:tr>
      <w:tr w:rsidR="00427506" w:rsidRPr="005D27C5" w14:paraId="701AAF34" w14:textId="77777777" w:rsidTr="008376D3">
        <w:trPr>
          <w:jc w:val="center"/>
          <w:ins w:id="3076" w:author="Hassan Al-Kanani (NEC)_SA5#161_2" w:date="2025-05-25T03:55:00Z"/>
        </w:trPr>
        <w:tc>
          <w:tcPr>
            <w:tcW w:w="3119" w:type="dxa"/>
            <w:tcMar>
              <w:top w:w="0" w:type="dxa"/>
              <w:left w:w="28" w:type="dxa"/>
              <w:bottom w:w="0" w:type="dxa"/>
              <w:right w:w="28" w:type="dxa"/>
            </w:tcMar>
          </w:tcPr>
          <w:p w14:paraId="3AA96992" w14:textId="6E6D38A2" w:rsidR="00427506" w:rsidRPr="00427506" w:rsidRDefault="00427506" w:rsidP="00427506">
            <w:pPr>
              <w:overflowPunct w:val="0"/>
              <w:autoSpaceDE w:val="0"/>
              <w:autoSpaceDN w:val="0"/>
              <w:adjustRightInd w:val="0"/>
              <w:spacing w:after="0"/>
              <w:textAlignment w:val="baseline"/>
              <w:rPr>
                <w:ins w:id="3077" w:author="Hassan Al-Kanani (NEC)_SA5#161_2" w:date="2025-05-25T03:55:00Z" w16du:dateUtc="2025-05-25T02:55:00Z"/>
                <w:rFonts w:ascii="Courier New" w:hAnsi="Courier New" w:cs="Courier New"/>
                <w:sz w:val="18"/>
                <w:szCs w:val="18"/>
                <w:lang w:eastAsia="zh-CN"/>
              </w:rPr>
            </w:pPr>
            <w:ins w:id="3078" w:author="Hassan Al-Kanani (NEC)_SA5#161_2" w:date="2025-05-25T03:56:00Z" w16du:dateUtc="2025-05-25T02:56:00Z">
              <w:r w:rsidRPr="00427506">
                <w:rPr>
                  <w:rFonts w:ascii="Courier New" w:hAnsi="Courier New" w:cs="Courier New"/>
                  <w:sz w:val="18"/>
                  <w:szCs w:val="18"/>
                  <w:lang w:eastAsia="zh-CN"/>
                  <w:rPrChange w:id="3079" w:author="AK109" w:date="2025-05-09T17:04:00Z">
                    <w:rPr>
                      <w:color w:val="000000"/>
                      <w:sz w:val="16"/>
                      <w:szCs w:val="16"/>
                      <w:lang w:val="en-IN"/>
                    </w:rPr>
                  </w:rPrChange>
                </w:rPr>
                <w:t>taskType</w:t>
              </w:r>
            </w:ins>
          </w:p>
        </w:tc>
        <w:tc>
          <w:tcPr>
            <w:tcW w:w="4252" w:type="dxa"/>
            <w:shd w:val="clear" w:color="auto" w:fill="auto"/>
            <w:tcMar>
              <w:top w:w="0" w:type="dxa"/>
              <w:left w:w="28" w:type="dxa"/>
              <w:bottom w:w="0" w:type="dxa"/>
              <w:right w:w="28" w:type="dxa"/>
            </w:tcMar>
          </w:tcPr>
          <w:p w14:paraId="6F22A1D3" w14:textId="77777777" w:rsidR="00427506" w:rsidRPr="00427506" w:rsidRDefault="00427506" w:rsidP="00427506">
            <w:pPr>
              <w:pStyle w:val="TAL"/>
              <w:rPr>
                <w:ins w:id="3080" w:author="Hassan Al-Kanani (NEC)_SA5#161_2" w:date="2025-05-25T03:56:00Z" w16du:dateUtc="2025-05-25T02:56:00Z"/>
                <w:szCs w:val="18"/>
              </w:rPr>
            </w:pPr>
            <w:ins w:id="3081" w:author="Hassan Al-Kanani (NEC)_SA5#161_2" w:date="2025-05-25T03:56:00Z" w16du:dateUtc="2025-05-25T02:56:00Z">
              <w:r w:rsidRPr="00427506">
                <w:rPr>
                  <w:szCs w:val="18"/>
                </w:rPr>
                <w:t>This defines grouping criteria based on the task the ML model is trained for. For example, this can be aIMLInferenceName or capabilityName as defined in 3GPP TS 28.105.</w:t>
              </w:r>
            </w:ins>
          </w:p>
          <w:p w14:paraId="1EA7175C" w14:textId="77777777" w:rsidR="00427506" w:rsidRPr="00427506" w:rsidRDefault="00427506" w:rsidP="00427506">
            <w:pPr>
              <w:pStyle w:val="TAL"/>
              <w:rPr>
                <w:ins w:id="3082" w:author="Hassan Al-Kanani (NEC)_SA5#161_2" w:date="2025-05-25T03:56:00Z" w16du:dateUtc="2025-05-25T02:56:00Z"/>
                <w:szCs w:val="18"/>
              </w:rPr>
            </w:pPr>
          </w:p>
          <w:p w14:paraId="1043E01B" w14:textId="0B37FA12" w:rsidR="00427506" w:rsidRPr="00427506" w:rsidRDefault="00427506" w:rsidP="00427506">
            <w:pPr>
              <w:keepNext/>
              <w:keepLines/>
              <w:overflowPunct w:val="0"/>
              <w:autoSpaceDE w:val="0"/>
              <w:autoSpaceDN w:val="0"/>
              <w:adjustRightInd w:val="0"/>
              <w:spacing w:after="0"/>
              <w:rPr>
                <w:ins w:id="3083" w:author="Hassan Al-Kanani (NEC)_SA5#161_2" w:date="2025-05-25T03:55:00Z" w16du:dateUtc="2025-05-25T02:55:00Z"/>
                <w:rFonts w:ascii="Arial" w:hAnsi="Arial"/>
                <w:sz w:val="18"/>
                <w:szCs w:val="18"/>
              </w:rPr>
            </w:pPr>
            <w:ins w:id="3084" w:author="Hassan Al-Kanani (NEC)_SA5#161_2" w:date="2025-05-25T03:56:00Z" w16du:dateUtc="2025-05-25T02:56:00Z">
              <w:r w:rsidRPr="00427506">
                <w:rPr>
                  <w:sz w:val="18"/>
                  <w:szCs w:val="18"/>
                </w:rPr>
                <w:t>Note: Whether the taskType can be aIMLInferenceName here is FFS.</w:t>
              </w:r>
            </w:ins>
          </w:p>
        </w:tc>
        <w:tc>
          <w:tcPr>
            <w:tcW w:w="2294" w:type="dxa"/>
            <w:gridSpan w:val="2"/>
            <w:tcMar>
              <w:top w:w="0" w:type="dxa"/>
              <w:left w:w="28" w:type="dxa"/>
              <w:bottom w:w="0" w:type="dxa"/>
              <w:right w:w="28" w:type="dxa"/>
            </w:tcMar>
          </w:tcPr>
          <w:p w14:paraId="7D812940" w14:textId="77777777" w:rsidR="00427506" w:rsidRPr="00427506" w:rsidRDefault="00427506" w:rsidP="00427506">
            <w:pPr>
              <w:tabs>
                <w:tab w:val="center" w:pos="1333"/>
              </w:tabs>
              <w:spacing w:after="0"/>
              <w:rPr>
                <w:ins w:id="3085" w:author="Hassan Al-Kanani (NEC)_SA5#161_2" w:date="2025-05-25T03:56:00Z" w16du:dateUtc="2025-05-25T02:56:00Z"/>
                <w:rFonts w:ascii="Arial" w:hAnsi="Arial" w:cs="Arial"/>
                <w:sz w:val="18"/>
                <w:szCs w:val="18"/>
              </w:rPr>
            </w:pPr>
            <w:ins w:id="3086" w:author="Hassan Al-Kanani (NEC)_SA5#161_2" w:date="2025-05-25T03:56:00Z" w16du:dateUtc="2025-05-25T02:56:00Z">
              <w:r w:rsidRPr="00427506">
                <w:rPr>
                  <w:rFonts w:ascii="Arial" w:hAnsi="Arial" w:cs="Arial"/>
                  <w:sz w:val="18"/>
                  <w:szCs w:val="18"/>
                </w:rPr>
                <w:t>type: String</w:t>
              </w:r>
            </w:ins>
          </w:p>
          <w:p w14:paraId="5F187C9A" w14:textId="77777777" w:rsidR="00427506" w:rsidRPr="00427506" w:rsidRDefault="00427506" w:rsidP="00427506">
            <w:pPr>
              <w:tabs>
                <w:tab w:val="center" w:pos="1333"/>
              </w:tabs>
              <w:spacing w:after="0"/>
              <w:rPr>
                <w:ins w:id="3087" w:author="Hassan Al-Kanani (NEC)_SA5#161_2" w:date="2025-05-25T03:56:00Z" w16du:dateUtc="2025-05-25T02:56:00Z"/>
                <w:rFonts w:ascii="Arial" w:hAnsi="Arial" w:cs="Arial"/>
                <w:sz w:val="18"/>
                <w:szCs w:val="18"/>
              </w:rPr>
            </w:pPr>
            <w:ins w:id="3088" w:author="Hassan Al-Kanani (NEC)_SA5#161_2" w:date="2025-05-25T03:56:00Z" w16du:dateUtc="2025-05-25T02:56:00Z">
              <w:r w:rsidRPr="00427506">
                <w:rPr>
                  <w:rFonts w:ascii="Arial" w:hAnsi="Arial" w:cs="Arial"/>
                  <w:sz w:val="18"/>
                  <w:szCs w:val="18"/>
                </w:rPr>
                <w:t>multiplicity: 1</w:t>
              </w:r>
            </w:ins>
          </w:p>
          <w:p w14:paraId="4970FFA1" w14:textId="77777777" w:rsidR="00427506" w:rsidRPr="00427506" w:rsidRDefault="00427506" w:rsidP="00427506">
            <w:pPr>
              <w:tabs>
                <w:tab w:val="center" w:pos="1333"/>
              </w:tabs>
              <w:spacing w:after="0"/>
              <w:rPr>
                <w:ins w:id="3089" w:author="Hassan Al-Kanani (NEC)_SA5#161_2" w:date="2025-05-25T03:56:00Z" w16du:dateUtc="2025-05-25T02:56:00Z"/>
                <w:rFonts w:ascii="Arial" w:hAnsi="Arial" w:cs="Arial"/>
                <w:sz w:val="18"/>
                <w:szCs w:val="18"/>
              </w:rPr>
            </w:pPr>
            <w:ins w:id="3090" w:author="Hassan Al-Kanani (NEC)_SA5#161_2" w:date="2025-05-25T03:56:00Z" w16du:dateUtc="2025-05-25T02:56:00Z">
              <w:r w:rsidRPr="00427506">
                <w:rPr>
                  <w:rFonts w:ascii="Arial" w:hAnsi="Arial" w:cs="Arial"/>
                  <w:sz w:val="18"/>
                  <w:szCs w:val="18"/>
                </w:rPr>
                <w:t>isOrdered: N/A</w:t>
              </w:r>
            </w:ins>
          </w:p>
          <w:p w14:paraId="0F0B9B9B" w14:textId="77777777" w:rsidR="00427506" w:rsidRPr="00427506" w:rsidRDefault="00427506" w:rsidP="00427506">
            <w:pPr>
              <w:tabs>
                <w:tab w:val="center" w:pos="1333"/>
              </w:tabs>
              <w:spacing w:after="0"/>
              <w:rPr>
                <w:ins w:id="3091" w:author="Hassan Al-Kanani (NEC)_SA5#161_2" w:date="2025-05-25T03:56:00Z" w16du:dateUtc="2025-05-25T02:56:00Z"/>
                <w:rFonts w:ascii="Arial" w:hAnsi="Arial" w:cs="Arial"/>
                <w:sz w:val="18"/>
                <w:szCs w:val="18"/>
              </w:rPr>
            </w:pPr>
            <w:ins w:id="3092" w:author="Hassan Al-Kanani (NEC)_SA5#161_2" w:date="2025-05-25T03:56:00Z" w16du:dateUtc="2025-05-25T02:56:00Z">
              <w:r w:rsidRPr="00427506">
                <w:rPr>
                  <w:rFonts w:ascii="Arial" w:hAnsi="Arial" w:cs="Arial"/>
                  <w:sz w:val="18"/>
                  <w:szCs w:val="18"/>
                </w:rPr>
                <w:t>isUnique: N/A</w:t>
              </w:r>
            </w:ins>
          </w:p>
          <w:p w14:paraId="4B5D5429" w14:textId="77777777" w:rsidR="00427506" w:rsidRPr="00427506" w:rsidRDefault="00427506" w:rsidP="00427506">
            <w:pPr>
              <w:tabs>
                <w:tab w:val="center" w:pos="1333"/>
              </w:tabs>
              <w:spacing w:after="0"/>
              <w:rPr>
                <w:ins w:id="3093" w:author="Hassan Al-Kanani (NEC)_SA5#161_2" w:date="2025-05-25T03:56:00Z" w16du:dateUtc="2025-05-25T02:56:00Z"/>
                <w:rFonts w:ascii="Arial" w:hAnsi="Arial" w:cs="Arial"/>
                <w:sz w:val="18"/>
                <w:szCs w:val="18"/>
              </w:rPr>
            </w:pPr>
            <w:ins w:id="3094" w:author="Hassan Al-Kanani (NEC)_SA5#161_2" w:date="2025-05-25T03:56:00Z" w16du:dateUtc="2025-05-25T02:56:00Z">
              <w:r w:rsidRPr="00427506">
                <w:rPr>
                  <w:rFonts w:ascii="Arial" w:hAnsi="Arial" w:cs="Arial"/>
                  <w:sz w:val="18"/>
                  <w:szCs w:val="18"/>
                </w:rPr>
                <w:t xml:space="preserve">defaultValue: None </w:t>
              </w:r>
            </w:ins>
          </w:p>
          <w:p w14:paraId="16F92C06" w14:textId="56729457" w:rsidR="00427506" w:rsidRPr="00427506" w:rsidRDefault="00427506" w:rsidP="00427506">
            <w:pPr>
              <w:spacing w:after="0"/>
              <w:rPr>
                <w:ins w:id="3095" w:author="Hassan Al-Kanani (NEC)_SA5#161_2" w:date="2025-05-25T03:55:00Z" w16du:dateUtc="2025-05-25T02:55:00Z"/>
                <w:rFonts w:ascii="Arial" w:hAnsi="Arial" w:cs="Arial"/>
                <w:sz w:val="18"/>
                <w:szCs w:val="18"/>
              </w:rPr>
            </w:pPr>
            <w:ins w:id="3096" w:author="Hassan Al-Kanani (NEC)_SA5#161_2" w:date="2025-05-25T03:56:00Z" w16du:dateUtc="2025-05-25T02:56:00Z">
              <w:r w:rsidRPr="00427506">
                <w:rPr>
                  <w:rFonts w:ascii="Arial" w:hAnsi="Arial" w:cs="Arial"/>
                  <w:sz w:val="18"/>
                  <w:szCs w:val="18"/>
                </w:rPr>
                <w:t>isNullable: False</w:t>
              </w:r>
            </w:ins>
          </w:p>
        </w:tc>
      </w:tr>
      <w:tr w:rsidR="00427506" w:rsidRPr="005D27C5" w14:paraId="63C45F92" w14:textId="77777777" w:rsidTr="008376D3">
        <w:trPr>
          <w:jc w:val="center"/>
          <w:ins w:id="3097" w:author="Hassan Al-Kanani (NEC)_SA5#161_2" w:date="2025-05-25T03:55:00Z"/>
        </w:trPr>
        <w:tc>
          <w:tcPr>
            <w:tcW w:w="3119" w:type="dxa"/>
            <w:tcMar>
              <w:top w:w="0" w:type="dxa"/>
              <w:left w:w="28" w:type="dxa"/>
              <w:bottom w:w="0" w:type="dxa"/>
              <w:right w:w="28" w:type="dxa"/>
            </w:tcMar>
          </w:tcPr>
          <w:p w14:paraId="4AC0539A" w14:textId="04B1B995" w:rsidR="00427506" w:rsidRPr="00427506" w:rsidRDefault="00427506" w:rsidP="00427506">
            <w:pPr>
              <w:overflowPunct w:val="0"/>
              <w:autoSpaceDE w:val="0"/>
              <w:autoSpaceDN w:val="0"/>
              <w:adjustRightInd w:val="0"/>
              <w:spacing w:after="0"/>
              <w:textAlignment w:val="baseline"/>
              <w:rPr>
                <w:ins w:id="3098" w:author="Hassan Al-Kanani (NEC)_SA5#161_2" w:date="2025-05-25T03:55:00Z" w16du:dateUtc="2025-05-25T02:55:00Z"/>
                <w:rFonts w:ascii="Courier New" w:hAnsi="Courier New" w:cs="Courier New"/>
                <w:sz w:val="18"/>
                <w:szCs w:val="18"/>
                <w:lang w:eastAsia="zh-CN"/>
              </w:rPr>
            </w:pPr>
            <w:ins w:id="3099" w:author="Hassan Al-Kanani (NEC)_SA5#161_2" w:date="2025-05-25T03:56:00Z" w16du:dateUtc="2025-05-25T02:56:00Z">
              <w:r w:rsidRPr="00427506">
                <w:rPr>
                  <w:rFonts w:ascii="Courier New" w:hAnsi="Courier New" w:cs="Courier New"/>
                  <w:sz w:val="18"/>
                  <w:szCs w:val="18"/>
                  <w:lang w:eastAsia="zh-CN"/>
                  <w:rPrChange w:id="3100" w:author="AK109" w:date="2025-05-09T17:04:00Z">
                    <w:rPr>
                      <w:color w:val="000000"/>
                      <w:sz w:val="16"/>
                      <w:szCs w:val="16"/>
                      <w:lang w:val="en-IN"/>
                    </w:rPr>
                  </w:rPrChange>
                </w:rPr>
                <w:t>allowedClusterTrainingTime</w:t>
              </w:r>
            </w:ins>
          </w:p>
        </w:tc>
        <w:tc>
          <w:tcPr>
            <w:tcW w:w="4252" w:type="dxa"/>
            <w:shd w:val="clear" w:color="auto" w:fill="auto"/>
            <w:tcMar>
              <w:top w:w="0" w:type="dxa"/>
              <w:left w:w="28" w:type="dxa"/>
              <w:bottom w:w="0" w:type="dxa"/>
              <w:right w:w="28" w:type="dxa"/>
            </w:tcMar>
          </w:tcPr>
          <w:p w14:paraId="4F542292" w14:textId="312932CA" w:rsidR="00427506" w:rsidRPr="00427506" w:rsidRDefault="00427506" w:rsidP="00427506">
            <w:pPr>
              <w:keepNext/>
              <w:keepLines/>
              <w:overflowPunct w:val="0"/>
              <w:autoSpaceDE w:val="0"/>
              <w:autoSpaceDN w:val="0"/>
              <w:adjustRightInd w:val="0"/>
              <w:spacing w:after="0"/>
              <w:rPr>
                <w:ins w:id="3101" w:author="Hassan Al-Kanani (NEC)_SA5#161_2" w:date="2025-05-25T03:55:00Z" w16du:dateUtc="2025-05-25T02:55:00Z"/>
                <w:rFonts w:ascii="Arial" w:hAnsi="Arial"/>
                <w:sz w:val="18"/>
                <w:szCs w:val="18"/>
              </w:rPr>
            </w:pPr>
            <w:ins w:id="3102" w:author="Hassan Al-Kanani (NEC)_SA5#161_2" w:date="2025-05-25T03:56:00Z" w16du:dateUtc="2025-05-25T02:56:00Z">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ins>
          </w:p>
        </w:tc>
        <w:tc>
          <w:tcPr>
            <w:tcW w:w="2294" w:type="dxa"/>
            <w:gridSpan w:val="2"/>
            <w:tcMar>
              <w:top w:w="0" w:type="dxa"/>
              <w:left w:w="28" w:type="dxa"/>
              <w:bottom w:w="0" w:type="dxa"/>
              <w:right w:w="28" w:type="dxa"/>
            </w:tcMar>
          </w:tcPr>
          <w:p w14:paraId="148E48ED" w14:textId="77777777" w:rsidR="00427506" w:rsidRPr="00427506" w:rsidRDefault="00427506" w:rsidP="00427506">
            <w:pPr>
              <w:tabs>
                <w:tab w:val="center" w:pos="1333"/>
              </w:tabs>
              <w:spacing w:after="0"/>
              <w:rPr>
                <w:ins w:id="3103" w:author="Hassan Al-Kanani (NEC)_SA5#161_2" w:date="2025-05-25T03:56:00Z" w16du:dateUtc="2025-05-25T02:56:00Z"/>
                <w:rFonts w:ascii="Arial" w:hAnsi="Arial" w:cs="Arial"/>
                <w:sz w:val="18"/>
                <w:szCs w:val="18"/>
              </w:rPr>
            </w:pPr>
            <w:ins w:id="3104" w:author="Hassan Al-Kanani (NEC)_SA5#161_2" w:date="2025-05-25T03:56:00Z" w16du:dateUtc="2025-05-25T02:56:00Z">
              <w:r w:rsidRPr="00427506">
                <w:rPr>
                  <w:rFonts w:ascii="Arial" w:hAnsi="Arial" w:cs="Arial"/>
                  <w:sz w:val="18"/>
                  <w:szCs w:val="18"/>
                </w:rPr>
                <w:t>type: TimeWindow</w:t>
              </w:r>
            </w:ins>
          </w:p>
          <w:p w14:paraId="319061E6" w14:textId="77777777" w:rsidR="00427506" w:rsidRPr="00427506" w:rsidRDefault="00427506" w:rsidP="00427506">
            <w:pPr>
              <w:tabs>
                <w:tab w:val="center" w:pos="1333"/>
              </w:tabs>
              <w:spacing w:after="0"/>
              <w:rPr>
                <w:ins w:id="3105" w:author="Hassan Al-Kanani (NEC)_SA5#161_2" w:date="2025-05-25T03:56:00Z" w16du:dateUtc="2025-05-25T02:56:00Z"/>
                <w:rFonts w:ascii="Arial" w:hAnsi="Arial" w:cs="Arial"/>
                <w:sz w:val="18"/>
                <w:szCs w:val="18"/>
              </w:rPr>
            </w:pPr>
            <w:ins w:id="3106" w:author="Hassan Al-Kanani (NEC)_SA5#161_2" w:date="2025-05-25T03:56:00Z" w16du:dateUtc="2025-05-25T02:56:00Z">
              <w:r w:rsidRPr="00427506">
                <w:rPr>
                  <w:rFonts w:ascii="Arial" w:hAnsi="Arial" w:cs="Arial"/>
                  <w:sz w:val="18"/>
                  <w:szCs w:val="18"/>
                </w:rPr>
                <w:t>multiplicity: 1</w:t>
              </w:r>
            </w:ins>
          </w:p>
          <w:p w14:paraId="0B087812" w14:textId="77777777" w:rsidR="00427506" w:rsidRPr="00427506" w:rsidRDefault="00427506" w:rsidP="00427506">
            <w:pPr>
              <w:tabs>
                <w:tab w:val="center" w:pos="1333"/>
              </w:tabs>
              <w:spacing w:after="0"/>
              <w:rPr>
                <w:ins w:id="3107" w:author="Hassan Al-Kanani (NEC)_SA5#161_2" w:date="2025-05-25T03:56:00Z" w16du:dateUtc="2025-05-25T02:56:00Z"/>
                <w:rFonts w:ascii="Arial" w:hAnsi="Arial" w:cs="Arial"/>
                <w:sz w:val="18"/>
                <w:szCs w:val="18"/>
              </w:rPr>
            </w:pPr>
            <w:ins w:id="3108" w:author="Hassan Al-Kanani (NEC)_SA5#161_2" w:date="2025-05-25T03:56:00Z" w16du:dateUtc="2025-05-25T02:56:00Z">
              <w:r w:rsidRPr="00427506">
                <w:rPr>
                  <w:rFonts w:ascii="Arial" w:hAnsi="Arial" w:cs="Arial"/>
                  <w:sz w:val="18"/>
                  <w:szCs w:val="18"/>
                </w:rPr>
                <w:t>isOrdered: N/A</w:t>
              </w:r>
            </w:ins>
          </w:p>
          <w:p w14:paraId="5EF2F0E7" w14:textId="77777777" w:rsidR="00427506" w:rsidRPr="00427506" w:rsidRDefault="00427506" w:rsidP="00427506">
            <w:pPr>
              <w:tabs>
                <w:tab w:val="center" w:pos="1333"/>
              </w:tabs>
              <w:spacing w:after="0"/>
              <w:rPr>
                <w:ins w:id="3109" w:author="Hassan Al-Kanani (NEC)_SA5#161_2" w:date="2025-05-25T03:56:00Z" w16du:dateUtc="2025-05-25T02:56:00Z"/>
                <w:rFonts w:ascii="Arial" w:hAnsi="Arial" w:cs="Arial"/>
                <w:sz w:val="18"/>
                <w:szCs w:val="18"/>
              </w:rPr>
            </w:pPr>
            <w:ins w:id="3110" w:author="Hassan Al-Kanani (NEC)_SA5#161_2" w:date="2025-05-25T03:56:00Z" w16du:dateUtc="2025-05-25T02:56:00Z">
              <w:r w:rsidRPr="00427506">
                <w:rPr>
                  <w:rFonts w:ascii="Arial" w:hAnsi="Arial" w:cs="Arial"/>
                  <w:sz w:val="18"/>
                  <w:szCs w:val="18"/>
                </w:rPr>
                <w:t>isUnique: N/A</w:t>
              </w:r>
            </w:ins>
          </w:p>
          <w:p w14:paraId="2910A7C2" w14:textId="77777777" w:rsidR="00427506" w:rsidRPr="00427506" w:rsidRDefault="00427506" w:rsidP="00427506">
            <w:pPr>
              <w:tabs>
                <w:tab w:val="center" w:pos="1333"/>
              </w:tabs>
              <w:spacing w:after="0"/>
              <w:rPr>
                <w:ins w:id="3111" w:author="Hassan Al-Kanani (NEC)_SA5#161_2" w:date="2025-05-25T03:56:00Z" w16du:dateUtc="2025-05-25T02:56:00Z"/>
                <w:rFonts w:ascii="Arial" w:hAnsi="Arial" w:cs="Arial"/>
                <w:sz w:val="18"/>
                <w:szCs w:val="18"/>
              </w:rPr>
            </w:pPr>
            <w:ins w:id="3112" w:author="Hassan Al-Kanani (NEC)_SA5#161_2" w:date="2025-05-25T03:56:00Z" w16du:dateUtc="2025-05-25T02:56:00Z">
              <w:r w:rsidRPr="00427506">
                <w:rPr>
                  <w:rFonts w:ascii="Arial" w:hAnsi="Arial" w:cs="Arial"/>
                  <w:sz w:val="18"/>
                  <w:szCs w:val="18"/>
                </w:rPr>
                <w:t>defaultValue: None</w:t>
              </w:r>
            </w:ins>
          </w:p>
          <w:p w14:paraId="69BF1CE5" w14:textId="7F008F25" w:rsidR="00427506" w:rsidRPr="00427506" w:rsidRDefault="00427506" w:rsidP="00427506">
            <w:pPr>
              <w:spacing w:after="0"/>
              <w:rPr>
                <w:ins w:id="3113" w:author="Hassan Al-Kanani (NEC)_SA5#161_2" w:date="2025-05-25T03:55:00Z" w16du:dateUtc="2025-05-25T02:55:00Z"/>
                <w:rFonts w:ascii="Arial" w:hAnsi="Arial" w:cs="Arial"/>
                <w:sz w:val="18"/>
                <w:szCs w:val="18"/>
              </w:rPr>
            </w:pPr>
            <w:ins w:id="3114" w:author="Hassan Al-Kanani (NEC)_SA5#161_2" w:date="2025-05-25T03:56:00Z" w16du:dateUtc="2025-05-25T02:56:00Z">
              <w:r w:rsidRPr="00427506">
                <w:rPr>
                  <w:rFonts w:ascii="Arial" w:hAnsi="Arial" w:cs="Arial"/>
                  <w:sz w:val="18"/>
                  <w:szCs w:val="18"/>
                </w:rPr>
                <w:t>isNullable: True</w:t>
              </w:r>
            </w:ins>
          </w:p>
        </w:tc>
      </w:tr>
      <w:tr w:rsidR="00427506" w:rsidRPr="005D27C5" w14:paraId="476E2AFB" w14:textId="77777777" w:rsidTr="008376D3">
        <w:trPr>
          <w:jc w:val="center"/>
          <w:ins w:id="3115" w:author="Hassan Al-Kanani (NEC)_SA5#161_2" w:date="2025-05-25T03:56:00Z"/>
        </w:trPr>
        <w:tc>
          <w:tcPr>
            <w:tcW w:w="3119" w:type="dxa"/>
            <w:tcMar>
              <w:top w:w="0" w:type="dxa"/>
              <w:left w:w="28" w:type="dxa"/>
              <w:bottom w:w="0" w:type="dxa"/>
              <w:right w:w="28" w:type="dxa"/>
            </w:tcMar>
          </w:tcPr>
          <w:p w14:paraId="32927189" w14:textId="53807E31" w:rsidR="00427506" w:rsidRPr="00427506" w:rsidRDefault="00427506" w:rsidP="00427506">
            <w:pPr>
              <w:overflowPunct w:val="0"/>
              <w:autoSpaceDE w:val="0"/>
              <w:autoSpaceDN w:val="0"/>
              <w:adjustRightInd w:val="0"/>
              <w:spacing w:after="0"/>
              <w:textAlignment w:val="baseline"/>
              <w:rPr>
                <w:ins w:id="3116" w:author="Hassan Al-Kanani (NEC)_SA5#161_2" w:date="2025-05-25T03:56:00Z" w16du:dateUtc="2025-05-25T02:56:00Z"/>
                <w:rFonts w:ascii="Courier New" w:hAnsi="Courier New" w:cs="Courier New"/>
                <w:sz w:val="18"/>
                <w:szCs w:val="18"/>
                <w:lang w:eastAsia="zh-CN"/>
              </w:rPr>
            </w:pPr>
            <w:ins w:id="3117" w:author="Hassan Al-Kanani (NEC)_SA5#161_2" w:date="2025-05-25T03:56:00Z" w16du:dateUtc="2025-05-25T02:56:00Z">
              <w:r w:rsidRPr="00427506">
                <w:rPr>
                  <w:rFonts w:ascii="Courier New" w:hAnsi="Courier New" w:cs="Courier New"/>
                  <w:sz w:val="18"/>
                  <w:szCs w:val="18"/>
                  <w:lang w:eastAsia="zh-CN"/>
                  <w:rPrChange w:id="3118" w:author="AK109" w:date="2025-05-09T17:04:00Z">
                    <w:rPr>
                      <w:color w:val="000000"/>
                      <w:sz w:val="16"/>
                      <w:szCs w:val="16"/>
                      <w:lang w:val="en-IN"/>
                    </w:rPr>
                  </w:rPrChange>
                </w:rPr>
                <w:t>preferredModelDiversity</w:t>
              </w:r>
            </w:ins>
          </w:p>
        </w:tc>
        <w:tc>
          <w:tcPr>
            <w:tcW w:w="4252" w:type="dxa"/>
            <w:shd w:val="clear" w:color="auto" w:fill="auto"/>
            <w:tcMar>
              <w:top w:w="0" w:type="dxa"/>
              <w:left w:w="28" w:type="dxa"/>
              <w:bottom w:w="0" w:type="dxa"/>
              <w:right w:w="28" w:type="dxa"/>
            </w:tcMar>
          </w:tcPr>
          <w:p w14:paraId="371A6804" w14:textId="03761278" w:rsidR="00427506" w:rsidRPr="00427506" w:rsidRDefault="00427506" w:rsidP="00427506">
            <w:pPr>
              <w:keepNext/>
              <w:keepLines/>
              <w:overflowPunct w:val="0"/>
              <w:autoSpaceDE w:val="0"/>
              <w:autoSpaceDN w:val="0"/>
              <w:adjustRightInd w:val="0"/>
              <w:spacing w:after="0"/>
              <w:rPr>
                <w:ins w:id="3119" w:author="Hassan Al-Kanani (NEC)_SA5#161_2" w:date="2025-05-25T03:56:00Z" w16du:dateUtc="2025-05-25T02:56:00Z"/>
                <w:rFonts w:ascii="Arial" w:hAnsi="Arial"/>
                <w:sz w:val="18"/>
                <w:szCs w:val="18"/>
              </w:rPr>
            </w:pPr>
            <w:ins w:id="3120" w:author="Hassan Al-Kanani (NEC)_SA5#161_2" w:date="2025-05-25T03:56:00Z" w16du:dateUtc="2025-05-25T02:56:00Z">
              <w:r w:rsidRPr="00427506">
                <w:rPr>
                  <w:sz w:val="18"/>
                  <w:szCs w:val="18"/>
                </w:rPr>
                <w:t>This defines the consumer preferred model diversity types that is to be considered for models clustering. For example, decision trees, neural networks, linear regression and like so</w:t>
              </w:r>
            </w:ins>
          </w:p>
        </w:tc>
        <w:tc>
          <w:tcPr>
            <w:tcW w:w="2294" w:type="dxa"/>
            <w:gridSpan w:val="2"/>
            <w:tcMar>
              <w:top w:w="0" w:type="dxa"/>
              <w:left w:w="28" w:type="dxa"/>
              <w:bottom w:w="0" w:type="dxa"/>
              <w:right w:w="28" w:type="dxa"/>
            </w:tcMar>
          </w:tcPr>
          <w:p w14:paraId="63AF31F3" w14:textId="77777777" w:rsidR="00427506" w:rsidRPr="00427506" w:rsidRDefault="00427506" w:rsidP="00427506">
            <w:pPr>
              <w:tabs>
                <w:tab w:val="center" w:pos="1333"/>
              </w:tabs>
              <w:spacing w:after="0"/>
              <w:rPr>
                <w:ins w:id="3121" w:author="Hassan Al-Kanani (NEC)_SA5#161_2" w:date="2025-05-25T03:56:00Z" w16du:dateUtc="2025-05-25T02:56:00Z"/>
                <w:rFonts w:ascii="Arial" w:hAnsi="Arial" w:cs="Arial"/>
                <w:sz w:val="18"/>
                <w:szCs w:val="18"/>
              </w:rPr>
            </w:pPr>
            <w:ins w:id="3122" w:author="Hassan Al-Kanani (NEC)_SA5#161_2" w:date="2025-05-25T03:56:00Z" w16du:dateUtc="2025-05-25T02:56:00Z">
              <w:r w:rsidRPr="00427506">
                <w:rPr>
                  <w:rFonts w:ascii="Arial" w:hAnsi="Arial" w:cs="Arial"/>
                  <w:sz w:val="18"/>
                  <w:szCs w:val="18"/>
                </w:rPr>
                <w:t>type: String</w:t>
              </w:r>
            </w:ins>
          </w:p>
          <w:p w14:paraId="531C257F" w14:textId="77777777" w:rsidR="00427506" w:rsidRPr="00427506" w:rsidRDefault="00427506" w:rsidP="00427506">
            <w:pPr>
              <w:tabs>
                <w:tab w:val="center" w:pos="1333"/>
              </w:tabs>
              <w:spacing w:after="0"/>
              <w:rPr>
                <w:ins w:id="3123" w:author="Hassan Al-Kanani (NEC)_SA5#161_2" w:date="2025-05-25T03:56:00Z" w16du:dateUtc="2025-05-25T02:56:00Z"/>
                <w:rFonts w:ascii="Arial" w:hAnsi="Arial" w:cs="Arial"/>
                <w:sz w:val="18"/>
                <w:szCs w:val="18"/>
              </w:rPr>
            </w:pPr>
            <w:ins w:id="3124" w:author="Hassan Al-Kanani (NEC)_SA5#161_2" w:date="2025-05-25T03:56:00Z" w16du:dateUtc="2025-05-25T02:56:00Z">
              <w:r w:rsidRPr="00427506">
                <w:rPr>
                  <w:rFonts w:ascii="Arial" w:hAnsi="Arial" w:cs="Arial"/>
                  <w:sz w:val="18"/>
                  <w:szCs w:val="18"/>
                </w:rPr>
                <w:t>multiplicity: 1</w:t>
              </w:r>
            </w:ins>
          </w:p>
          <w:p w14:paraId="79D75A64" w14:textId="77777777" w:rsidR="00427506" w:rsidRPr="00427506" w:rsidRDefault="00427506" w:rsidP="00427506">
            <w:pPr>
              <w:tabs>
                <w:tab w:val="center" w:pos="1333"/>
              </w:tabs>
              <w:spacing w:after="0"/>
              <w:rPr>
                <w:ins w:id="3125" w:author="Hassan Al-Kanani (NEC)_SA5#161_2" w:date="2025-05-25T03:56:00Z" w16du:dateUtc="2025-05-25T02:56:00Z"/>
                <w:rFonts w:ascii="Arial" w:hAnsi="Arial" w:cs="Arial"/>
                <w:sz w:val="18"/>
                <w:szCs w:val="18"/>
              </w:rPr>
            </w:pPr>
            <w:ins w:id="3126" w:author="Hassan Al-Kanani (NEC)_SA5#161_2" w:date="2025-05-25T03:56:00Z" w16du:dateUtc="2025-05-25T02:56:00Z">
              <w:r w:rsidRPr="00427506">
                <w:rPr>
                  <w:rFonts w:ascii="Arial" w:hAnsi="Arial" w:cs="Arial"/>
                  <w:sz w:val="18"/>
                  <w:szCs w:val="18"/>
                </w:rPr>
                <w:t>isOrdered: N/A</w:t>
              </w:r>
            </w:ins>
          </w:p>
          <w:p w14:paraId="55B3A5B0" w14:textId="77777777" w:rsidR="00427506" w:rsidRPr="00427506" w:rsidRDefault="00427506" w:rsidP="00427506">
            <w:pPr>
              <w:tabs>
                <w:tab w:val="center" w:pos="1333"/>
              </w:tabs>
              <w:spacing w:after="0"/>
              <w:rPr>
                <w:ins w:id="3127" w:author="Hassan Al-Kanani (NEC)_SA5#161_2" w:date="2025-05-25T03:56:00Z" w16du:dateUtc="2025-05-25T02:56:00Z"/>
                <w:rFonts w:ascii="Arial" w:hAnsi="Arial" w:cs="Arial"/>
                <w:sz w:val="18"/>
                <w:szCs w:val="18"/>
              </w:rPr>
            </w:pPr>
            <w:ins w:id="3128" w:author="Hassan Al-Kanani (NEC)_SA5#161_2" w:date="2025-05-25T03:56:00Z" w16du:dateUtc="2025-05-25T02:56:00Z">
              <w:r w:rsidRPr="00427506">
                <w:rPr>
                  <w:rFonts w:ascii="Arial" w:hAnsi="Arial" w:cs="Arial"/>
                  <w:sz w:val="18"/>
                  <w:szCs w:val="18"/>
                </w:rPr>
                <w:t>isUnique: N/A</w:t>
              </w:r>
            </w:ins>
          </w:p>
          <w:p w14:paraId="67E83869" w14:textId="77777777" w:rsidR="00427506" w:rsidRPr="00427506" w:rsidRDefault="00427506" w:rsidP="00427506">
            <w:pPr>
              <w:tabs>
                <w:tab w:val="center" w:pos="1333"/>
              </w:tabs>
              <w:spacing w:after="0"/>
              <w:rPr>
                <w:ins w:id="3129" w:author="Hassan Al-Kanani (NEC)_SA5#161_2" w:date="2025-05-25T03:56:00Z" w16du:dateUtc="2025-05-25T02:56:00Z"/>
                <w:rFonts w:ascii="Arial" w:hAnsi="Arial" w:cs="Arial"/>
                <w:sz w:val="18"/>
                <w:szCs w:val="18"/>
              </w:rPr>
            </w:pPr>
            <w:ins w:id="3130" w:author="Hassan Al-Kanani (NEC)_SA5#161_2" w:date="2025-05-25T03:56:00Z" w16du:dateUtc="2025-05-25T02:56:00Z">
              <w:r w:rsidRPr="00427506">
                <w:rPr>
                  <w:rFonts w:ascii="Arial" w:hAnsi="Arial" w:cs="Arial"/>
                  <w:sz w:val="18"/>
                  <w:szCs w:val="18"/>
                </w:rPr>
                <w:t xml:space="preserve">defaultValue: None </w:t>
              </w:r>
            </w:ins>
          </w:p>
          <w:p w14:paraId="0B1533BA" w14:textId="52C90E6D" w:rsidR="00427506" w:rsidRPr="00427506" w:rsidRDefault="00427506" w:rsidP="00427506">
            <w:pPr>
              <w:spacing w:after="0"/>
              <w:rPr>
                <w:ins w:id="3131" w:author="Hassan Al-Kanani (NEC)_SA5#161_2" w:date="2025-05-25T03:56:00Z" w16du:dateUtc="2025-05-25T02:56:00Z"/>
                <w:rFonts w:ascii="Arial" w:hAnsi="Arial" w:cs="Arial"/>
                <w:sz w:val="18"/>
                <w:szCs w:val="18"/>
              </w:rPr>
            </w:pPr>
            <w:ins w:id="3132" w:author="Hassan Al-Kanani (NEC)_SA5#161_2" w:date="2025-05-25T03:56:00Z" w16du:dateUtc="2025-05-25T02:56:00Z">
              <w:r w:rsidRPr="00427506">
                <w:rPr>
                  <w:rFonts w:ascii="Arial" w:hAnsi="Arial" w:cs="Arial"/>
                  <w:sz w:val="18"/>
                  <w:szCs w:val="18"/>
                </w:rPr>
                <w:t>isNullable: False</w:t>
              </w:r>
            </w:ins>
          </w:p>
        </w:tc>
      </w:tr>
      <w:tr w:rsidR="005D27C5" w:rsidRPr="005D27C5" w14:paraId="1A43F1A8" w14:textId="77777777" w:rsidTr="00680ED4">
        <w:trPr>
          <w:gridAfter w:val="1"/>
          <w:wAfter w:w="33" w:type="dxa"/>
          <w:jc w:val="center"/>
        </w:trPr>
        <w:tc>
          <w:tcPr>
            <w:tcW w:w="9632" w:type="dxa"/>
            <w:gridSpan w:val="3"/>
            <w:tcMar>
              <w:top w:w="0" w:type="dxa"/>
              <w:left w:w="28" w:type="dxa"/>
              <w:bottom w:w="0" w:type="dxa"/>
              <w:right w:w="28" w:type="dxa"/>
            </w:tcMar>
          </w:tcPr>
          <w:p w14:paraId="59EDFE5C" w14:textId="77777777" w:rsidR="005D27C5" w:rsidRPr="005D27C5" w:rsidRDefault="005D27C5" w:rsidP="005D27C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2399"/>
    </w:tbl>
    <w:p w14:paraId="6BB7FB5B" w14:textId="77777777" w:rsidR="00437C12" w:rsidRPr="00437C12" w:rsidRDefault="00437C12" w:rsidP="00437C12">
      <w:pPr>
        <w:rPr>
          <w:rFonts w:eastAsia="SimSun"/>
        </w:rPr>
      </w:pPr>
    </w:p>
    <w:p w14:paraId="7C39EF46" w14:textId="1AC6CC8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w:t>
      </w:r>
      <w:r w:rsidRPr="00712B70">
        <w:rPr>
          <w:rFonts w:eastAsia="SimSun"/>
          <w:b/>
          <w:i/>
        </w:rPr>
        <w:t>ext change</w:t>
      </w:r>
    </w:p>
    <w:p w14:paraId="7C8E1195" w14:textId="77777777" w:rsidR="00712B70" w:rsidRPr="00712B70" w:rsidRDefault="00712B70" w:rsidP="00712B70">
      <w:pPr>
        <w:rPr>
          <w:rFonts w:eastAsia="SimSun"/>
          <w:lang w:eastAsia="zh-CN"/>
        </w:rPr>
      </w:pPr>
    </w:p>
    <w:p w14:paraId="1428D87D" w14:textId="77777777" w:rsidR="00712B70" w:rsidRPr="00712B70" w:rsidRDefault="00712B70" w:rsidP="00712B70">
      <w:pPr>
        <w:keepNext/>
        <w:keepLines/>
        <w:pBdr>
          <w:top w:val="single" w:sz="12" w:space="3" w:color="auto"/>
        </w:pBdr>
        <w:spacing w:before="240"/>
        <w:ind w:left="1134" w:hanging="1134"/>
        <w:outlineLvl w:val="0"/>
        <w:rPr>
          <w:rFonts w:ascii="Arial" w:eastAsia="SimSun" w:hAnsi="Arial"/>
          <w:sz w:val="36"/>
        </w:rPr>
      </w:pPr>
      <w:bookmarkStart w:id="3133" w:name="_Toc106015914"/>
      <w:bookmarkStart w:id="3134" w:name="_Toc106098553"/>
      <w:bookmarkStart w:id="3135" w:name="_Toc178169265"/>
      <w:bookmarkStart w:id="3136" w:name="_Toc106192981"/>
      <w:bookmarkStart w:id="3137" w:name="_Toc178169184"/>
      <w:r w:rsidRPr="00712B70">
        <w:rPr>
          <w:rFonts w:ascii="Arial" w:eastAsia="SimSun" w:hAnsi="Arial"/>
          <w:sz w:val="36"/>
        </w:rPr>
        <w:t>9</w:t>
      </w:r>
      <w:r w:rsidRPr="00712B70">
        <w:rPr>
          <w:rFonts w:ascii="Arial" w:eastAsia="SimSun" w:hAnsi="Arial"/>
          <w:sz w:val="36"/>
        </w:rPr>
        <w:tab/>
        <w:t>Solution Set (SS)</w:t>
      </w:r>
      <w:bookmarkEnd w:id="3133"/>
      <w:bookmarkEnd w:id="3134"/>
      <w:bookmarkEnd w:id="3135"/>
    </w:p>
    <w:p w14:paraId="7E05F15F" w14:textId="375973DD" w:rsidR="00712B70" w:rsidRPr="00712B70" w:rsidRDefault="00712B70" w:rsidP="00712B70">
      <w:pPr>
        <w:keepNext/>
        <w:keepLines/>
        <w:spacing w:before="180"/>
        <w:ind w:left="1134" w:hanging="1134"/>
        <w:outlineLvl w:val="1"/>
        <w:rPr>
          <w:ins w:id="3138" w:author="Huawei" w:date="2025-01-03T16:41:00Z"/>
          <w:rFonts w:ascii="Arial" w:eastAsia="SimSun" w:hAnsi="Arial"/>
          <w:sz w:val="32"/>
          <w:lang w:eastAsia="zh-CN"/>
        </w:rPr>
      </w:pPr>
      <w:ins w:id="3139" w:author="Huawei" w:date="2025-02-21T01:06:00Z">
        <w:r w:rsidRPr="00712B70">
          <w:rPr>
            <w:rFonts w:ascii="Arial" w:eastAsia="SimSun" w:hAnsi="Arial"/>
            <w:sz w:val="32"/>
            <w:lang w:eastAsia="zh-CN"/>
          </w:rPr>
          <w:t>9.</w:t>
        </w:r>
      </w:ins>
      <w:ins w:id="3140" w:author="Huawei" w:date="2025-01-06T15:50:00Z">
        <w:r w:rsidRPr="00712B70">
          <w:rPr>
            <w:rFonts w:ascii="Arial" w:eastAsia="SimSun" w:hAnsi="Arial"/>
            <w:sz w:val="32"/>
            <w:lang w:eastAsia="zh-CN"/>
          </w:rPr>
          <w:t>X</w:t>
        </w:r>
      </w:ins>
      <w:ins w:id="3141" w:author="Hassan Al-Kanani (NEC)_2" w:date="2025-04-14T14:05:00Z" w16du:dateUtc="2025-04-14T13:05:00Z">
        <w:r w:rsidR="00546D0B">
          <w:rPr>
            <w:rFonts w:ascii="Arial" w:eastAsia="SimSun" w:hAnsi="Arial"/>
            <w:sz w:val="32"/>
            <w:lang w:eastAsia="zh-CN"/>
          </w:rPr>
          <w:t>1</w:t>
        </w:r>
      </w:ins>
      <w:ins w:id="3142" w:author="Huawei" w:date="2025-01-03T16:41:00Z">
        <w:r w:rsidRPr="00712B70">
          <w:rPr>
            <w:rFonts w:ascii="Arial" w:eastAsia="SimSun" w:hAnsi="Arial"/>
            <w:sz w:val="32"/>
            <w:lang w:eastAsia="zh-CN"/>
          </w:rPr>
          <w:tab/>
          <w:t>OpenAPI document for provisioning MnS</w:t>
        </w:r>
      </w:ins>
    </w:p>
    <w:p w14:paraId="4509D208" w14:textId="77777777" w:rsidR="00712B70" w:rsidRPr="00712B70" w:rsidRDefault="00712B70" w:rsidP="00712B70">
      <w:pPr>
        <w:rPr>
          <w:ins w:id="3143" w:author="Huawei" w:date="2025-01-03T16:41:00Z"/>
          <w:rFonts w:eastAsia="SimSun"/>
        </w:rPr>
      </w:pPr>
      <w:ins w:id="3144" w:author="Huawei" w:date="2025-01-03T16:41:00Z">
        <w:r w:rsidRPr="00712B70">
          <w:rPr>
            <w:rFonts w:eastAsia="SimSun"/>
          </w:rPr>
          <w:t>The OpenAPI/YAML definitions for provisioning MnS are specified in 3GPP Forge, refer to clause 4.3 (OpenAPI Definitions) of TS 28.623 [1</w:t>
        </w:r>
      </w:ins>
      <w:ins w:id="3145" w:author="Huawei" w:date="2025-01-06T17:34:00Z">
        <w:r w:rsidRPr="00712B70">
          <w:rPr>
            <w:rFonts w:eastAsia="SimSun"/>
          </w:rPr>
          <w:t>9</w:t>
        </w:r>
      </w:ins>
      <w:ins w:id="3146" w:author="Huawei" w:date="2025-01-03T16:41:00Z">
        <w:r w:rsidRPr="00712B70">
          <w:rPr>
            <w:rFonts w:eastAsia="SimSun"/>
          </w:rPr>
          <w:t>] for the Forge location.</w:t>
        </w:r>
        <w:r w:rsidRPr="00712B70">
          <w:rPr>
            <w:rFonts w:eastAsia="SimSun" w:hint="eastAsia"/>
            <w:lang w:eastAsia="zh-CN"/>
          </w:rPr>
          <w:t xml:space="preserve"> </w:t>
        </w:r>
        <w:r w:rsidRPr="00712B70">
          <w:rPr>
            <w:rFonts w:eastAsia="SimSun"/>
          </w:rPr>
          <w:t>An example of Forge location is: "https://forge.3gpp.org/rep/sa5/MnS/-/tree/Tag_Rel1</w:t>
        </w:r>
      </w:ins>
      <w:ins w:id="3147" w:author="Huawei" w:date="2025-01-06T17:10:00Z">
        <w:r w:rsidRPr="00712B70">
          <w:rPr>
            <w:rFonts w:eastAsia="SimSun"/>
          </w:rPr>
          <w:t>9</w:t>
        </w:r>
      </w:ins>
      <w:ins w:id="3148" w:author="Huawei" w:date="2025-01-03T16:41:00Z">
        <w:r w:rsidRPr="00712B70">
          <w:rPr>
            <w:rFonts w:eastAsia="SimSun"/>
          </w:rPr>
          <w:t>_SA10</w:t>
        </w:r>
      </w:ins>
      <w:ins w:id="3149" w:author="Huawei" w:date="2025-01-06T17:10:00Z">
        <w:r w:rsidRPr="00712B70">
          <w:rPr>
            <w:rFonts w:eastAsia="SimSun"/>
          </w:rPr>
          <w:t>5</w:t>
        </w:r>
      </w:ins>
      <w:ins w:id="3150" w:author="Huawei" w:date="2025-01-03T16:41:00Z">
        <w:r w:rsidRPr="00712B70">
          <w:rPr>
            <w:rFonts w:eastAsia="SimSun"/>
          </w:rPr>
          <w:t>/".</w:t>
        </w:r>
      </w:ins>
    </w:p>
    <w:p w14:paraId="24CB54F3" w14:textId="77777777" w:rsidR="00712B70" w:rsidRPr="00712B70" w:rsidRDefault="00712B70" w:rsidP="00712B70">
      <w:pPr>
        <w:rPr>
          <w:ins w:id="3151" w:author="Huawei" w:date="2025-01-03T16:41:00Z"/>
          <w:rFonts w:eastAsia="SimSun"/>
        </w:rPr>
      </w:pPr>
      <w:ins w:id="3152" w:author="Huawei" w:date="2025-01-03T16:41:00Z">
        <w:r w:rsidRPr="00712B70">
          <w:rPr>
            <w:rFonts w:eastAsia="SimSun"/>
          </w:rPr>
          <w:t>Directory: OpenAPI</w:t>
        </w:r>
      </w:ins>
    </w:p>
    <w:p w14:paraId="2786B22A" w14:textId="77777777" w:rsidR="00712B70" w:rsidRPr="00712B70" w:rsidRDefault="00712B70" w:rsidP="00712B70">
      <w:pPr>
        <w:rPr>
          <w:ins w:id="3153" w:author="Huawei" w:date="2025-01-06T17:13:00Z"/>
          <w:rFonts w:eastAsia="SimSun"/>
        </w:rPr>
      </w:pPr>
      <w:ins w:id="3154" w:author="Huawei" w:date="2025-01-06T17:13:00Z">
        <w:r w:rsidRPr="00712B70">
          <w:rPr>
            <w:rFonts w:eastAsia="SimSun"/>
          </w:rPr>
          <w:t>File: TS28532_ProvMnS.yaml</w:t>
        </w:r>
      </w:ins>
    </w:p>
    <w:p w14:paraId="756DBE76" w14:textId="251210BC" w:rsidR="00712B70" w:rsidRPr="00712B70" w:rsidRDefault="00712B70" w:rsidP="00712B70">
      <w:pPr>
        <w:keepNext/>
        <w:keepLines/>
        <w:spacing w:before="180"/>
        <w:ind w:left="1134" w:hanging="1134"/>
        <w:outlineLvl w:val="1"/>
        <w:rPr>
          <w:ins w:id="3155" w:author="Huawei" w:date="2025-01-03T16:41:00Z"/>
          <w:rFonts w:ascii="Arial" w:eastAsia="SimSun" w:hAnsi="Arial"/>
          <w:sz w:val="32"/>
          <w:lang w:eastAsia="zh-CN"/>
        </w:rPr>
      </w:pPr>
      <w:ins w:id="3156" w:author="Huawei" w:date="2025-02-21T01:06:00Z">
        <w:r w:rsidRPr="00712B70">
          <w:rPr>
            <w:rFonts w:ascii="Arial" w:eastAsia="SimSun" w:hAnsi="Arial"/>
            <w:sz w:val="32"/>
            <w:lang w:eastAsia="zh-CN"/>
          </w:rPr>
          <w:t>9.</w:t>
        </w:r>
      </w:ins>
      <w:ins w:id="3157" w:author="Hassan Al-Kanani (NEC)_2" w:date="2025-04-14T14:05:00Z" w16du:dateUtc="2025-04-14T13:05:00Z">
        <w:r w:rsidR="00546D0B">
          <w:rPr>
            <w:rFonts w:ascii="Arial" w:eastAsia="SimSun" w:hAnsi="Arial"/>
            <w:sz w:val="32"/>
            <w:lang w:eastAsia="zh-CN"/>
          </w:rPr>
          <w:t>X2</w:t>
        </w:r>
      </w:ins>
      <w:ins w:id="3158" w:author="Huawei" w:date="2025-01-03T16:41:00Z">
        <w:r w:rsidRPr="00712B70">
          <w:rPr>
            <w:rFonts w:ascii="Arial" w:eastAsia="SimSun" w:hAnsi="Arial"/>
            <w:sz w:val="32"/>
            <w:lang w:eastAsia="zh-CN"/>
          </w:rPr>
          <w:tab/>
          <w:t xml:space="preserve">OpenAPI document for </w:t>
        </w:r>
      </w:ins>
      <w:ins w:id="3159" w:author="Huawei" w:date="2025-01-06T17:13:00Z">
        <w:r w:rsidRPr="00712B70">
          <w:rPr>
            <w:rFonts w:ascii="Arial" w:eastAsia="SimSun" w:hAnsi="Arial"/>
            <w:sz w:val="32"/>
            <w:lang w:eastAsia="zh-CN"/>
          </w:rPr>
          <w:t>AI/ML</w:t>
        </w:r>
      </w:ins>
      <w:ins w:id="3160" w:author="Huawei" w:date="2025-01-03T16:41:00Z">
        <w:r w:rsidRPr="00712B70">
          <w:rPr>
            <w:rFonts w:ascii="Arial" w:eastAsia="SimSun" w:hAnsi="Arial"/>
            <w:sz w:val="32"/>
            <w:lang w:eastAsia="zh-CN"/>
          </w:rPr>
          <w:t xml:space="preserve"> </w:t>
        </w:r>
      </w:ins>
      <w:ins w:id="3161" w:author="Huawei" w:date="2025-01-06T17:48:00Z">
        <w:r w:rsidRPr="00712B70">
          <w:rPr>
            <w:rFonts w:ascii="Arial" w:eastAsia="SimSun" w:hAnsi="Arial"/>
            <w:sz w:val="32"/>
          </w:rPr>
          <w:t>management</w:t>
        </w:r>
      </w:ins>
    </w:p>
    <w:p w14:paraId="0E30A078" w14:textId="77777777" w:rsidR="00712B70" w:rsidRPr="00712B70" w:rsidRDefault="00712B70" w:rsidP="00712B70">
      <w:pPr>
        <w:rPr>
          <w:rFonts w:eastAsia="SimSun"/>
        </w:rPr>
      </w:pPr>
      <w:r w:rsidRPr="00712B70">
        <w:rPr>
          <w:rFonts w:eastAsia="SimSun"/>
        </w:rPr>
        <w:t xml:space="preserve">The present document defines the following NRM Solution Set </w:t>
      </w:r>
      <w:r w:rsidRPr="00712B70">
        <w:rPr>
          <w:rFonts w:eastAsia="SimSun"/>
          <w:lang w:eastAsia="zh-CN"/>
        </w:rPr>
        <w:t>d</w:t>
      </w:r>
      <w:r w:rsidRPr="00712B70">
        <w:rPr>
          <w:rFonts w:eastAsia="SimSun"/>
        </w:rPr>
        <w:t xml:space="preserve">efinitions for </w:t>
      </w:r>
      <w:ins w:id="3162" w:author="Huawei" w:date="2025-01-06T17:46:00Z">
        <w:r w:rsidRPr="00712B70">
          <w:rPr>
            <w:rFonts w:eastAsia="SimSun"/>
          </w:rPr>
          <w:t>AI/</w:t>
        </w:r>
      </w:ins>
      <w:r w:rsidRPr="00712B70">
        <w:rPr>
          <w:rFonts w:eastAsia="SimSun"/>
        </w:rPr>
        <w:t>ML management:</w:t>
      </w:r>
    </w:p>
    <w:p w14:paraId="7A88C8C6" w14:textId="77777777" w:rsidR="00712B70" w:rsidRPr="00712B70" w:rsidRDefault="00712B70" w:rsidP="00712B70">
      <w:pPr>
        <w:rPr>
          <w:rFonts w:eastAsia="SimSun"/>
        </w:rPr>
      </w:pPr>
      <w:r w:rsidRPr="00712B70">
        <w:rPr>
          <w:rFonts w:eastAsia="SimSun"/>
        </w:rPr>
        <w:t>The OpenAPI/YAML definitions are specified in 3GPP Forge, refer to clause 4.3 of TS 28.623 [19] for the Forge location. An example of Forge location is: "https://forge.3gpp.org/rep/sa5/MnS/-/tree/Tag_</w:t>
      </w:r>
      <w:del w:id="3163" w:author="Huawei" w:date="2025-01-06T17:46:00Z">
        <w:r w:rsidRPr="00712B70" w:rsidDel="00596A5C">
          <w:rPr>
            <w:rFonts w:eastAsia="SimSun"/>
          </w:rPr>
          <w:delText>Rel18</w:delText>
        </w:r>
      </w:del>
      <w:ins w:id="3164" w:author="Huawei" w:date="2025-01-06T17:46:00Z">
        <w:r w:rsidRPr="00712B70">
          <w:rPr>
            <w:rFonts w:eastAsia="SimSun"/>
          </w:rPr>
          <w:t>Rel19</w:t>
        </w:r>
      </w:ins>
      <w:r w:rsidRPr="00712B70">
        <w:rPr>
          <w:rFonts w:eastAsia="SimSun"/>
        </w:rPr>
        <w:t>_</w:t>
      </w:r>
      <w:del w:id="3165" w:author="Huawei" w:date="2025-01-06T17:46:00Z">
        <w:r w:rsidRPr="00712B70" w:rsidDel="00596A5C">
          <w:rPr>
            <w:rFonts w:eastAsia="SimSun"/>
          </w:rPr>
          <w:delText>SA104</w:delText>
        </w:r>
      </w:del>
      <w:ins w:id="3166" w:author="Huawei" w:date="2025-01-06T17:46:00Z">
        <w:r w:rsidRPr="00712B70">
          <w:rPr>
            <w:rFonts w:eastAsia="SimSun"/>
          </w:rPr>
          <w:t>SA105</w:t>
        </w:r>
      </w:ins>
      <w:r w:rsidRPr="00712B70">
        <w:rPr>
          <w:rFonts w:eastAsia="SimSun"/>
        </w:rPr>
        <w:t>/".</w:t>
      </w:r>
    </w:p>
    <w:p w14:paraId="6C8B4212" w14:textId="77777777" w:rsidR="00712B70" w:rsidRPr="00712B70" w:rsidRDefault="00712B70" w:rsidP="00712B70">
      <w:pPr>
        <w:rPr>
          <w:rFonts w:eastAsia="SimSun"/>
        </w:rPr>
      </w:pPr>
      <w:r w:rsidRPr="00712B70">
        <w:rPr>
          <w:rFonts w:eastAsia="SimSun"/>
        </w:rPr>
        <w:t>Directory: OpenAPI</w:t>
      </w:r>
    </w:p>
    <w:p w14:paraId="3572AD57" w14:textId="77777777" w:rsidR="00712B70" w:rsidRDefault="00712B70" w:rsidP="00712B70">
      <w:pPr>
        <w:rPr>
          <w:rFonts w:eastAsia="SimSun"/>
        </w:rPr>
      </w:pPr>
      <w:r w:rsidRPr="00712B70">
        <w:rPr>
          <w:rFonts w:eastAsia="SimSun"/>
        </w:rPr>
        <w:t>File: TS28105_AiMlNrm.yaml</w:t>
      </w:r>
      <w:bookmarkEnd w:id="3136"/>
      <w:bookmarkEnd w:id="3137"/>
    </w:p>
    <w:p w14:paraId="37FF8FC4" w14:textId="77777777" w:rsidR="00945BB2" w:rsidRPr="00712B70" w:rsidRDefault="00945BB2" w:rsidP="00945BB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lastRenderedPageBreak/>
        <w:t>Next change</w:t>
      </w:r>
    </w:p>
    <w:p w14:paraId="7302377A" w14:textId="77777777" w:rsidR="00945BB2" w:rsidRPr="00712B70" w:rsidRDefault="00945BB2" w:rsidP="00945BB2">
      <w:pPr>
        <w:keepNext/>
        <w:keepLines/>
        <w:pBdr>
          <w:top w:val="single" w:sz="12" w:space="3" w:color="auto"/>
        </w:pBdr>
        <w:spacing w:before="240"/>
        <w:ind w:left="1134" w:hanging="1134"/>
        <w:outlineLvl w:val="0"/>
        <w:rPr>
          <w:ins w:id="3167" w:author="Huawei" w:date="2025-01-03T16:41:00Z"/>
          <w:rFonts w:ascii="Arial" w:eastAsia="SimSun" w:hAnsi="Arial"/>
          <w:sz w:val="36"/>
        </w:rPr>
      </w:pPr>
      <w:bookmarkStart w:id="3168" w:name="_Toc106192979"/>
      <w:bookmarkStart w:id="3169" w:name="_Toc178169182"/>
      <w:ins w:id="3170" w:author="Huawei" w:date="2025-01-03T16:58:00Z">
        <w:r w:rsidRPr="00712B70">
          <w:rPr>
            <w:rFonts w:ascii="Arial" w:eastAsia="SimSun" w:hAnsi="Arial" w:hint="eastAsia"/>
            <w:sz w:val="36"/>
            <w:lang w:eastAsia="zh-CN"/>
          </w:rPr>
          <w:t>X</w:t>
        </w:r>
      </w:ins>
      <w:ins w:id="3171" w:author="Huawei" w:date="2025-01-03T16:41:00Z">
        <w:r w:rsidRPr="00712B70">
          <w:rPr>
            <w:rFonts w:ascii="Arial" w:eastAsia="SimSun" w:hAnsi="Arial"/>
            <w:sz w:val="36"/>
          </w:rPr>
          <w:tab/>
          <w:t xml:space="preserve">Stage 3 definition for </w:t>
        </w:r>
      </w:ins>
      <w:ins w:id="3172" w:author="Huawei" w:date="2025-01-03T17:17:00Z">
        <w:r w:rsidRPr="00712B70">
          <w:rPr>
            <w:rFonts w:ascii="Arial" w:eastAsia="SimSun" w:hAnsi="Arial"/>
            <w:sz w:val="36"/>
            <w:lang w:eastAsia="zh-CN"/>
          </w:rPr>
          <w:t>AI/ML</w:t>
        </w:r>
      </w:ins>
      <w:ins w:id="3173" w:author="Huawei" w:date="2025-01-03T16:41:00Z">
        <w:r w:rsidRPr="00712B70">
          <w:rPr>
            <w:rFonts w:ascii="Arial" w:eastAsia="SimSun" w:hAnsi="Arial"/>
            <w:sz w:val="36"/>
            <w:lang w:eastAsia="zh-CN"/>
          </w:rPr>
          <w:t xml:space="preserve"> Management</w:t>
        </w:r>
        <w:bookmarkEnd w:id="3168"/>
        <w:bookmarkEnd w:id="3169"/>
      </w:ins>
    </w:p>
    <w:p w14:paraId="37174133" w14:textId="77777777" w:rsidR="00945BB2" w:rsidRPr="00712B70" w:rsidRDefault="00945BB2" w:rsidP="00945BB2">
      <w:pPr>
        <w:keepNext/>
        <w:keepLines/>
        <w:spacing w:before="180"/>
        <w:ind w:left="1134" w:hanging="1134"/>
        <w:outlineLvl w:val="1"/>
        <w:rPr>
          <w:ins w:id="3174" w:author="Huawei" w:date="2025-01-03T16:41:00Z"/>
          <w:rFonts w:ascii="Arial" w:eastAsia="SimSun" w:hAnsi="Arial"/>
          <w:sz w:val="32"/>
        </w:rPr>
      </w:pPr>
      <w:bookmarkStart w:id="3175" w:name="_Toc106192980"/>
      <w:bookmarkStart w:id="3176" w:name="_Toc178169183"/>
      <w:ins w:id="3177" w:author="Huawei" w:date="2025-01-03T16:58:00Z">
        <w:r w:rsidRPr="00712B70">
          <w:rPr>
            <w:rFonts w:ascii="Arial" w:eastAsia="SimSun" w:hAnsi="Arial" w:hint="eastAsia"/>
            <w:sz w:val="32"/>
            <w:lang w:eastAsia="zh-CN"/>
          </w:rPr>
          <w:t>X</w:t>
        </w:r>
      </w:ins>
      <w:ins w:id="3178" w:author="Huawei" w:date="2025-01-03T16:41:00Z">
        <w:r w:rsidRPr="00712B70">
          <w:rPr>
            <w:rFonts w:ascii="Arial" w:eastAsia="SimSun" w:hAnsi="Arial"/>
            <w:sz w:val="32"/>
          </w:rPr>
          <w:t>.1</w:t>
        </w:r>
        <w:r w:rsidRPr="00712B70">
          <w:rPr>
            <w:rFonts w:ascii="Arial" w:eastAsia="SimSun" w:hAnsi="Arial"/>
            <w:sz w:val="32"/>
          </w:rPr>
          <w:tab/>
          <w:t>RESTful HTTP-based solution set</w:t>
        </w:r>
        <w:bookmarkEnd w:id="3175"/>
        <w:bookmarkEnd w:id="3176"/>
      </w:ins>
    </w:p>
    <w:p w14:paraId="122D215D" w14:textId="77777777" w:rsidR="00945BB2" w:rsidRPr="00712B70" w:rsidRDefault="00945BB2" w:rsidP="00945BB2">
      <w:pPr>
        <w:rPr>
          <w:ins w:id="3179" w:author="Huawei" w:date="2025-01-03T17:08:00Z"/>
          <w:rFonts w:eastAsia="SimSun"/>
        </w:rPr>
      </w:pPr>
      <w:ins w:id="3180" w:author="Huawei" w:date="2025-02-21T01:02:00Z">
        <w:r w:rsidRPr="00712B70">
          <w:rPr>
            <w:rFonts w:eastAsia="SimSun"/>
          </w:rPr>
          <w:t>T</w:t>
        </w:r>
      </w:ins>
      <w:ins w:id="3181" w:author="Huawei" w:date="2025-01-03T16:41:00Z">
        <w:r w:rsidRPr="00712B70">
          <w:rPr>
            <w:rFonts w:eastAsia="SimSun"/>
          </w:rPr>
          <w:t>he RESTful HTTP-based solution set for generic provisioning management service is defined in clause 12.1.1 in 3GPP TS 28.532 [</w:t>
        </w:r>
      </w:ins>
      <w:ins w:id="3182" w:author="Huawei" w:date="2025-01-06T17:33:00Z">
        <w:r w:rsidRPr="00712B70">
          <w:rPr>
            <w:rFonts w:eastAsia="SimSun"/>
          </w:rPr>
          <w:t>11</w:t>
        </w:r>
      </w:ins>
      <w:ins w:id="3183" w:author="Huawei" w:date="2025-01-03T16:41:00Z">
        <w:r w:rsidRPr="00712B70">
          <w:rPr>
            <w:rFonts w:eastAsia="SimSun"/>
          </w:rPr>
          <w:t xml:space="preserve">]. Corresponding className is </w:t>
        </w:r>
      </w:ins>
      <w:ins w:id="3184" w:author="Huawei" w:date="2025-01-06T11:43:00Z">
        <w:r w:rsidRPr="00712B70">
          <w:rPr>
            <w:rFonts w:eastAsia="SimSun"/>
            <w:lang w:eastAsia="zh-CN"/>
          </w:rPr>
          <w:t>ML model training</w:t>
        </w:r>
        <w:r w:rsidRPr="00712B70">
          <w:rPr>
            <w:rFonts w:eastAsia="SimSun" w:hint="eastAsia"/>
            <w:lang w:eastAsia="zh-CN"/>
          </w:rPr>
          <w:t>,</w:t>
        </w:r>
        <w:r w:rsidRPr="00712B70">
          <w:rPr>
            <w:rFonts w:eastAsia="SimSun"/>
            <w:lang w:eastAsia="zh-CN"/>
          </w:rPr>
          <w:t xml:space="preserve"> ML model testing, </w:t>
        </w:r>
      </w:ins>
      <w:ins w:id="3185" w:author="Huawei" w:date="2025-01-06T11:44:00Z">
        <w:r w:rsidRPr="00712B70">
          <w:rPr>
            <w:rFonts w:eastAsia="SimSun"/>
            <w:lang w:eastAsia="zh-CN"/>
          </w:rPr>
          <w:t xml:space="preserve">AI/ML inference emulation, </w:t>
        </w:r>
      </w:ins>
      <w:ins w:id="3186" w:author="Huawei" w:date="2025-01-06T11:43:00Z">
        <w:r w:rsidRPr="00712B70">
          <w:rPr>
            <w:rFonts w:eastAsia="SimSun"/>
            <w:lang w:eastAsia="zh-CN"/>
          </w:rPr>
          <w:t>ML model deployment, and AI/ML inference.</w:t>
        </w:r>
      </w:ins>
    </w:p>
    <w:p w14:paraId="6865AC79" w14:textId="77777777" w:rsidR="00945BB2" w:rsidRPr="00712B70" w:rsidRDefault="00945BB2" w:rsidP="00945BB2">
      <w:pPr>
        <w:keepNext/>
        <w:keepLines/>
        <w:spacing w:before="120"/>
        <w:ind w:left="1134" w:hanging="1134"/>
        <w:outlineLvl w:val="2"/>
        <w:rPr>
          <w:ins w:id="3187" w:author="Huawei" w:date="2025-01-03T17:08:00Z"/>
          <w:rFonts w:ascii="Arial" w:eastAsia="SimSun" w:hAnsi="Arial"/>
          <w:sz w:val="28"/>
        </w:rPr>
      </w:pPr>
      <w:ins w:id="3188" w:author="Huawei" w:date="2025-01-03T17:08:00Z">
        <w:r w:rsidRPr="00712B70">
          <w:rPr>
            <w:rFonts w:ascii="Arial" w:eastAsia="SimSun" w:hAnsi="Arial" w:hint="eastAsia"/>
            <w:sz w:val="28"/>
            <w:lang w:eastAsia="zh-CN"/>
          </w:rPr>
          <w:t>X</w:t>
        </w:r>
        <w:r w:rsidRPr="00712B70">
          <w:rPr>
            <w:rFonts w:ascii="Arial" w:eastAsia="SimSun" w:hAnsi="Arial"/>
            <w:sz w:val="28"/>
          </w:rPr>
          <w:t>.1.1</w:t>
        </w:r>
        <w:r w:rsidRPr="00712B70">
          <w:rPr>
            <w:rFonts w:ascii="Arial" w:eastAsia="SimSun" w:hAnsi="Arial"/>
            <w:sz w:val="28"/>
          </w:rPr>
          <w:tab/>
        </w:r>
        <w:r w:rsidRPr="00712B70">
          <w:rPr>
            <w:rFonts w:ascii="Arial" w:eastAsia="SimSun" w:hAnsi="Arial"/>
            <w:sz w:val="28"/>
            <w:lang w:eastAsia="zh-CN"/>
          </w:rPr>
          <w:t xml:space="preserve">ML model training </w:t>
        </w:r>
      </w:ins>
    </w:p>
    <w:p w14:paraId="1F9686EF" w14:textId="77777777" w:rsidR="00945BB2" w:rsidRPr="00712B70" w:rsidRDefault="00945BB2" w:rsidP="00945BB2">
      <w:pPr>
        <w:rPr>
          <w:ins w:id="3189" w:author="Huawei" w:date="2025-01-03T16:41:00Z"/>
          <w:rFonts w:eastAsia="SimSun"/>
        </w:rPr>
      </w:pPr>
      <w:ins w:id="3190"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.1.1-1</w:t>
        </w:r>
      </w:ins>
      <w:ins w:id="3191" w:author="Huawei" w:date="2025-02-21T01:04:00Z">
        <w:r w:rsidRPr="00712B70">
          <w:rPr>
            <w:rFonts w:eastAsia="SimSun"/>
            <w:lang w:eastAsia="zh-CN"/>
          </w:rPr>
          <w:t>describes</w:t>
        </w:r>
        <w:r w:rsidRPr="00712B70">
          <w:rPr>
            <w:rFonts w:eastAsia="SimSun"/>
          </w:rPr>
          <w:t xml:space="preserve"> </w:t>
        </w:r>
      </w:ins>
      <w:ins w:id="3192" w:author="Huawei" w:date="2025-01-03T16:41:00Z">
        <w:r w:rsidRPr="00712B70">
          <w:rPr>
            <w:rFonts w:eastAsia="SimSun" w:hint="eastAsia"/>
            <w:lang w:eastAsia="zh-CN"/>
          </w:rPr>
          <w:t>the</w:t>
        </w:r>
        <w:r w:rsidRPr="00712B70">
          <w:rPr>
            <w:rFonts w:eastAsia="SimSun"/>
          </w:rPr>
          <w:t xml:space="preserve"> SS to support </w:t>
        </w:r>
      </w:ins>
      <w:ins w:id="3193" w:author="Huawei" w:date="2025-01-03T17:08:00Z">
        <w:r w:rsidRPr="00712B70">
          <w:rPr>
            <w:rFonts w:eastAsia="SimSun"/>
            <w:lang w:eastAsia="zh-CN"/>
          </w:rPr>
          <w:t>ML model training</w:t>
        </w:r>
      </w:ins>
      <w:ins w:id="3194" w:author="Huawei" w:date="2025-01-03T16:41:00Z">
        <w:r w:rsidRPr="00712B70">
          <w:rPr>
            <w:rFonts w:eastAsia="SimSun"/>
          </w:rPr>
          <w:t xml:space="preserve"> </w:t>
        </w:r>
      </w:ins>
      <w:ins w:id="3195" w:author="Huawei" w:date="2025-01-16T15:24:00Z">
        <w:r w:rsidRPr="00712B70">
          <w:rPr>
            <w:rFonts w:eastAsia="SimSun"/>
          </w:rPr>
          <w:t xml:space="preserve">request </w:t>
        </w:r>
      </w:ins>
      <w:ins w:id="3196" w:author="Huawei" w:date="2025-01-03T16:41:00Z">
        <w:r w:rsidRPr="00712B70">
          <w:rPr>
            <w:rFonts w:eastAsia="SimSun"/>
          </w:rPr>
          <w:t xml:space="preserve">management based on </w:t>
        </w:r>
      </w:ins>
      <w:ins w:id="3197" w:author="Huawei" w:date="2025-01-06T14:31:00Z">
        <w:r w:rsidRPr="00712B70">
          <w:rPr>
            <w:rFonts w:eastAsia="SimSun"/>
          </w:rPr>
          <w:t xml:space="preserve">Table 12.1.1.1.1-1 </w:t>
        </w:r>
      </w:ins>
      <w:ins w:id="3198" w:author="Huawei" w:date="2025-01-03T16:41:00Z">
        <w:r w:rsidRPr="00712B70">
          <w:rPr>
            <w:rFonts w:eastAsia="SimSun"/>
          </w:rPr>
          <w:t>in TS 28.532 [</w:t>
        </w:r>
      </w:ins>
      <w:ins w:id="3199" w:author="Huawei" w:date="2025-01-06T17:33:00Z">
        <w:r w:rsidRPr="00712B70">
          <w:rPr>
            <w:rFonts w:eastAsia="SimSun"/>
          </w:rPr>
          <w:t>11</w:t>
        </w:r>
      </w:ins>
      <w:ins w:id="3200" w:author="Huawei" w:date="2025-01-03T16:41:00Z">
        <w:r w:rsidRPr="00712B70">
          <w:rPr>
            <w:rFonts w:eastAsia="SimSun"/>
          </w:rPr>
          <w:t>].</w:t>
        </w:r>
      </w:ins>
      <w:ins w:id="3201" w:author="Huawei" w:date="2025-01-06T11:42:00Z">
        <w:r w:rsidRPr="00712B70">
          <w:rPr>
            <w:rFonts w:eastAsia="SimSun"/>
          </w:rPr>
          <w:t xml:space="preserve"> </w:t>
        </w:r>
      </w:ins>
    </w:p>
    <w:p w14:paraId="6CC344A8" w14:textId="77777777" w:rsidR="00945BB2" w:rsidRPr="00712B70" w:rsidRDefault="00945BB2" w:rsidP="00945BB2">
      <w:pPr>
        <w:keepNext/>
        <w:keepLines/>
        <w:spacing w:before="60"/>
        <w:jc w:val="center"/>
        <w:rPr>
          <w:ins w:id="3202" w:author="Huawei" w:date="2025-01-03T16:41:00Z"/>
          <w:rFonts w:ascii="Arial" w:eastAsia="SimSun" w:hAnsi="Arial"/>
          <w:b/>
          <w:lang w:eastAsia="zh-CN"/>
        </w:rPr>
      </w:pPr>
      <w:ins w:id="3203" w:author="Huawei" w:date="2025-01-03T16:41:00Z">
        <w:r w:rsidRPr="00712B70">
          <w:rPr>
            <w:rFonts w:ascii="Arial" w:eastAsia="SimSun" w:hAnsi="Arial"/>
            <w:b/>
            <w:lang w:eastAsia="zh-CN"/>
          </w:rPr>
          <w:t xml:space="preserve">Table </w:t>
        </w:r>
      </w:ins>
      <w:ins w:id="3204" w:author="Huawei" w:date="2025-01-03T16:58:00Z">
        <w:r w:rsidRPr="00712B70">
          <w:rPr>
            <w:rFonts w:ascii="Arial" w:eastAsia="SimSun" w:hAnsi="Arial" w:hint="eastAsia"/>
            <w:b/>
            <w:lang w:eastAsia="zh-CN"/>
          </w:rPr>
          <w:t>X</w:t>
        </w:r>
      </w:ins>
      <w:ins w:id="3205" w:author="Huawei" w:date="2025-01-03T16:41:00Z">
        <w:r w:rsidRPr="00712B70">
          <w:rPr>
            <w:rFonts w:ascii="Arial" w:eastAsia="SimSun" w:hAnsi="Arial"/>
            <w:b/>
            <w:lang w:eastAsia="zh-CN"/>
          </w:rPr>
          <w:t>.1</w:t>
        </w:r>
      </w:ins>
      <w:ins w:id="3206" w:author="Huawei" w:date="2025-01-06T17:28:00Z">
        <w:r w:rsidRPr="00712B70">
          <w:rPr>
            <w:rFonts w:ascii="Arial" w:eastAsia="SimSun" w:hAnsi="Arial"/>
            <w:b/>
            <w:lang w:eastAsia="zh-CN"/>
          </w:rPr>
          <w:t>.1</w:t>
        </w:r>
      </w:ins>
      <w:ins w:id="3207" w:author="Huawei" w:date="2025-01-03T16:41:00Z">
        <w:r w:rsidRPr="00712B70">
          <w:rPr>
            <w:rFonts w:ascii="Arial" w:eastAsia="SimSun" w:hAnsi="Arial"/>
            <w:b/>
            <w:lang w:eastAsia="zh-CN"/>
          </w:rPr>
          <w:t xml:space="preserve">-1: SS to support </w:t>
        </w:r>
      </w:ins>
      <w:ins w:id="3208" w:author="Huawei" w:date="2025-01-03T17:06:00Z">
        <w:r w:rsidRPr="00712B70">
          <w:rPr>
            <w:rFonts w:ascii="Arial" w:eastAsia="SimSun" w:hAnsi="Arial"/>
            <w:b/>
            <w:lang w:eastAsia="zh-CN"/>
          </w:rPr>
          <w:t>ML model training</w:t>
        </w:r>
      </w:ins>
      <w:ins w:id="3209" w:author="Huawei" w:date="2025-01-16T15:24:00Z">
        <w:r w:rsidRPr="00712B70">
          <w:rPr>
            <w:rFonts w:ascii="Arial" w:eastAsia="SimSun" w:hAnsi="Arial"/>
            <w:b/>
            <w:lang w:eastAsia="zh-CN"/>
          </w:rPr>
          <w:t xml:space="preserve"> request</w:t>
        </w:r>
      </w:ins>
      <w:ins w:id="3210" w:author="Huawei" w:date="2025-01-03T16:41: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1826A91" w14:textId="77777777" w:rsidTr="005700CA">
        <w:trPr>
          <w:trHeight w:val="371"/>
          <w:ins w:id="3211" w:author="Huawei" w:date="2025-01-03T16:41: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1A2DC5F6" w14:textId="77777777" w:rsidR="00945BB2" w:rsidRPr="00712B70" w:rsidRDefault="00945BB2" w:rsidP="005700CA">
            <w:pPr>
              <w:keepNext/>
              <w:keepLines/>
              <w:spacing w:after="0"/>
              <w:jc w:val="center"/>
              <w:rPr>
                <w:ins w:id="3212" w:author="Huawei" w:date="2025-01-03T16:41:00Z"/>
                <w:rFonts w:ascii="Arial" w:eastAsia="SimSun" w:hAnsi="Arial"/>
                <w:b/>
                <w:sz w:val="18"/>
              </w:rPr>
            </w:pPr>
            <w:ins w:id="3213" w:author="Huawei" w:date="2025-01-03T17:19:00Z">
              <w:r w:rsidRPr="00712B70">
                <w:rPr>
                  <w:rFonts w:ascii="Arial" w:eastAsia="SimSun" w:hAnsi="Arial"/>
                  <w:b/>
                  <w:sz w:val="18"/>
                  <w:lang w:eastAsia="zh-CN"/>
                </w:rPr>
                <w:t>ML model training</w:t>
              </w:r>
            </w:ins>
            <w:ins w:id="3214" w:author="Huawei" w:date="2025-01-03T16:41:00Z">
              <w:r w:rsidRPr="00712B70">
                <w:rPr>
                  <w:rFonts w:ascii="Arial" w:eastAsia="SimSun" w:hAnsi="Arial"/>
                  <w:b/>
                  <w:sz w:val="18"/>
                </w:rPr>
                <w:t xml:space="preserve"> </w:t>
              </w:r>
            </w:ins>
            <w:ins w:id="3215" w:author="Huawei" w:date="2025-01-06T15:45:00Z">
              <w:r w:rsidRPr="00712B70">
                <w:rPr>
                  <w:rFonts w:ascii="Arial" w:eastAsia="SimSun" w:hAnsi="Arial"/>
                  <w:b/>
                  <w:sz w:val="18"/>
                </w:rPr>
                <w:t xml:space="preserve">request </w:t>
              </w:r>
            </w:ins>
            <w:ins w:id="3216" w:author="Huawei" w:date="2025-01-03T16:41: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9103B9E" w14:textId="77777777" w:rsidR="00945BB2" w:rsidRPr="00712B70" w:rsidRDefault="00945BB2" w:rsidP="005700CA">
            <w:pPr>
              <w:keepNext/>
              <w:keepLines/>
              <w:spacing w:after="0"/>
              <w:jc w:val="center"/>
              <w:rPr>
                <w:ins w:id="3217" w:author="Huawei" w:date="2025-01-03T16:41:00Z"/>
                <w:rFonts w:ascii="Arial" w:eastAsia="SimSun" w:hAnsi="Arial"/>
                <w:b/>
                <w:sz w:val="18"/>
                <w:lang w:eastAsia="zh-CN"/>
              </w:rPr>
            </w:pPr>
            <w:ins w:id="3218"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ECC00A7" w14:textId="77777777" w:rsidR="00945BB2" w:rsidRPr="00712B70" w:rsidRDefault="00945BB2" w:rsidP="005700CA">
            <w:pPr>
              <w:keepNext/>
              <w:keepLines/>
              <w:spacing w:after="0"/>
              <w:jc w:val="center"/>
              <w:rPr>
                <w:ins w:id="3219" w:author="Huawei" w:date="2025-01-03T16:41:00Z"/>
                <w:rFonts w:ascii="Arial" w:eastAsia="SimSun" w:hAnsi="Arial"/>
                <w:b/>
                <w:sz w:val="18"/>
                <w:lang w:eastAsia="zh-CN"/>
              </w:rPr>
            </w:pPr>
            <w:ins w:id="3220" w:author="Huawei" w:date="2025-01-03T16:41: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341E1DB" w14:textId="77777777" w:rsidR="00945BB2" w:rsidRPr="00712B70" w:rsidRDefault="00945BB2" w:rsidP="005700CA">
            <w:pPr>
              <w:keepNext/>
              <w:keepLines/>
              <w:spacing w:after="0"/>
              <w:jc w:val="center"/>
              <w:rPr>
                <w:ins w:id="3221" w:author="Huawei" w:date="2025-01-03T16:41:00Z"/>
                <w:rFonts w:ascii="Arial" w:eastAsia="SimSun" w:hAnsi="Arial"/>
                <w:b/>
                <w:sz w:val="18"/>
                <w:lang w:eastAsia="zh-CN"/>
              </w:rPr>
            </w:pPr>
            <w:ins w:id="3222" w:author="Huawei" w:date="2025-01-03T16:41:00Z">
              <w:r w:rsidRPr="00712B70">
                <w:rPr>
                  <w:rFonts w:ascii="Arial" w:eastAsia="SimSun" w:hAnsi="Arial"/>
                  <w:b/>
                  <w:sz w:val="18"/>
                  <w:lang w:eastAsia="zh-CN"/>
                </w:rPr>
                <w:t>Resource URI</w:t>
              </w:r>
            </w:ins>
          </w:p>
        </w:tc>
      </w:tr>
      <w:tr w:rsidR="00945BB2" w:rsidRPr="00712B70" w14:paraId="335AB60E" w14:textId="77777777" w:rsidTr="005700CA">
        <w:trPr>
          <w:trHeight w:val="371"/>
          <w:ins w:id="3223"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33F3EFA" w14:textId="77777777" w:rsidR="00945BB2" w:rsidRPr="00712B70" w:rsidRDefault="00945BB2" w:rsidP="005700CA">
            <w:pPr>
              <w:keepNext/>
              <w:keepLines/>
              <w:spacing w:after="0"/>
              <w:rPr>
                <w:ins w:id="3224" w:author="Huawei" w:date="2025-01-03T16:41:00Z"/>
                <w:rFonts w:ascii="Arial" w:eastAsia="SimSun" w:hAnsi="Arial"/>
                <w:sz w:val="18"/>
                <w:lang w:eastAsia="zh-CN"/>
              </w:rPr>
            </w:pPr>
            <w:ins w:id="3225" w:author="Huawei" w:date="2025-01-03T17:17:00Z">
              <w:r w:rsidRPr="00712B70">
                <w:rPr>
                  <w:rFonts w:ascii="Arial" w:eastAsia="SimSun" w:hAnsi="Arial"/>
                  <w:sz w:val="18"/>
                  <w:lang w:eastAsia="zh-CN"/>
                </w:rPr>
                <w:t xml:space="preserve">Create an 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hideMark/>
          </w:tcPr>
          <w:p w14:paraId="1C5FD1DE" w14:textId="77777777" w:rsidR="00945BB2" w:rsidRPr="00712B70" w:rsidRDefault="00945BB2" w:rsidP="005700CA">
            <w:pPr>
              <w:keepNext/>
              <w:keepLines/>
              <w:spacing w:after="0"/>
              <w:rPr>
                <w:ins w:id="3226" w:author="Huawei" w:date="2025-01-03T16:41:00Z"/>
                <w:rFonts w:ascii="Arial" w:eastAsia="SimSun" w:hAnsi="Arial"/>
                <w:sz w:val="18"/>
                <w:lang w:eastAsia="zh-CN"/>
              </w:rPr>
            </w:pPr>
            <w:ins w:id="3227" w:author="Huawei" w:date="2025-01-03T16:41: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2302EB58" w14:textId="77777777" w:rsidR="00945BB2" w:rsidRPr="00712B70" w:rsidRDefault="00945BB2" w:rsidP="005700CA">
            <w:pPr>
              <w:keepNext/>
              <w:keepLines/>
              <w:spacing w:after="0"/>
              <w:rPr>
                <w:ins w:id="3228" w:author="Huawei" w:date="2025-01-03T16:41:00Z"/>
                <w:rFonts w:ascii="Arial" w:eastAsia="SimSun" w:hAnsi="Arial"/>
                <w:sz w:val="18"/>
                <w:lang w:eastAsia="zh-CN"/>
              </w:rPr>
            </w:pPr>
            <w:ins w:id="3229" w:author="Huawei" w:date="2025-01-03T16:41: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420B6390" w14:textId="77777777" w:rsidR="00945BB2" w:rsidRPr="00712B70" w:rsidRDefault="00945BB2" w:rsidP="005700CA">
            <w:pPr>
              <w:keepNext/>
              <w:keepLines/>
              <w:spacing w:after="0"/>
              <w:rPr>
                <w:ins w:id="3230" w:author="Huawei" w:date="2025-01-03T17:04:00Z"/>
                <w:rFonts w:ascii="Arial" w:eastAsia="SimSun" w:hAnsi="Arial"/>
                <w:sz w:val="18"/>
                <w:lang w:eastAsia="zh-CN"/>
              </w:rPr>
            </w:pPr>
            <w:ins w:id="3231" w:author="Huawei" w:date="2025-01-03T16:41:00Z">
              <w:r w:rsidRPr="00712B70">
                <w:rPr>
                  <w:rFonts w:ascii="Arial" w:eastAsia="SimSun" w:hAnsi="Arial"/>
                  <w:sz w:val="18"/>
                </w:rPr>
                <w:t>{MnSRoot}/ProvMnS/{MnSVersion}/</w:t>
              </w:r>
              <w:r w:rsidRPr="00712B70">
                <w:rPr>
                  <w:rFonts w:ascii="Arial" w:eastAsia="SimSun" w:hAnsi="Arial"/>
                  <w:sz w:val="18"/>
                  <w:lang w:eastAsia="zh-CN"/>
                </w:rPr>
                <w:t>{URI-LDN-first-part}/{</w:t>
              </w:r>
            </w:ins>
            <w:ins w:id="3232" w:author="Huawei" w:date="2025-01-03T17:18:00Z">
              <w:r w:rsidRPr="00712B70">
                <w:rPr>
                  <w:rFonts w:ascii="Arial" w:eastAsia="SimSun" w:hAnsi="Arial"/>
                  <w:sz w:val="18"/>
                  <w:lang w:eastAsia="zh-CN"/>
                </w:rPr>
                <w:t>MLTrainingRequest</w:t>
              </w:r>
            </w:ins>
            <w:ins w:id="3233" w:author="Huawei" w:date="2025-01-03T16:41:00Z">
              <w:r w:rsidRPr="00712B70">
                <w:rPr>
                  <w:rFonts w:ascii="Arial" w:eastAsia="SimSun" w:hAnsi="Arial"/>
                  <w:sz w:val="18"/>
                  <w:lang w:eastAsia="zh-CN"/>
                </w:rPr>
                <w:t>}={id}</w:t>
              </w:r>
            </w:ins>
          </w:p>
          <w:p w14:paraId="49F767EC" w14:textId="77777777" w:rsidR="00945BB2" w:rsidRPr="00712B70" w:rsidRDefault="00945BB2" w:rsidP="005700CA">
            <w:pPr>
              <w:keepNext/>
              <w:keepLines/>
              <w:spacing w:after="0"/>
              <w:rPr>
                <w:ins w:id="3234" w:author="Huawei" w:date="2025-01-03T16:41:00Z"/>
                <w:rFonts w:ascii="Arial" w:eastAsia="SimSun" w:hAnsi="Arial"/>
                <w:sz w:val="18"/>
                <w:lang w:eastAsia="zh-CN"/>
              </w:rPr>
            </w:pPr>
          </w:p>
        </w:tc>
      </w:tr>
      <w:tr w:rsidR="00945BB2" w:rsidRPr="00712B70" w14:paraId="6F3680C2" w14:textId="77777777" w:rsidTr="005700CA">
        <w:trPr>
          <w:trHeight w:val="371"/>
          <w:ins w:id="3235"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A071173" w14:textId="77777777" w:rsidR="00945BB2" w:rsidRPr="00712B70" w:rsidRDefault="00945BB2" w:rsidP="005700CA">
            <w:pPr>
              <w:keepNext/>
              <w:keepLines/>
              <w:spacing w:after="0"/>
              <w:rPr>
                <w:ins w:id="3236" w:author="Huawei" w:date="2025-01-03T16:41:00Z"/>
                <w:rFonts w:ascii="Arial" w:eastAsia="SimSun" w:hAnsi="Arial"/>
                <w:sz w:val="18"/>
              </w:rPr>
            </w:pPr>
            <w:ins w:id="3237" w:author="Huawei" w:date="2025-01-03T17:17:00Z">
              <w:r w:rsidRPr="00712B70">
                <w:rPr>
                  <w:rFonts w:ascii="Arial" w:eastAsia="SimSun" w:hAnsi="Arial"/>
                  <w:sz w:val="18"/>
                </w:rPr>
                <w:t xml:space="preserve">Modify an </w:t>
              </w:r>
              <w:r w:rsidRPr="00712B70">
                <w:rPr>
                  <w:rFonts w:ascii="Arial" w:eastAsia="SimSun" w:hAnsi="Arial"/>
                  <w:sz w:val="18"/>
                  <w:lang w:eastAsia="zh-CN"/>
                </w:rPr>
                <w:t xml:space="preserve">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tcPr>
          <w:p w14:paraId="3C3544DD" w14:textId="77777777" w:rsidR="00945BB2" w:rsidRPr="00712B70" w:rsidRDefault="00945BB2" w:rsidP="005700CA">
            <w:pPr>
              <w:keepNext/>
              <w:keepLines/>
              <w:spacing w:after="0"/>
              <w:rPr>
                <w:ins w:id="3238" w:author="Huawei" w:date="2025-01-03T16:41:00Z"/>
                <w:rFonts w:ascii="Arial" w:eastAsia="SimSun" w:hAnsi="Arial"/>
                <w:sz w:val="18"/>
                <w:lang w:eastAsia="zh-CN"/>
              </w:rPr>
            </w:pPr>
            <w:ins w:id="3239" w:author="Huawei" w:date="2025-01-03T16:41: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629FB530" w14:textId="77777777" w:rsidR="00945BB2" w:rsidRPr="00712B70" w:rsidRDefault="00945BB2" w:rsidP="005700CA">
            <w:pPr>
              <w:keepNext/>
              <w:keepLines/>
              <w:spacing w:after="0"/>
              <w:rPr>
                <w:ins w:id="3240" w:author="Huawei" w:date="2025-01-03T16:41:00Z"/>
                <w:rFonts w:ascii="Arial" w:eastAsia="SimSun" w:hAnsi="Arial"/>
                <w:sz w:val="18"/>
                <w:lang w:eastAsia="zh-CN"/>
              </w:rPr>
            </w:pPr>
            <w:ins w:id="3241" w:author="Huawei" w:date="2025-01-03T16:41:00Z">
              <w:r w:rsidRPr="00712B70">
                <w:rPr>
                  <w:rFonts w:ascii="Arial" w:eastAsia="SimSun" w:hAnsi="Arial"/>
                  <w:sz w:val="18"/>
                  <w:lang w:eastAsia="zh-CN"/>
                </w:rPr>
                <w:t>PUT</w:t>
              </w:r>
            </w:ins>
          </w:p>
          <w:p w14:paraId="23F6E9A7" w14:textId="77777777" w:rsidR="00945BB2" w:rsidRPr="00712B70" w:rsidRDefault="00945BB2" w:rsidP="005700CA">
            <w:pPr>
              <w:keepNext/>
              <w:keepLines/>
              <w:spacing w:after="0"/>
              <w:rPr>
                <w:ins w:id="3242" w:author="Huawei" w:date="2025-01-03T16:41:00Z"/>
                <w:rFonts w:ascii="Arial" w:eastAsia="SimSun" w:hAnsi="Arial"/>
                <w:sz w:val="18"/>
                <w:lang w:eastAsia="zh-CN"/>
              </w:rPr>
            </w:pPr>
            <w:ins w:id="3243" w:author="Huawei" w:date="2025-01-03T16:41: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26E5EC5" w14:textId="77777777" w:rsidR="00945BB2" w:rsidRPr="00712B70" w:rsidRDefault="00945BB2" w:rsidP="005700CA">
            <w:pPr>
              <w:keepNext/>
              <w:keepLines/>
              <w:spacing w:after="0"/>
              <w:rPr>
                <w:ins w:id="3244" w:author="Huawei" w:date="2025-01-03T16:41:00Z"/>
                <w:rFonts w:ascii="Arial" w:eastAsia="SimSun" w:hAnsi="Arial"/>
                <w:sz w:val="18"/>
              </w:rPr>
            </w:pPr>
            <w:ins w:id="3245"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3246" w:author="Huawei" w:date="2025-01-03T17:18:00Z">
              <w:r w:rsidRPr="00712B70">
                <w:rPr>
                  <w:rFonts w:ascii="Arial" w:eastAsia="SimSun" w:hAnsi="Arial"/>
                  <w:sz w:val="18"/>
                  <w:lang w:eastAsia="zh-CN"/>
                </w:rPr>
                <w:t>MLTrainingRequest</w:t>
              </w:r>
            </w:ins>
            <w:ins w:id="3247" w:author="Huawei" w:date="2025-01-03T16:41:00Z">
              <w:r w:rsidRPr="00712B70">
                <w:rPr>
                  <w:rFonts w:ascii="Arial" w:eastAsia="SimSun" w:hAnsi="Arial"/>
                  <w:sz w:val="18"/>
                  <w:lang w:eastAsia="zh-CN"/>
                </w:rPr>
                <w:t>}={id}</w:t>
              </w:r>
            </w:ins>
          </w:p>
        </w:tc>
      </w:tr>
      <w:tr w:rsidR="00945BB2" w:rsidRPr="00712B70" w14:paraId="68B9A216" w14:textId="77777777" w:rsidTr="005700CA">
        <w:trPr>
          <w:trHeight w:val="371"/>
          <w:ins w:id="3248" w:author="Huawei" w:date="2025-01-03T17:14:00Z"/>
        </w:trPr>
        <w:tc>
          <w:tcPr>
            <w:tcW w:w="707" w:type="pct"/>
            <w:tcBorders>
              <w:top w:val="single" w:sz="4" w:space="0" w:color="auto"/>
              <w:left w:val="single" w:sz="4" w:space="0" w:color="auto"/>
              <w:bottom w:val="single" w:sz="4" w:space="0" w:color="auto"/>
              <w:right w:val="single" w:sz="4" w:space="0" w:color="auto"/>
            </w:tcBorders>
          </w:tcPr>
          <w:p w14:paraId="18F68079" w14:textId="77777777" w:rsidR="00945BB2" w:rsidRPr="00712B70" w:rsidRDefault="00945BB2" w:rsidP="005700CA">
            <w:pPr>
              <w:keepNext/>
              <w:keepLines/>
              <w:spacing w:after="0"/>
              <w:rPr>
                <w:ins w:id="3249" w:author="Huawei" w:date="2025-01-03T17:14:00Z"/>
                <w:rFonts w:ascii="Arial" w:eastAsia="SimSun" w:hAnsi="Arial"/>
                <w:sz w:val="18"/>
              </w:rPr>
            </w:pPr>
            <w:ins w:id="3250" w:author="Huawei" w:date="2025-01-03T17:14:00Z">
              <w:r w:rsidRPr="00712B70">
                <w:rPr>
                  <w:rFonts w:ascii="Arial" w:eastAsia="SimSun" w:hAnsi="Arial"/>
                  <w:sz w:val="18"/>
                  <w:lang w:val="en-US"/>
                </w:rPr>
                <w:t xml:space="preserve">Create, Delete, and Update </w:t>
              </w:r>
              <w:r w:rsidRPr="00712B70">
                <w:rPr>
                  <w:rFonts w:ascii="Arial" w:eastAsia="SimSun" w:hAnsi="Arial"/>
                  <w:sz w:val="18"/>
                </w:rPr>
                <w:t>ML training</w:t>
              </w:r>
            </w:ins>
            <w:ins w:id="3251" w:author="Huawei" w:date="2025-01-16T15:24: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43AB6E4F" w14:textId="77777777" w:rsidR="00945BB2" w:rsidRPr="00712B70" w:rsidRDefault="00945BB2" w:rsidP="005700CA">
            <w:pPr>
              <w:keepNext/>
              <w:keepLines/>
              <w:spacing w:after="0"/>
              <w:rPr>
                <w:ins w:id="3252" w:author="Huawei" w:date="2025-01-03T17:14:00Z"/>
                <w:rFonts w:ascii="Arial" w:eastAsia="SimSun" w:hAnsi="Arial"/>
                <w:sz w:val="18"/>
                <w:lang w:eastAsia="zh-CN"/>
              </w:rPr>
            </w:pPr>
            <w:ins w:id="3253" w:author="Huawei" w:date="2025-01-03T17:14: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22B3AA10" w14:textId="77777777" w:rsidR="00945BB2" w:rsidRPr="00712B70" w:rsidRDefault="00945BB2" w:rsidP="005700CA">
            <w:pPr>
              <w:keepNext/>
              <w:keepLines/>
              <w:spacing w:after="0"/>
              <w:rPr>
                <w:ins w:id="3254" w:author="Huawei" w:date="2025-01-03T17:14:00Z"/>
                <w:rFonts w:ascii="Arial" w:eastAsia="SimSun" w:hAnsi="Arial"/>
                <w:sz w:val="18"/>
                <w:lang w:eastAsia="zh-CN"/>
              </w:rPr>
            </w:pPr>
            <w:ins w:id="3255" w:author="Huawei" w:date="2025-01-03T17:1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18FE7BA" w14:textId="77777777" w:rsidR="00945BB2" w:rsidRPr="00712B70" w:rsidRDefault="00945BB2" w:rsidP="005700CA">
            <w:pPr>
              <w:keepNext/>
              <w:keepLines/>
              <w:spacing w:after="0"/>
              <w:rPr>
                <w:ins w:id="3256" w:author="Huawei" w:date="2025-01-03T17:14:00Z"/>
                <w:rFonts w:ascii="Arial" w:eastAsia="SimSun" w:hAnsi="Arial"/>
                <w:sz w:val="18"/>
              </w:rPr>
            </w:pPr>
            <w:ins w:id="3257"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3258" w:author="Huawei" w:date="2025-01-03T17:18:00Z">
              <w:r w:rsidRPr="00712B70">
                <w:rPr>
                  <w:rFonts w:ascii="Arial" w:eastAsia="SimSun" w:hAnsi="Arial"/>
                  <w:sz w:val="18"/>
                  <w:lang w:eastAsia="zh-CN"/>
                </w:rPr>
                <w:t>MLTrainingRequest</w:t>
              </w:r>
            </w:ins>
            <w:ins w:id="3259" w:author="Huawei" w:date="2025-01-03T16:41:00Z">
              <w:r w:rsidRPr="00712B70">
                <w:rPr>
                  <w:rFonts w:ascii="Arial" w:eastAsia="SimSun" w:hAnsi="Arial"/>
                  <w:sz w:val="18"/>
                  <w:lang w:eastAsia="zh-CN"/>
                </w:rPr>
                <w:t>}={id}</w:t>
              </w:r>
            </w:ins>
          </w:p>
        </w:tc>
      </w:tr>
    </w:tbl>
    <w:p w14:paraId="348C05D4" w14:textId="77777777" w:rsidR="00945BB2" w:rsidRPr="00712B70" w:rsidRDefault="00945BB2" w:rsidP="00945BB2">
      <w:pPr>
        <w:rPr>
          <w:ins w:id="3260" w:author="Huawei" w:date="2025-01-03T16:41:00Z"/>
          <w:rFonts w:eastAsia="SimSun"/>
        </w:rPr>
      </w:pPr>
    </w:p>
    <w:p w14:paraId="7AC855B4" w14:textId="77777777" w:rsidR="00945BB2" w:rsidRPr="00712B70" w:rsidRDefault="00945BB2" w:rsidP="00945BB2">
      <w:pPr>
        <w:rPr>
          <w:ins w:id="3261" w:author="Huawei" w:date="2025-01-03T16:41:00Z"/>
          <w:rFonts w:eastAsia="SimSun"/>
        </w:rPr>
      </w:pPr>
      <w:ins w:id="3262"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.1.1-2 </w:t>
        </w:r>
      </w:ins>
      <w:ins w:id="3263" w:author="Huawei" w:date="2025-02-21T01:04:00Z">
        <w:r w:rsidRPr="00712B70">
          <w:rPr>
            <w:rFonts w:eastAsia="SimSun"/>
            <w:lang w:eastAsia="zh-CN"/>
          </w:rPr>
          <w:t>describes</w:t>
        </w:r>
        <w:r w:rsidRPr="00712B70">
          <w:rPr>
            <w:rFonts w:eastAsia="SimSun"/>
          </w:rPr>
          <w:t xml:space="preserve"> </w:t>
        </w:r>
      </w:ins>
      <w:ins w:id="3264" w:author="Huawei" w:date="2025-01-03T16:41:00Z">
        <w:r w:rsidRPr="00712B70">
          <w:rPr>
            <w:rFonts w:eastAsia="SimSun" w:hint="eastAsia"/>
            <w:lang w:eastAsia="zh-CN"/>
          </w:rPr>
          <w:t>the</w:t>
        </w:r>
        <w:r w:rsidRPr="00712B70">
          <w:rPr>
            <w:rFonts w:eastAsia="SimSun"/>
          </w:rPr>
          <w:t xml:space="preserve"> SS to support </w:t>
        </w:r>
      </w:ins>
      <w:ins w:id="3265" w:author="Huawei" w:date="2025-01-03T17:19:00Z">
        <w:r w:rsidRPr="00712B70">
          <w:rPr>
            <w:rFonts w:eastAsia="SimSun"/>
            <w:lang w:eastAsia="zh-CN"/>
          </w:rPr>
          <w:t>ML model training report</w:t>
        </w:r>
      </w:ins>
      <w:ins w:id="3266" w:author="Huawei" w:date="2025-01-03T16:41:00Z">
        <w:r w:rsidRPr="00712B70">
          <w:rPr>
            <w:rFonts w:eastAsia="SimSun"/>
          </w:rPr>
          <w:t xml:space="preserve"> management based on Table 12.1.1.1.1-1 in TS 28.532 [</w:t>
        </w:r>
      </w:ins>
      <w:ins w:id="3267" w:author="Huawei" w:date="2025-01-06T17:33:00Z">
        <w:r w:rsidRPr="00712B70">
          <w:rPr>
            <w:rFonts w:eastAsia="SimSun"/>
          </w:rPr>
          <w:t>11</w:t>
        </w:r>
      </w:ins>
      <w:ins w:id="3268" w:author="Huawei" w:date="2025-01-03T16:41:00Z">
        <w:r w:rsidRPr="00712B70">
          <w:rPr>
            <w:rFonts w:eastAsia="SimSun"/>
          </w:rPr>
          <w:t>].</w:t>
        </w:r>
      </w:ins>
    </w:p>
    <w:p w14:paraId="728CC35D" w14:textId="77777777" w:rsidR="00945BB2" w:rsidRPr="00712B70" w:rsidRDefault="00945BB2" w:rsidP="00945BB2">
      <w:pPr>
        <w:keepNext/>
        <w:keepLines/>
        <w:spacing w:before="60"/>
        <w:jc w:val="center"/>
        <w:rPr>
          <w:ins w:id="3269" w:author="Huawei" w:date="2025-01-03T16:41:00Z"/>
          <w:rFonts w:ascii="Arial" w:eastAsia="SimSun" w:hAnsi="Arial"/>
          <w:b/>
          <w:lang w:eastAsia="zh-CN"/>
        </w:rPr>
      </w:pPr>
      <w:ins w:id="3270" w:author="Huawei" w:date="2025-01-03T16:41:00Z">
        <w:r w:rsidRPr="00712B70">
          <w:rPr>
            <w:rFonts w:ascii="Arial" w:eastAsia="SimSun" w:hAnsi="Arial"/>
            <w:b/>
            <w:lang w:eastAsia="zh-CN"/>
          </w:rPr>
          <w:t xml:space="preserve">Table </w:t>
        </w:r>
      </w:ins>
      <w:ins w:id="3271" w:author="Huawei" w:date="2025-01-03T16:58:00Z">
        <w:r w:rsidRPr="00712B70">
          <w:rPr>
            <w:rFonts w:ascii="Arial" w:eastAsia="SimSun" w:hAnsi="Arial" w:hint="eastAsia"/>
            <w:b/>
            <w:lang w:eastAsia="zh-CN"/>
          </w:rPr>
          <w:t>X</w:t>
        </w:r>
      </w:ins>
      <w:ins w:id="3272" w:author="Huawei" w:date="2025-01-03T16:41:00Z">
        <w:r w:rsidRPr="00712B70">
          <w:rPr>
            <w:rFonts w:ascii="Arial" w:eastAsia="SimSun" w:hAnsi="Arial"/>
            <w:b/>
            <w:lang w:eastAsia="zh-CN"/>
          </w:rPr>
          <w:t>.1</w:t>
        </w:r>
      </w:ins>
      <w:ins w:id="3273" w:author="Huawei" w:date="2025-01-06T17:28:00Z">
        <w:r w:rsidRPr="00712B70">
          <w:rPr>
            <w:rFonts w:ascii="Arial" w:eastAsia="SimSun" w:hAnsi="Arial"/>
            <w:b/>
            <w:lang w:eastAsia="zh-CN"/>
          </w:rPr>
          <w:t>.1</w:t>
        </w:r>
      </w:ins>
      <w:ins w:id="3274" w:author="Huawei" w:date="2025-01-03T16:41:00Z">
        <w:r w:rsidRPr="00712B70">
          <w:rPr>
            <w:rFonts w:ascii="Arial" w:eastAsia="SimSun" w:hAnsi="Arial"/>
            <w:b/>
            <w:lang w:eastAsia="zh-CN"/>
          </w:rPr>
          <w:t xml:space="preserve">-2: SS to support </w:t>
        </w:r>
      </w:ins>
      <w:ins w:id="3275" w:author="Huawei" w:date="2025-01-03T17:11:00Z">
        <w:r w:rsidRPr="00712B70">
          <w:rPr>
            <w:rFonts w:ascii="Arial" w:eastAsia="SimSun" w:hAnsi="Arial"/>
            <w:b/>
            <w:lang w:eastAsia="zh-CN"/>
          </w:rPr>
          <w:t>ML model training</w:t>
        </w:r>
      </w:ins>
      <w:ins w:id="3276" w:author="Huawei" w:date="2025-01-03T16:41:00Z">
        <w:r w:rsidRPr="00712B70">
          <w:rPr>
            <w:rFonts w:ascii="Arial" w:eastAsia="SimSun" w:hAnsi="Arial"/>
            <w:b/>
            <w:lang w:eastAsia="zh-CN"/>
          </w:rPr>
          <w:t xml:space="preserv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3B2164C" w14:textId="77777777" w:rsidTr="005700CA">
        <w:trPr>
          <w:trHeight w:val="371"/>
          <w:ins w:id="3277"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D2FB30F" w14:textId="77777777" w:rsidR="00945BB2" w:rsidRPr="00712B70" w:rsidRDefault="00945BB2" w:rsidP="005700CA">
            <w:pPr>
              <w:keepNext/>
              <w:keepLines/>
              <w:spacing w:after="0"/>
              <w:jc w:val="center"/>
              <w:rPr>
                <w:ins w:id="3278" w:author="Huawei" w:date="2025-01-03T16:41:00Z"/>
                <w:rFonts w:ascii="Arial" w:eastAsia="SimSun" w:hAnsi="Arial"/>
                <w:b/>
                <w:sz w:val="18"/>
              </w:rPr>
            </w:pPr>
            <w:ins w:id="3279" w:author="Huawei" w:date="2025-01-03T17:19:00Z">
              <w:r w:rsidRPr="00712B70">
                <w:rPr>
                  <w:rFonts w:ascii="Arial" w:eastAsia="SimSun" w:hAnsi="Arial"/>
                  <w:b/>
                  <w:sz w:val="18"/>
                  <w:lang w:eastAsia="zh-CN"/>
                </w:rPr>
                <w:t>ML model training report</w:t>
              </w:r>
            </w:ins>
            <w:ins w:id="3280" w:author="Huawei" w:date="2025-01-03T16:41:00Z">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9F50C0F" w14:textId="77777777" w:rsidR="00945BB2" w:rsidRPr="00712B70" w:rsidRDefault="00945BB2" w:rsidP="005700CA">
            <w:pPr>
              <w:keepNext/>
              <w:keepLines/>
              <w:spacing w:after="0"/>
              <w:jc w:val="center"/>
              <w:rPr>
                <w:ins w:id="3281" w:author="Huawei" w:date="2025-01-03T16:41:00Z"/>
                <w:rFonts w:ascii="Arial" w:eastAsia="SimSun" w:hAnsi="Arial"/>
                <w:b/>
                <w:sz w:val="18"/>
                <w:lang w:eastAsia="zh-CN"/>
              </w:rPr>
            </w:pPr>
            <w:ins w:id="3282"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8DC6B79" w14:textId="77777777" w:rsidR="00945BB2" w:rsidRPr="00712B70" w:rsidRDefault="00945BB2" w:rsidP="005700CA">
            <w:pPr>
              <w:keepNext/>
              <w:keepLines/>
              <w:spacing w:after="0"/>
              <w:jc w:val="center"/>
              <w:rPr>
                <w:ins w:id="3283" w:author="Huawei" w:date="2025-01-03T16:41:00Z"/>
                <w:rFonts w:ascii="Arial" w:eastAsia="SimSun" w:hAnsi="Arial"/>
                <w:b/>
                <w:sz w:val="18"/>
                <w:lang w:eastAsia="zh-CN"/>
              </w:rPr>
            </w:pPr>
            <w:ins w:id="3284" w:author="Huawei" w:date="2025-01-03T16:41: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B13DA80" w14:textId="77777777" w:rsidR="00945BB2" w:rsidRPr="00712B70" w:rsidRDefault="00945BB2" w:rsidP="005700CA">
            <w:pPr>
              <w:keepNext/>
              <w:keepLines/>
              <w:spacing w:after="0"/>
              <w:jc w:val="center"/>
              <w:rPr>
                <w:ins w:id="3285" w:author="Huawei" w:date="2025-01-03T16:41:00Z"/>
                <w:rFonts w:ascii="Arial" w:eastAsia="SimSun" w:hAnsi="Arial"/>
                <w:b/>
                <w:sz w:val="18"/>
                <w:lang w:eastAsia="zh-CN"/>
              </w:rPr>
            </w:pPr>
            <w:ins w:id="3286" w:author="Huawei" w:date="2025-01-03T16:41:00Z">
              <w:r w:rsidRPr="00712B70">
                <w:rPr>
                  <w:rFonts w:ascii="Arial" w:eastAsia="SimSun" w:hAnsi="Arial"/>
                  <w:b/>
                  <w:sz w:val="18"/>
                  <w:lang w:eastAsia="zh-CN"/>
                </w:rPr>
                <w:t>Resource URI</w:t>
              </w:r>
            </w:ins>
          </w:p>
        </w:tc>
      </w:tr>
      <w:tr w:rsidR="00945BB2" w:rsidRPr="00712B70" w14:paraId="423225B3" w14:textId="77777777" w:rsidTr="005700CA">
        <w:trPr>
          <w:trHeight w:val="371"/>
          <w:ins w:id="3287" w:author="Huawei" w:date="2025-01-03T16:41:00Z"/>
        </w:trPr>
        <w:tc>
          <w:tcPr>
            <w:tcW w:w="599" w:type="pct"/>
            <w:tcBorders>
              <w:top w:val="single" w:sz="4" w:space="0" w:color="auto"/>
              <w:left w:val="single" w:sz="4" w:space="0" w:color="auto"/>
              <w:bottom w:val="single" w:sz="4" w:space="0" w:color="auto"/>
              <w:right w:val="single" w:sz="4" w:space="0" w:color="auto"/>
            </w:tcBorders>
          </w:tcPr>
          <w:p w14:paraId="420E4B7C" w14:textId="77777777" w:rsidR="00945BB2" w:rsidRPr="00712B70" w:rsidRDefault="00945BB2" w:rsidP="005700CA">
            <w:pPr>
              <w:keepNext/>
              <w:keepLines/>
              <w:spacing w:after="0"/>
              <w:rPr>
                <w:ins w:id="3288" w:author="Huawei" w:date="2025-01-03T16:41:00Z"/>
                <w:rFonts w:ascii="Arial" w:eastAsia="SimSun" w:hAnsi="Arial"/>
                <w:sz w:val="18"/>
              </w:rPr>
            </w:pPr>
            <w:ins w:id="3289" w:author="Huawei" w:date="2025-01-03T17:16:00Z">
              <w:r w:rsidRPr="00712B70">
                <w:rPr>
                  <w:rFonts w:ascii="Arial" w:eastAsia="SimSun" w:hAnsi="Arial"/>
                  <w:sz w:val="18"/>
                  <w:lang w:eastAsia="zh-CN"/>
                </w:rPr>
                <w:t xml:space="preserve">Query an ML </w:t>
              </w:r>
              <w:r w:rsidRPr="00712B70">
                <w:rPr>
                  <w:rFonts w:ascii="Arial" w:eastAsia="SimSun" w:hAnsi="Arial" w:hint="eastAsia"/>
                  <w:sz w:val="18"/>
                  <w:lang w:eastAsia="zh-CN"/>
                </w:rPr>
                <w:t>mod</w:t>
              </w:r>
              <w:r w:rsidRPr="00712B70">
                <w:rPr>
                  <w:rFonts w:ascii="Arial" w:eastAsia="SimSun" w:hAnsi="Arial"/>
                  <w:sz w:val="18"/>
                  <w:lang w:eastAsia="zh-CN"/>
                </w:rPr>
                <w:t>el training report</w:t>
              </w:r>
            </w:ins>
          </w:p>
        </w:tc>
        <w:tc>
          <w:tcPr>
            <w:tcW w:w="1375" w:type="pct"/>
            <w:tcBorders>
              <w:top w:val="single" w:sz="4" w:space="0" w:color="auto"/>
              <w:left w:val="single" w:sz="4" w:space="0" w:color="auto"/>
              <w:bottom w:val="single" w:sz="4" w:space="0" w:color="auto"/>
              <w:right w:val="single" w:sz="4" w:space="0" w:color="auto"/>
            </w:tcBorders>
          </w:tcPr>
          <w:p w14:paraId="3972A0C6" w14:textId="77777777" w:rsidR="00945BB2" w:rsidRPr="00712B70" w:rsidRDefault="00945BB2" w:rsidP="005700CA">
            <w:pPr>
              <w:keepNext/>
              <w:keepLines/>
              <w:spacing w:after="0"/>
              <w:rPr>
                <w:ins w:id="3290" w:author="Huawei" w:date="2025-01-03T16:41:00Z"/>
                <w:rFonts w:ascii="Arial" w:eastAsia="SimSun" w:hAnsi="Arial"/>
                <w:sz w:val="18"/>
                <w:lang w:eastAsia="zh-CN"/>
              </w:rPr>
            </w:pPr>
            <w:ins w:id="3291" w:author="Huawei" w:date="2025-01-03T16:41: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D8EA5C4" w14:textId="77777777" w:rsidR="00945BB2" w:rsidRPr="00712B70" w:rsidRDefault="00945BB2" w:rsidP="005700CA">
            <w:pPr>
              <w:keepNext/>
              <w:keepLines/>
              <w:spacing w:after="0"/>
              <w:rPr>
                <w:ins w:id="3292" w:author="Huawei" w:date="2025-01-03T16:41:00Z"/>
                <w:rFonts w:ascii="Arial" w:eastAsia="SimSun" w:hAnsi="Arial"/>
                <w:sz w:val="18"/>
                <w:lang w:eastAsia="zh-CN"/>
              </w:rPr>
            </w:pPr>
            <w:ins w:id="3293" w:author="Huawei" w:date="2025-01-03T16:41: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647A483D" w14:textId="77777777" w:rsidR="00945BB2" w:rsidRPr="00712B70" w:rsidRDefault="00945BB2" w:rsidP="005700CA">
            <w:pPr>
              <w:keepNext/>
              <w:keepLines/>
              <w:spacing w:after="0"/>
              <w:rPr>
                <w:ins w:id="3294" w:author="Huawei" w:date="2025-01-03T16:41:00Z"/>
                <w:rFonts w:ascii="Arial" w:eastAsia="SimSun" w:hAnsi="Arial"/>
                <w:sz w:val="18"/>
              </w:rPr>
            </w:pPr>
            <w:ins w:id="3295"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3296" w:author="Huawei" w:date="2025-01-03T17:18:00Z">
              <w:r w:rsidRPr="00712B70">
                <w:rPr>
                  <w:rFonts w:ascii="Arial" w:eastAsia="SimSun" w:hAnsi="Arial"/>
                  <w:sz w:val="18"/>
                  <w:lang w:eastAsia="zh-CN"/>
                </w:rPr>
                <w:t>MLTrainingReport</w:t>
              </w:r>
            </w:ins>
            <w:ins w:id="3297" w:author="Huawei" w:date="2025-01-03T16:41:00Z">
              <w:r w:rsidRPr="00712B70">
                <w:rPr>
                  <w:rFonts w:ascii="Arial" w:eastAsia="SimSun" w:hAnsi="Arial"/>
                  <w:sz w:val="18"/>
                  <w:lang w:eastAsia="zh-CN"/>
                </w:rPr>
                <w:t>}={id}</w:t>
              </w:r>
            </w:ins>
          </w:p>
        </w:tc>
      </w:tr>
    </w:tbl>
    <w:p w14:paraId="18DD2031" w14:textId="77777777" w:rsidR="00945BB2" w:rsidRPr="00712B70" w:rsidRDefault="00945BB2" w:rsidP="00945BB2">
      <w:pPr>
        <w:keepLines/>
        <w:ind w:left="1135" w:hanging="851"/>
        <w:rPr>
          <w:ins w:id="3298" w:author="Huawei" w:date="2025-01-03T16:41:00Z"/>
          <w:rFonts w:eastAsia="SimSun"/>
          <w:noProof/>
          <w:lang w:eastAsia="zh-CN"/>
        </w:rPr>
      </w:pPr>
    </w:p>
    <w:p w14:paraId="7628BB4F" w14:textId="77777777" w:rsidR="00945BB2" w:rsidRPr="00712B70" w:rsidRDefault="00945BB2" w:rsidP="00945BB2">
      <w:pPr>
        <w:rPr>
          <w:ins w:id="3299" w:author="Huawei" w:date="2025-01-03T16:41:00Z"/>
          <w:rFonts w:eastAsia="SimSun"/>
        </w:rPr>
      </w:pPr>
      <w:ins w:id="3300"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.1.1-3 </w:t>
        </w:r>
      </w:ins>
      <w:ins w:id="3301" w:author="Huawei" w:date="2025-02-21T01:04:00Z">
        <w:r w:rsidRPr="00712B70">
          <w:rPr>
            <w:rFonts w:eastAsia="SimSun"/>
            <w:lang w:eastAsia="zh-CN"/>
          </w:rPr>
          <w:t>describes</w:t>
        </w:r>
        <w:r w:rsidRPr="00712B70">
          <w:rPr>
            <w:rFonts w:eastAsia="SimSun"/>
          </w:rPr>
          <w:t xml:space="preserve"> </w:t>
        </w:r>
      </w:ins>
      <w:ins w:id="3302" w:author="Huawei" w:date="2025-01-03T16:41:00Z">
        <w:r w:rsidRPr="00712B70">
          <w:rPr>
            <w:rFonts w:eastAsia="SimSun" w:hint="eastAsia"/>
            <w:lang w:eastAsia="zh-CN"/>
          </w:rPr>
          <w:t>the</w:t>
        </w:r>
        <w:r w:rsidRPr="00712B70">
          <w:rPr>
            <w:rFonts w:eastAsia="SimSun"/>
          </w:rPr>
          <w:t xml:space="preserve"> SS to support </w:t>
        </w:r>
      </w:ins>
      <w:ins w:id="3303" w:author="Huawei" w:date="2025-01-03T17:19:00Z">
        <w:r w:rsidRPr="00712B70">
          <w:rPr>
            <w:rFonts w:eastAsia="SimSun"/>
            <w:lang w:eastAsia="zh-CN"/>
          </w:rPr>
          <w:t xml:space="preserve">ML model training </w:t>
        </w:r>
        <w:r w:rsidRPr="00712B70">
          <w:rPr>
            <w:rFonts w:eastAsia="SimSun" w:hint="eastAsia"/>
            <w:lang w:eastAsia="zh-CN"/>
          </w:rPr>
          <w:t>process</w:t>
        </w:r>
      </w:ins>
      <w:ins w:id="3304" w:author="Huawei" w:date="2025-01-03T16:41:00Z">
        <w:r w:rsidRPr="00712B70">
          <w:rPr>
            <w:rFonts w:eastAsia="SimSun"/>
          </w:rPr>
          <w:t xml:space="preserve"> based on Table 12.1.1.1.1-1 in TS 28.532 [</w:t>
        </w:r>
      </w:ins>
      <w:ins w:id="3305" w:author="Huawei" w:date="2025-01-06T17:33:00Z">
        <w:r w:rsidRPr="00712B70">
          <w:rPr>
            <w:rFonts w:eastAsia="SimSun"/>
          </w:rPr>
          <w:t>11</w:t>
        </w:r>
      </w:ins>
      <w:ins w:id="3306" w:author="Huawei" w:date="2025-01-03T16:41:00Z">
        <w:r w:rsidRPr="00712B70">
          <w:rPr>
            <w:rFonts w:eastAsia="SimSun"/>
          </w:rPr>
          <w:t>].</w:t>
        </w:r>
      </w:ins>
    </w:p>
    <w:p w14:paraId="13A6B8CB" w14:textId="77777777" w:rsidR="00945BB2" w:rsidRPr="00712B70" w:rsidRDefault="00945BB2" w:rsidP="00945BB2">
      <w:pPr>
        <w:keepNext/>
        <w:keepLines/>
        <w:spacing w:before="60"/>
        <w:jc w:val="center"/>
        <w:rPr>
          <w:ins w:id="3307" w:author="Huawei" w:date="2025-01-03T16:41:00Z"/>
          <w:rFonts w:ascii="Arial" w:eastAsia="SimSun" w:hAnsi="Arial"/>
          <w:b/>
          <w:lang w:eastAsia="zh-CN"/>
        </w:rPr>
      </w:pPr>
      <w:ins w:id="3308" w:author="Huawei" w:date="2025-01-03T16:41:00Z">
        <w:r w:rsidRPr="00712B70">
          <w:rPr>
            <w:rFonts w:ascii="Arial" w:eastAsia="SimSun" w:hAnsi="Arial"/>
            <w:b/>
            <w:lang w:eastAsia="zh-CN"/>
          </w:rPr>
          <w:t xml:space="preserve">Table </w:t>
        </w:r>
      </w:ins>
      <w:ins w:id="3309" w:author="Huawei" w:date="2025-01-03T16:58:00Z">
        <w:r w:rsidRPr="00712B70">
          <w:rPr>
            <w:rFonts w:ascii="Arial" w:eastAsia="SimSun" w:hAnsi="Arial" w:hint="eastAsia"/>
            <w:b/>
            <w:lang w:eastAsia="zh-CN"/>
          </w:rPr>
          <w:t>X</w:t>
        </w:r>
      </w:ins>
      <w:ins w:id="3310" w:author="Huawei" w:date="2025-01-03T16:41:00Z">
        <w:r w:rsidRPr="00712B70">
          <w:rPr>
            <w:rFonts w:ascii="Arial" w:eastAsia="SimSun" w:hAnsi="Arial"/>
            <w:b/>
            <w:lang w:eastAsia="zh-CN"/>
          </w:rPr>
          <w:t>.1</w:t>
        </w:r>
      </w:ins>
      <w:ins w:id="3311" w:author="Huawei" w:date="2025-01-06T17:28:00Z">
        <w:r w:rsidRPr="00712B70">
          <w:rPr>
            <w:rFonts w:ascii="Arial" w:eastAsia="SimSun" w:hAnsi="Arial"/>
            <w:b/>
            <w:lang w:eastAsia="zh-CN"/>
          </w:rPr>
          <w:t>.1</w:t>
        </w:r>
      </w:ins>
      <w:ins w:id="3312" w:author="Huawei" w:date="2025-01-03T16:41:00Z">
        <w:r w:rsidRPr="00712B70">
          <w:rPr>
            <w:rFonts w:ascii="Arial" w:eastAsia="SimSun" w:hAnsi="Arial"/>
            <w:b/>
            <w:lang w:eastAsia="zh-CN"/>
          </w:rPr>
          <w:t>-</w:t>
        </w:r>
      </w:ins>
      <w:ins w:id="3313" w:author="Huawei" w:date="2025-01-06T17:28:00Z">
        <w:r w:rsidRPr="00712B70">
          <w:rPr>
            <w:rFonts w:ascii="Arial" w:eastAsia="SimSun" w:hAnsi="Arial"/>
            <w:b/>
            <w:lang w:eastAsia="zh-CN"/>
          </w:rPr>
          <w:t>3</w:t>
        </w:r>
      </w:ins>
      <w:ins w:id="3314" w:author="Huawei" w:date="2025-01-03T16:41:00Z">
        <w:r w:rsidRPr="00712B70">
          <w:rPr>
            <w:rFonts w:ascii="Arial" w:eastAsia="SimSun" w:hAnsi="Arial"/>
            <w:b/>
            <w:lang w:eastAsia="zh-CN"/>
          </w:rPr>
          <w:t xml:space="preserve">: SS to support </w:t>
        </w:r>
      </w:ins>
      <w:ins w:id="3315" w:author="Huawei" w:date="2025-01-03T17:13:00Z">
        <w:r w:rsidRPr="00712B70">
          <w:rPr>
            <w:rFonts w:ascii="Arial" w:eastAsia="SimSun" w:hAnsi="Arial"/>
            <w:b/>
            <w:lang w:eastAsia="zh-CN"/>
          </w:rPr>
          <w:t xml:space="preserve">ML model training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8"/>
        <w:gridCol w:w="696"/>
        <w:gridCol w:w="5204"/>
      </w:tblGrid>
      <w:tr w:rsidR="00945BB2" w:rsidRPr="00712B70" w14:paraId="10BDE704" w14:textId="77777777" w:rsidTr="005700CA">
        <w:trPr>
          <w:trHeight w:val="371"/>
          <w:ins w:id="3316"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E0BF738" w14:textId="77777777" w:rsidR="00945BB2" w:rsidRPr="00712B70" w:rsidRDefault="00945BB2" w:rsidP="005700CA">
            <w:pPr>
              <w:keepNext/>
              <w:keepLines/>
              <w:spacing w:after="0"/>
              <w:jc w:val="center"/>
              <w:rPr>
                <w:ins w:id="3317" w:author="Huawei" w:date="2025-01-03T16:41:00Z"/>
                <w:rFonts w:ascii="Arial" w:eastAsia="SimSun" w:hAnsi="Arial"/>
                <w:b/>
                <w:sz w:val="18"/>
              </w:rPr>
            </w:pPr>
            <w:ins w:id="3318" w:author="Huawei" w:date="2025-01-03T17:20:00Z">
              <w:r w:rsidRPr="00712B70">
                <w:rPr>
                  <w:rFonts w:ascii="Arial" w:eastAsia="SimSun" w:hAnsi="Arial"/>
                  <w:b/>
                  <w:sz w:val="18"/>
                  <w:lang w:eastAsia="zh-CN"/>
                </w:rPr>
                <w:t xml:space="preserve">ML model training </w:t>
              </w:r>
              <w:r w:rsidRPr="00712B70">
                <w:rPr>
                  <w:rFonts w:ascii="Arial" w:eastAsia="SimSun" w:hAnsi="Arial" w:hint="eastAsia"/>
                  <w:b/>
                  <w:sz w:val="18"/>
                  <w:lang w:eastAsia="zh-CN"/>
                </w:rPr>
                <w:t>process</w:t>
              </w:r>
            </w:ins>
            <w:ins w:id="3319" w:author="Huawei" w:date="2025-01-03T16:41: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2C181761" w14:textId="77777777" w:rsidR="00945BB2" w:rsidRPr="00712B70" w:rsidRDefault="00945BB2" w:rsidP="005700CA">
            <w:pPr>
              <w:keepNext/>
              <w:keepLines/>
              <w:spacing w:after="0"/>
              <w:jc w:val="center"/>
              <w:rPr>
                <w:ins w:id="3320" w:author="Huawei" w:date="2025-01-03T16:41:00Z"/>
                <w:rFonts w:ascii="Arial" w:eastAsia="SimSun" w:hAnsi="Arial"/>
                <w:b/>
                <w:sz w:val="18"/>
                <w:lang w:eastAsia="zh-CN"/>
              </w:rPr>
            </w:pPr>
            <w:ins w:id="3321" w:author="Huawei" w:date="2025-01-03T16:41: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3345BDC7" w14:textId="77777777" w:rsidR="00945BB2" w:rsidRPr="00712B70" w:rsidRDefault="00945BB2" w:rsidP="005700CA">
            <w:pPr>
              <w:keepNext/>
              <w:keepLines/>
              <w:spacing w:after="0"/>
              <w:jc w:val="center"/>
              <w:rPr>
                <w:ins w:id="3322" w:author="Huawei" w:date="2025-01-03T16:41:00Z"/>
                <w:rFonts w:ascii="Arial" w:eastAsia="SimSun" w:hAnsi="Arial"/>
                <w:b/>
                <w:sz w:val="18"/>
                <w:lang w:eastAsia="zh-CN"/>
              </w:rPr>
            </w:pPr>
            <w:ins w:id="3323" w:author="Huawei" w:date="2025-01-03T16:41: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58E5775" w14:textId="77777777" w:rsidR="00945BB2" w:rsidRPr="00712B70" w:rsidRDefault="00945BB2" w:rsidP="005700CA">
            <w:pPr>
              <w:keepNext/>
              <w:keepLines/>
              <w:spacing w:after="0"/>
              <w:jc w:val="center"/>
              <w:rPr>
                <w:ins w:id="3324" w:author="Huawei" w:date="2025-01-03T16:41:00Z"/>
                <w:rFonts w:ascii="Arial" w:eastAsia="SimSun" w:hAnsi="Arial"/>
                <w:b/>
                <w:sz w:val="18"/>
                <w:lang w:eastAsia="zh-CN"/>
              </w:rPr>
            </w:pPr>
            <w:ins w:id="3325" w:author="Huawei" w:date="2025-01-03T16:41:00Z">
              <w:r w:rsidRPr="00712B70">
                <w:rPr>
                  <w:rFonts w:ascii="Arial" w:eastAsia="SimSun" w:hAnsi="Arial"/>
                  <w:b/>
                  <w:sz w:val="18"/>
                  <w:lang w:eastAsia="zh-CN"/>
                </w:rPr>
                <w:t>Resource URI</w:t>
              </w:r>
            </w:ins>
          </w:p>
        </w:tc>
      </w:tr>
      <w:tr w:rsidR="00945BB2" w:rsidRPr="00712B70" w14:paraId="24C897D0" w14:textId="77777777" w:rsidTr="005700CA">
        <w:trPr>
          <w:trHeight w:val="371"/>
          <w:ins w:id="3326" w:author="Huawei" w:date="2025-01-03T17:1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6054512E" w14:textId="77777777" w:rsidR="00945BB2" w:rsidRPr="00712B70" w:rsidRDefault="00945BB2" w:rsidP="005700CA">
            <w:pPr>
              <w:keepNext/>
              <w:keepLines/>
              <w:spacing w:after="0"/>
              <w:rPr>
                <w:ins w:id="3327" w:author="Huawei" w:date="2025-01-03T17:13:00Z"/>
                <w:rFonts w:ascii="Arial" w:eastAsia="SimSun" w:hAnsi="Arial"/>
                <w:sz w:val="18"/>
                <w:lang w:eastAsia="zh-CN"/>
              </w:rPr>
            </w:pPr>
            <w:ins w:id="3328" w:author="Huawei" w:date="2025-01-03T17:16:00Z">
              <w:r w:rsidRPr="00712B70">
                <w:rPr>
                  <w:rFonts w:ascii="Arial" w:eastAsia="SimSun" w:hAnsi="Arial"/>
                  <w:sz w:val="18"/>
                </w:rPr>
                <w:t xml:space="preserve">Modify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1DBB2B8D" w14:textId="77777777" w:rsidR="00945BB2" w:rsidRPr="00712B70" w:rsidRDefault="00945BB2" w:rsidP="005700CA">
            <w:pPr>
              <w:keepNext/>
              <w:keepLines/>
              <w:spacing w:after="0"/>
              <w:rPr>
                <w:ins w:id="3329" w:author="Huawei" w:date="2025-01-03T17:13:00Z"/>
                <w:rFonts w:ascii="Arial" w:eastAsia="SimSun" w:hAnsi="Arial"/>
                <w:sz w:val="18"/>
                <w:lang w:eastAsia="zh-CN"/>
              </w:rPr>
            </w:pPr>
            <w:ins w:id="3330" w:author="Huawei" w:date="2025-01-03T17:13: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308291E5" w14:textId="77777777" w:rsidR="00945BB2" w:rsidRPr="00712B70" w:rsidRDefault="00945BB2" w:rsidP="005700CA">
            <w:pPr>
              <w:keepNext/>
              <w:keepLines/>
              <w:spacing w:after="0"/>
              <w:rPr>
                <w:ins w:id="3331" w:author="Huawei" w:date="2025-01-03T17:13:00Z"/>
                <w:rFonts w:ascii="Arial" w:eastAsia="SimSun" w:hAnsi="Arial"/>
                <w:sz w:val="18"/>
                <w:lang w:eastAsia="zh-CN"/>
              </w:rPr>
            </w:pPr>
            <w:ins w:id="3332" w:author="Huawei" w:date="2025-01-03T17:13:00Z">
              <w:r w:rsidRPr="00712B70">
                <w:rPr>
                  <w:rFonts w:ascii="Arial" w:eastAsia="SimSun" w:hAnsi="Arial"/>
                  <w:sz w:val="18"/>
                  <w:lang w:eastAsia="zh-CN"/>
                </w:rPr>
                <w:t>PUT</w:t>
              </w:r>
            </w:ins>
          </w:p>
          <w:p w14:paraId="1C23D795" w14:textId="77777777" w:rsidR="00945BB2" w:rsidRPr="00712B70" w:rsidRDefault="00945BB2" w:rsidP="005700CA">
            <w:pPr>
              <w:keepNext/>
              <w:keepLines/>
              <w:spacing w:after="0"/>
              <w:rPr>
                <w:ins w:id="3333" w:author="Huawei" w:date="2025-01-03T17:13:00Z"/>
                <w:rFonts w:ascii="Arial" w:eastAsia="SimSun" w:hAnsi="Arial"/>
                <w:sz w:val="18"/>
                <w:lang w:eastAsia="zh-CN"/>
              </w:rPr>
            </w:pPr>
            <w:ins w:id="3334" w:author="Huawei" w:date="2025-01-03T17:13: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26123D5B" w14:textId="77777777" w:rsidR="00945BB2" w:rsidRPr="00712B70" w:rsidRDefault="00945BB2" w:rsidP="005700CA">
            <w:pPr>
              <w:keepNext/>
              <w:keepLines/>
              <w:spacing w:after="0"/>
              <w:rPr>
                <w:ins w:id="3335" w:author="Huawei" w:date="2025-01-03T17:13:00Z"/>
                <w:rFonts w:ascii="Arial" w:eastAsia="SimSun" w:hAnsi="Arial"/>
                <w:sz w:val="18"/>
                <w:lang w:eastAsia="zh-CN"/>
              </w:rPr>
            </w:pPr>
            <w:ins w:id="3336" w:author="Huawei" w:date="2025-01-03T17:13:00Z">
              <w:r w:rsidRPr="00712B70">
                <w:rPr>
                  <w:rFonts w:ascii="Arial" w:eastAsia="SimSun" w:hAnsi="Arial"/>
                  <w:sz w:val="18"/>
                  <w:lang w:eastAsia="zh-CN"/>
                </w:rPr>
                <w:t>{MnSRoot}/ProvMnS/{MnSVersion}/{URI-LDN-first-part}/{</w:t>
              </w:r>
            </w:ins>
            <w:ins w:id="3337" w:author="Huawei" w:date="2025-01-03T17:18:00Z">
              <w:r w:rsidRPr="00712B70">
                <w:rPr>
                  <w:rFonts w:ascii="Arial" w:eastAsia="SimSun" w:hAnsi="Arial"/>
                  <w:sz w:val="18"/>
                  <w:lang w:eastAsia="zh-CN"/>
                </w:rPr>
                <w:t>MLTrainingProcess</w:t>
              </w:r>
            </w:ins>
            <w:ins w:id="3338" w:author="Huawei" w:date="2025-01-03T17:13:00Z">
              <w:r w:rsidRPr="00712B70">
                <w:rPr>
                  <w:rFonts w:ascii="Arial" w:eastAsia="SimSun" w:hAnsi="Arial"/>
                  <w:sz w:val="18"/>
                  <w:lang w:eastAsia="zh-CN"/>
                </w:rPr>
                <w:t>}={id}</w:t>
              </w:r>
            </w:ins>
          </w:p>
        </w:tc>
      </w:tr>
      <w:tr w:rsidR="00945BB2" w:rsidRPr="00712B70" w14:paraId="422D5086" w14:textId="77777777" w:rsidTr="005700CA">
        <w:trPr>
          <w:trHeight w:val="371"/>
          <w:ins w:id="3339" w:author="Huawei" w:date="2025-01-03T16:41:00Z"/>
        </w:trPr>
        <w:tc>
          <w:tcPr>
            <w:tcW w:w="599" w:type="pct"/>
            <w:tcBorders>
              <w:top w:val="single" w:sz="4" w:space="0" w:color="auto"/>
              <w:left w:val="single" w:sz="4" w:space="0" w:color="auto"/>
              <w:bottom w:val="single" w:sz="4" w:space="0" w:color="auto"/>
              <w:right w:val="single" w:sz="4" w:space="0" w:color="auto"/>
            </w:tcBorders>
          </w:tcPr>
          <w:p w14:paraId="3E74D28A" w14:textId="77777777" w:rsidR="00945BB2" w:rsidRPr="00712B70" w:rsidRDefault="00945BB2" w:rsidP="005700CA">
            <w:pPr>
              <w:keepNext/>
              <w:keepLines/>
              <w:spacing w:after="0"/>
              <w:rPr>
                <w:ins w:id="3340" w:author="Huawei" w:date="2025-01-03T16:41:00Z"/>
                <w:rFonts w:ascii="Arial" w:eastAsia="SimSun" w:hAnsi="Arial"/>
                <w:sz w:val="18"/>
              </w:rPr>
            </w:pPr>
            <w:ins w:id="3341" w:author="Huawei" w:date="2025-01-03T17:16:00Z">
              <w:r w:rsidRPr="00712B70">
                <w:rPr>
                  <w:rFonts w:ascii="Arial" w:eastAsia="SimSun" w:hAnsi="Arial"/>
                  <w:sz w:val="18"/>
                </w:rPr>
                <w:t xml:space="preserve">Query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tcPr>
          <w:p w14:paraId="22BDD904" w14:textId="77777777" w:rsidR="00945BB2" w:rsidRPr="00712B70" w:rsidRDefault="00945BB2" w:rsidP="005700CA">
            <w:pPr>
              <w:keepNext/>
              <w:keepLines/>
              <w:spacing w:after="0"/>
              <w:rPr>
                <w:ins w:id="3342" w:author="Huawei" w:date="2025-01-03T16:41:00Z"/>
                <w:rFonts w:ascii="Arial" w:eastAsia="SimSun" w:hAnsi="Arial"/>
                <w:sz w:val="18"/>
                <w:lang w:eastAsia="zh-CN"/>
              </w:rPr>
            </w:pPr>
            <w:ins w:id="3343" w:author="Huawei" w:date="2025-01-03T16:4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683B42F8" w14:textId="77777777" w:rsidR="00945BB2" w:rsidRPr="00712B70" w:rsidRDefault="00945BB2" w:rsidP="005700CA">
            <w:pPr>
              <w:keepNext/>
              <w:keepLines/>
              <w:spacing w:after="0"/>
              <w:rPr>
                <w:ins w:id="3344" w:author="Huawei" w:date="2025-01-03T16:41:00Z"/>
                <w:rFonts w:ascii="Arial" w:eastAsia="SimSun" w:hAnsi="Arial"/>
                <w:sz w:val="18"/>
                <w:lang w:eastAsia="zh-CN"/>
              </w:rPr>
            </w:pPr>
            <w:ins w:id="3345" w:author="Huawei" w:date="2025-01-03T16:41: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4485201A" w14:textId="77777777" w:rsidR="00945BB2" w:rsidRPr="00712B70" w:rsidRDefault="00945BB2" w:rsidP="005700CA">
            <w:pPr>
              <w:keepNext/>
              <w:keepLines/>
              <w:spacing w:after="0"/>
              <w:rPr>
                <w:ins w:id="3346" w:author="Huawei" w:date="2025-01-03T16:41:00Z"/>
                <w:rFonts w:ascii="Arial" w:eastAsia="SimSun" w:hAnsi="Arial"/>
                <w:sz w:val="18"/>
              </w:rPr>
            </w:pPr>
            <w:ins w:id="3347"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3348" w:author="Huawei" w:date="2025-01-03T17:19:00Z">
              <w:r w:rsidRPr="00712B70">
                <w:rPr>
                  <w:rFonts w:ascii="Arial" w:eastAsia="SimSun" w:hAnsi="Arial"/>
                  <w:sz w:val="18"/>
                  <w:lang w:eastAsia="zh-CN"/>
                </w:rPr>
                <w:t>MLTrainingProcess</w:t>
              </w:r>
            </w:ins>
            <w:ins w:id="3349" w:author="Huawei" w:date="2025-01-03T16:41:00Z">
              <w:r w:rsidRPr="00712B70">
                <w:rPr>
                  <w:rFonts w:ascii="Arial" w:eastAsia="SimSun" w:hAnsi="Arial"/>
                  <w:sz w:val="18"/>
                  <w:lang w:eastAsia="zh-CN"/>
                </w:rPr>
                <w:t>}={id}</w:t>
              </w:r>
            </w:ins>
          </w:p>
        </w:tc>
      </w:tr>
    </w:tbl>
    <w:p w14:paraId="5F76FEAB" w14:textId="77777777" w:rsidR="00945BB2" w:rsidRPr="00712B70" w:rsidRDefault="00945BB2" w:rsidP="00945BB2">
      <w:pPr>
        <w:rPr>
          <w:ins w:id="3350" w:author="Huawei" w:date="2025-01-03T17:13:00Z"/>
          <w:rFonts w:eastAsia="SimSun"/>
        </w:rPr>
      </w:pPr>
    </w:p>
    <w:p w14:paraId="7314C5BA" w14:textId="77777777" w:rsidR="00945BB2" w:rsidRPr="00712B70" w:rsidRDefault="00945BB2" w:rsidP="00945BB2">
      <w:pPr>
        <w:keepNext/>
        <w:keepLines/>
        <w:spacing w:before="120"/>
        <w:ind w:left="1134" w:hanging="1134"/>
        <w:outlineLvl w:val="2"/>
        <w:rPr>
          <w:ins w:id="3351" w:author="Huawei" w:date="2025-01-03T17:22:00Z"/>
          <w:rFonts w:ascii="Arial" w:eastAsia="SimSun" w:hAnsi="Arial"/>
          <w:sz w:val="28"/>
          <w:lang w:eastAsia="zh-CN"/>
        </w:rPr>
      </w:pPr>
      <w:ins w:id="3352" w:author="Huawei" w:date="2025-01-03T17:09:00Z">
        <w:r w:rsidRPr="00712B70">
          <w:rPr>
            <w:rFonts w:ascii="Arial" w:eastAsia="SimSun" w:hAnsi="Arial" w:hint="eastAsia"/>
            <w:sz w:val="28"/>
            <w:lang w:eastAsia="zh-CN"/>
          </w:rPr>
          <w:lastRenderedPageBreak/>
          <w:t>X</w:t>
        </w:r>
        <w:r w:rsidRPr="00712B70">
          <w:rPr>
            <w:rFonts w:ascii="Arial" w:eastAsia="SimSun" w:hAnsi="Arial"/>
            <w:sz w:val="28"/>
          </w:rPr>
          <w:t>.1.2</w:t>
        </w:r>
        <w:r w:rsidRPr="00712B70">
          <w:rPr>
            <w:rFonts w:ascii="Arial" w:eastAsia="SimSun" w:hAnsi="Arial"/>
            <w:sz w:val="28"/>
          </w:rPr>
          <w:tab/>
        </w:r>
        <w:r w:rsidRPr="00712B70">
          <w:rPr>
            <w:rFonts w:ascii="Arial" w:eastAsia="SimSun" w:hAnsi="Arial"/>
            <w:sz w:val="28"/>
            <w:lang w:eastAsia="zh-CN"/>
          </w:rPr>
          <w:t xml:space="preserve">ML model testing </w:t>
        </w:r>
      </w:ins>
    </w:p>
    <w:p w14:paraId="7EF26814" w14:textId="77777777" w:rsidR="00945BB2" w:rsidRPr="00712B70" w:rsidRDefault="00945BB2" w:rsidP="00945BB2">
      <w:pPr>
        <w:rPr>
          <w:ins w:id="3353" w:author="Huawei" w:date="2025-01-06T09:53:00Z"/>
          <w:rFonts w:eastAsia="SimSun"/>
        </w:rPr>
      </w:pPr>
      <w:ins w:id="3354"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.1.2-1 </w:t>
        </w:r>
      </w:ins>
      <w:ins w:id="3355" w:author="Huawei" w:date="2025-02-21T01:04:00Z">
        <w:r w:rsidRPr="00712B70">
          <w:rPr>
            <w:rFonts w:eastAsia="SimSun"/>
            <w:lang w:eastAsia="zh-CN"/>
          </w:rPr>
          <w:t>describes</w:t>
        </w:r>
        <w:r w:rsidRPr="00712B70">
          <w:rPr>
            <w:rFonts w:eastAsia="SimSun"/>
          </w:rPr>
          <w:t xml:space="preserve"> </w:t>
        </w:r>
      </w:ins>
      <w:ins w:id="3356"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testing </w:t>
        </w:r>
        <w:r w:rsidRPr="00712B70">
          <w:rPr>
            <w:rFonts w:eastAsia="SimSun"/>
          </w:rPr>
          <w:t xml:space="preserve">management based on </w:t>
        </w:r>
      </w:ins>
      <w:ins w:id="3357" w:author="Huawei" w:date="2025-01-06T14:30:00Z">
        <w:r w:rsidRPr="00712B70">
          <w:rPr>
            <w:rFonts w:eastAsia="SimSun"/>
          </w:rPr>
          <w:t>Table 12.1.1.1.1-1</w:t>
        </w:r>
      </w:ins>
      <w:ins w:id="3358" w:author="Huawei" w:date="2025-01-06T09:53:00Z">
        <w:r w:rsidRPr="00712B70">
          <w:rPr>
            <w:rFonts w:eastAsia="SimSun"/>
          </w:rPr>
          <w:t>in TS 28.532 [</w:t>
        </w:r>
      </w:ins>
      <w:ins w:id="3359" w:author="Huawei" w:date="2025-01-06T17:34:00Z">
        <w:r w:rsidRPr="00712B70">
          <w:rPr>
            <w:rFonts w:eastAsia="SimSun"/>
          </w:rPr>
          <w:t>11</w:t>
        </w:r>
      </w:ins>
      <w:ins w:id="3360" w:author="Huawei" w:date="2025-01-06T09:53:00Z">
        <w:r w:rsidRPr="00712B70">
          <w:rPr>
            <w:rFonts w:eastAsia="SimSun"/>
          </w:rPr>
          <w:t>].</w:t>
        </w:r>
      </w:ins>
    </w:p>
    <w:p w14:paraId="348FBCAE" w14:textId="77777777" w:rsidR="00945BB2" w:rsidRPr="00712B70" w:rsidRDefault="00945BB2" w:rsidP="00945BB2">
      <w:pPr>
        <w:keepNext/>
        <w:keepLines/>
        <w:spacing w:before="60"/>
        <w:jc w:val="center"/>
        <w:rPr>
          <w:ins w:id="3361" w:author="Huawei" w:date="2025-01-06T09:53:00Z"/>
          <w:rFonts w:ascii="Arial" w:eastAsia="SimSun" w:hAnsi="Arial"/>
          <w:b/>
          <w:lang w:eastAsia="zh-CN"/>
        </w:rPr>
      </w:pPr>
      <w:ins w:id="3362" w:author="Huawei" w:date="2025-01-06T09:53:00Z">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w:t>
        </w:r>
      </w:ins>
      <w:ins w:id="3363" w:author="Huawei" w:date="2025-01-06T17:28:00Z">
        <w:r w:rsidRPr="00712B70">
          <w:rPr>
            <w:rFonts w:ascii="Arial" w:eastAsia="SimSun" w:hAnsi="Arial"/>
            <w:b/>
            <w:lang w:eastAsia="zh-CN"/>
          </w:rPr>
          <w:t>.2</w:t>
        </w:r>
      </w:ins>
      <w:ins w:id="3364" w:author="Huawei" w:date="2025-01-06T09:53:00Z">
        <w:r w:rsidRPr="00712B70">
          <w:rPr>
            <w:rFonts w:ascii="Arial" w:eastAsia="SimSun" w:hAnsi="Arial"/>
            <w:b/>
            <w:lang w:eastAsia="zh-CN"/>
          </w:rPr>
          <w:t>-1: SS to support ML model testing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59EF3F0" w14:textId="77777777" w:rsidTr="005700CA">
        <w:trPr>
          <w:trHeight w:val="371"/>
          <w:ins w:id="3365" w:author="Huawei" w:date="2025-01-06T09:53: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09462AF8" w14:textId="77777777" w:rsidR="00945BB2" w:rsidRPr="00712B70" w:rsidRDefault="00945BB2" w:rsidP="005700CA">
            <w:pPr>
              <w:keepNext/>
              <w:keepLines/>
              <w:spacing w:after="0"/>
              <w:jc w:val="center"/>
              <w:rPr>
                <w:ins w:id="3366" w:author="Huawei" w:date="2025-01-06T09:53:00Z"/>
                <w:rFonts w:ascii="Arial" w:eastAsia="SimSun" w:hAnsi="Arial"/>
                <w:b/>
                <w:sz w:val="18"/>
              </w:rPr>
            </w:pPr>
            <w:ins w:id="3367" w:author="Huawei" w:date="2025-01-06T09:53:00Z">
              <w:r w:rsidRPr="00712B70">
                <w:rPr>
                  <w:rFonts w:ascii="Arial" w:eastAsia="SimSun" w:hAnsi="Arial"/>
                  <w:b/>
                  <w:sz w:val="18"/>
                  <w:lang w:eastAsia="zh-CN"/>
                </w:rPr>
                <w:t>ML model t</w:t>
              </w:r>
            </w:ins>
            <w:ins w:id="3368" w:author="Huawei" w:date="2025-01-06T15:45:00Z">
              <w:r w:rsidRPr="00712B70">
                <w:rPr>
                  <w:rFonts w:ascii="Arial" w:eastAsia="SimSun" w:hAnsi="Arial"/>
                  <w:b/>
                  <w:sz w:val="18"/>
                  <w:lang w:eastAsia="zh-CN"/>
                </w:rPr>
                <w:t>esting</w:t>
              </w:r>
            </w:ins>
            <w:ins w:id="3369" w:author="Huawei" w:date="2025-01-06T15:46:00Z">
              <w:r w:rsidRPr="00712B70">
                <w:rPr>
                  <w:rFonts w:ascii="Arial" w:eastAsia="SimSun" w:hAnsi="Arial"/>
                  <w:b/>
                  <w:sz w:val="18"/>
                  <w:lang w:eastAsia="zh-CN"/>
                </w:rPr>
                <w:t xml:space="preserve"> request</w:t>
              </w:r>
            </w:ins>
            <w:ins w:id="3370" w:author="Huawei" w:date="2025-01-06T09:53: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3EB11B5" w14:textId="77777777" w:rsidR="00945BB2" w:rsidRPr="00712B70" w:rsidRDefault="00945BB2" w:rsidP="005700CA">
            <w:pPr>
              <w:keepNext/>
              <w:keepLines/>
              <w:spacing w:after="0"/>
              <w:jc w:val="center"/>
              <w:rPr>
                <w:ins w:id="3371" w:author="Huawei" w:date="2025-01-06T09:53:00Z"/>
                <w:rFonts w:ascii="Arial" w:eastAsia="SimSun" w:hAnsi="Arial"/>
                <w:b/>
                <w:sz w:val="18"/>
                <w:lang w:eastAsia="zh-CN"/>
              </w:rPr>
            </w:pPr>
            <w:ins w:id="3372"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C132DA3" w14:textId="77777777" w:rsidR="00945BB2" w:rsidRPr="00712B70" w:rsidRDefault="00945BB2" w:rsidP="005700CA">
            <w:pPr>
              <w:keepNext/>
              <w:keepLines/>
              <w:spacing w:after="0"/>
              <w:jc w:val="center"/>
              <w:rPr>
                <w:ins w:id="3373" w:author="Huawei" w:date="2025-01-06T09:53:00Z"/>
                <w:rFonts w:ascii="Arial" w:eastAsia="SimSun" w:hAnsi="Arial"/>
                <w:b/>
                <w:sz w:val="18"/>
                <w:lang w:eastAsia="zh-CN"/>
              </w:rPr>
            </w:pPr>
            <w:ins w:id="3374" w:author="Huawei" w:date="2025-01-06T09:53: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16CA9ABD" w14:textId="77777777" w:rsidR="00945BB2" w:rsidRPr="00712B70" w:rsidRDefault="00945BB2" w:rsidP="005700CA">
            <w:pPr>
              <w:keepNext/>
              <w:keepLines/>
              <w:spacing w:after="0"/>
              <w:jc w:val="center"/>
              <w:rPr>
                <w:ins w:id="3375" w:author="Huawei" w:date="2025-01-06T09:53:00Z"/>
                <w:rFonts w:ascii="Arial" w:eastAsia="SimSun" w:hAnsi="Arial"/>
                <w:b/>
                <w:sz w:val="18"/>
                <w:lang w:eastAsia="zh-CN"/>
              </w:rPr>
            </w:pPr>
            <w:ins w:id="3376" w:author="Huawei" w:date="2025-01-06T09:53:00Z">
              <w:r w:rsidRPr="00712B70">
                <w:rPr>
                  <w:rFonts w:ascii="Arial" w:eastAsia="SimSun" w:hAnsi="Arial"/>
                  <w:b/>
                  <w:sz w:val="18"/>
                  <w:lang w:eastAsia="zh-CN"/>
                </w:rPr>
                <w:t>Resource URI</w:t>
              </w:r>
            </w:ins>
          </w:p>
        </w:tc>
      </w:tr>
      <w:tr w:rsidR="00945BB2" w:rsidRPr="00712B70" w14:paraId="4428A9F4" w14:textId="77777777" w:rsidTr="005700CA">
        <w:trPr>
          <w:trHeight w:val="371"/>
          <w:ins w:id="3377"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E012FA0" w14:textId="77777777" w:rsidR="00945BB2" w:rsidRPr="00712B70" w:rsidRDefault="00945BB2" w:rsidP="005700CA">
            <w:pPr>
              <w:keepNext/>
              <w:keepLines/>
              <w:spacing w:after="0"/>
              <w:rPr>
                <w:ins w:id="3378" w:author="Huawei" w:date="2025-01-06T09:53:00Z"/>
                <w:rFonts w:ascii="Arial" w:eastAsia="SimSun" w:hAnsi="Arial"/>
                <w:sz w:val="18"/>
                <w:lang w:eastAsia="zh-CN"/>
              </w:rPr>
            </w:pPr>
            <w:ins w:id="3379" w:author="Huawei" w:date="2025-01-06T10:39:00Z">
              <w:r w:rsidRPr="00712B70">
                <w:rPr>
                  <w:rFonts w:ascii="Arial" w:eastAsia="SimSun" w:hAnsi="Arial"/>
                  <w:sz w:val="18"/>
                  <w:lang w:eastAsia="zh-CN"/>
                </w:rPr>
                <w:t>Create an ML model testing request</w:t>
              </w:r>
            </w:ins>
          </w:p>
        </w:tc>
        <w:tc>
          <w:tcPr>
            <w:tcW w:w="866" w:type="pct"/>
            <w:tcBorders>
              <w:top w:val="single" w:sz="4" w:space="0" w:color="auto"/>
              <w:left w:val="single" w:sz="4" w:space="0" w:color="auto"/>
              <w:bottom w:val="single" w:sz="4" w:space="0" w:color="auto"/>
              <w:right w:val="single" w:sz="4" w:space="0" w:color="auto"/>
            </w:tcBorders>
            <w:hideMark/>
          </w:tcPr>
          <w:p w14:paraId="3E8D0DA1" w14:textId="77777777" w:rsidR="00945BB2" w:rsidRPr="00712B70" w:rsidRDefault="00945BB2" w:rsidP="005700CA">
            <w:pPr>
              <w:keepNext/>
              <w:keepLines/>
              <w:spacing w:after="0"/>
              <w:rPr>
                <w:ins w:id="3380" w:author="Huawei" w:date="2025-01-06T09:53:00Z"/>
                <w:rFonts w:ascii="Arial" w:eastAsia="SimSun" w:hAnsi="Arial"/>
                <w:sz w:val="18"/>
                <w:lang w:eastAsia="zh-CN"/>
              </w:rPr>
            </w:pPr>
            <w:ins w:id="3381" w:author="Huawei" w:date="2025-01-06T09:53: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4450A0BF" w14:textId="77777777" w:rsidR="00945BB2" w:rsidRPr="00712B70" w:rsidRDefault="00945BB2" w:rsidP="005700CA">
            <w:pPr>
              <w:keepNext/>
              <w:keepLines/>
              <w:spacing w:after="0"/>
              <w:rPr>
                <w:ins w:id="3382" w:author="Huawei" w:date="2025-01-06T09:53:00Z"/>
                <w:rFonts w:ascii="Arial" w:eastAsia="SimSun" w:hAnsi="Arial"/>
                <w:sz w:val="18"/>
                <w:lang w:eastAsia="zh-CN"/>
              </w:rPr>
            </w:pPr>
            <w:ins w:id="3383" w:author="Huawei" w:date="2025-01-06T09:53: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4338F42" w14:textId="77777777" w:rsidR="00945BB2" w:rsidRPr="00712B70" w:rsidRDefault="00945BB2" w:rsidP="005700CA">
            <w:pPr>
              <w:keepNext/>
              <w:keepLines/>
              <w:spacing w:after="0"/>
              <w:rPr>
                <w:ins w:id="3384" w:author="Huawei" w:date="2025-01-06T09:53:00Z"/>
                <w:rFonts w:ascii="Arial" w:eastAsia="SimSun" w:hAnsi="Arial"/>
                <w:sz w:val="18"/>
                <w:lang w:eastAsia="zh-CN"/>
              </w:rPr>
            </w:pPr>
            <w:ins w:id="3385" w:author="Huawei" w:date="2025-01-06T09:53:00Z">
              <w:r w:rsidRPr="00712B70">
                <w:rPr>
                  <w:rFonts w:ascii="Arial" w:eastAsia="SimSun" w:hAnsi="Arial"/>
                  <w:sz w:val="18"/>
                </w:rPr>
                <w:t>{MnSRoot}/ProvMnS/{MnSVersion}/</w:t>
              </w:r>
              <w:r w:rsidRPr="00712B70">
                <w:rPr>
                  <w:rFonts w:ascii="Arial" w:eastAsia="SimSun" w:hAnsi="Arial"/>
                  <w:sz w:val="18"/>
                  <w:lang w:eastAsia="zh-CN"/>
                </w:rPr>
                <w:t>{URI-LDN-first-part}/{</w:t>
              </w:r>
            </w:ins>
            <w:ins w:id="3386" w:author="Huawei" w:date="2025-01-06T10:41:00Z">
              <w:r w:rsidRPr="00712B70">
                <w:rPr>
                  <w:rFonts w:ascii="Arial" w:eastAsia="SimSun" w:hAnsi="Arial"/>
                  <w:sz w:val="18"/>
                  <w:lang w:eastAsia="zh-CN"/>
                </w:rPr>
                <w:t>MLTestingRequest</w:t>
              </w:r>
            </w:ins>
            <w:ins w:id="3387" w:author="Huawei" w:date="2025-01-06T09:53:00Z">
              <w:r w:rsidRPr="00712B70">
                <w:rPr>
                  <w:rFonts w:ascii="Arial" w:eastAsia="SimSun" w:hAnsi="Arial"/>
                  <w:sz w:val="18"/>
                  <w:lang w:eastAsia="zh-CN"/>
                </w:rPr>
                <w:t>}={id}</w:t>
              </w:r>
            </w:ins>
          </w:p>
          <w:p w14:paraId="290BC8F2" w14:textId="77777777" w:rsidR="00945BB2" w:rsidRPr="00712B70" w:rsidRDefault="00945BB2" w:rsidP="005700CA">
            <w:pPr>
              <w:keepNext/>
              <w:keepLines/>
              <w:spacing w:after="0"/>
              <w:rPr>
                <w:ins w:id="3388" w:author="Huawei" w:date="2025-01-06T09:53:00Z"/>
                <w:rFonts w:ascii="Arial" w:eastAsia="SimSun" w:hAnsi="Arial"/>
                <w:sz w:val="18"/>
                <w:lang w:eastAsia="zh-CN"/>
              </w:rPr>
            </w:pPr>
          </w:p>
        </w:tc>
      </w:tr>
      <w:tr w:rsidR="00945BB2" w:rsidRPr="00712B70" w14:paraId="0CF418AF" w14:textId="77777777" w:rsidTr="005700CA">
        <w:trPr>
          <w:trHeight w:val="371"/>
          <w:ins w:id="3389"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70CDEC3" w14:textId="77777777" w:rsidR="00945BB2" w:rsidRPr="00712B70" w:rsidRDefault="00945BB2" w:rsidP="005700CA">
            <w:pPr>
              <w:keepNext/>
              <w:keepLines/>
              <w:spacing w:after="0"/>
              <w:rPr>
                <w:ins w:id="3390" w:author="Huawei" w:date="2025-01-06T09:53:00Z"/>
                <w:rFonts w:ascii="Arial" w:eastAsia="SimSun" w:hAnsi="Arial"/>
                <w:sz w:val="18"/>
              </w:rPr>
            </w:pPr>
            <w:ins w:id="3391" w:author="Huawei" w:date="2025-01-06T10:39:00Z">
              <w:r w:rsidRPr="00712B70">
                <w:rPr>
                  <w:rFonts w:ascii="Arial" w:eastAsia="SimSun" w:hAnsi="Arial"/>
                  <w:sz w:val="18"/>
                </w:rPr>
                <w:t xml:space="preserve">Modify an </w:t>
              </w:r>
              <w:r w:rsidRPr="00712B70">
                <w:rPr>
                  <w:rFonts w:ascii="Arial" w:eastAsia="SimSun" w:hAnsi="Arial"/>
                  <w:sz w:val="18"/>
                  <w:lang w:eastAsia="zh-CN"/>
                </w:rPr>
                <w:t>ML model testing request</w:t>
              </w:r>
            </w:ins>
          </w:p>
        </w:tc>
        <w:tc>
          <w:tcPr>
            <w:tcW w:w="866" w:type="pct"/>
            <w:tcBorders>
              <w:top w:val="single" w:sz="4" w:space="0" w:color="auto"/>
              <w:left w:val="single" w:sz="4" w:space="0" w:color="auto"/>
              <w:bottom w:val="single" w:sz="4" w:space="0" w:color="auto"/>
              <w:right w:val="single" w:sz="4" w:space="0" w:color="auto"/>
            </w:tcBorders>
          </w:tcPr>
          <w:p w14:paraId="73CAD8F8" w14:textId="77777777" w:rsidR="00945BB2" w:rsidRPr="00712B70" w:rsidRDefault="00945BB2" w:rsidP="005700CA">
            <w:pPr>
              <w:keepNext/>
              <w:keepLines/>
              <w:spacing w:after="0"/>
              <w:rPr>
                <w:ins w:id="3392" w:author="Huawei" w:date="2025-01-06T09:53:00Z"/>
                <w:rFonts w:ascii="Arial" w:eastAsia="SimSun" w:hAnsi="Arial"/>
                <w:sz w:val="18"/>
                <w:lang w:eastAsia="zh-CN"/>
              </w:rPr>
            </w:pPr>
            <w:ins w:id="3393" w:author="Huawei" w:date="2025-01-06T09:53: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47F2A525" w14:textId="77777777" w:rsidR="00945BB2" w:rsidRPr="00712B70" w:rsidRDefault="00945BB2" w:rsidP="005700CA">
            <w:pPr>
              <w:keepNext/>
              <w:keepLines/>
              <w:spacing w:after="0"/>
              <w:rPr>
                <w:ins w:id="3394" w:author="Huawei" w:date="2025-01-06T09:53:00Z"/>
                <w:rFonts w:ascii="Arial" w:eastAsia="SimSun" w:hAnsi="Arial"/>
                <w:sz w:val="18"/>
                <w:lang w:eastAsia="zh-CN"/>
              </w:rPr>
            </w:pPr>
            <w:ins w:id="3395" w:author="Huawei" w:date="2025-01-06T09:53:00Z">
              <w:r w:rsidRPr="00712B70">
                <w:rPr>
                  <w:rFonts w:ascii="Arial" w:eastAsia="SimSun" w:hAnsi="Arial"/>
                  <w:sz w:val="18"/>
                  <w:lang w:eastAsia="zh-CN"/>
                </w:rPr>
                <w:t>PUT</w:t>
              </w:r>
            </w:ins>
          </w:p>
          <w:p w14:paraId="42B64A71" w14:textId="77777777" w:rsidR="00945BB2" w:rsidRPr="00712B70" w:rsidRDefault="00945BB2" w:rsidP="005700CA">
            <w:pPr>
              <w:keepNext/>
              <w:keepLines/>
              <w:spacing w:after="0"/>
              <w:rPr>
                <w:ins w:id="3396" w:author="Huawei" w:date="2025-01-06T09:53:00Z"/>
                <w:rFonts w:ascii="Arial" w:eastAsia="SimSun" w:hAnsi="Arial"/>
                <w:sz w:val="18"/>
                <w:lang w:eastAsia="zh-CN"/>
              </w:rPr>
            </w:pPr>
            <w:ins w:id="3397" w:author="Huawei" w:date="2025-01-06T09:53: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652AE42" w14:textId="77777777" w:rsidR="00945BB2" w:rsidRPr="00712B70" w:rsidRDefault="00945BB2" w:rsidP="005700CA">
            <w:pPr>
              <w:keepNext/>
              <w:keepLines/>
              <w:spacing w:after="0"/>
              <w:rPr>
                <w:ins w:id="3398" w:author="Huawei" w:date="2025-01-06T09:53:00Z"/>
                <w:rFonts w:ascii="Arial" w:eastAsia="SimSun" w:hAnsi="Arial"/>
                <w:sz w:val="18"/>
              </w:rPr>
            </w:pPr>
            <w:ins w:id="3399"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w:t>
              </w:r>
            </w:ins>
            <w:ins w:id="3400" w:author="Huawei" w:date="2025-01-06T10:41:00Z">
              <w:r w:rsidRPr="00712B70">
                <w:rPr>
                  <w:rFonts w:ascii="Arial" w:eastAsia="SimSun" w:hAnsi="Arial"/>
                  <w:sz w:val="18"/>
                  <w:lang w:eastAsia="zh-CN"/>
                </w:rPr>
                <w:t>MLTestingRequest</w:t>
              </w:r>
            </w:ins>
            <w:ins w:id="3401" w:author="Huawei" w:date="2025-01-06T09:53:00Z">
              <w:r w:rsidRPr="00712B70">
                <w:rPr>
                  <w:rFonts w:ascii="Arial" w:eastAsia="SimSun" w:hAnsi="Arial"/>
                  <w:sz w:val="18"/>
                  <w:lang w:eastAsia="zh-CN"/>
                </w:rPr>
                <w:t>}={id}</w:t>
              </w:r>
            </w:ins>
          </w:p>
        </w:tc>
      </w:tr>
      <w:tr w:rsidR="00945BB2" w:rsidRPr="00712B70" w14:paraId="6FD8BF76" w14:textId="77777777" w:rsidTr="005700CA">
        <w:trPr>
          <w:trHeight w:val="371"/>
          <w:ins w:id="3402" w:author="Huawei" w:date="2025-01-06T09:53:00Z"/>
        </w:trPr>
        <w:tc>
          <w:tcPr>
            <w:tcW w:w="707" w:type="pct"/>
            <w:tcBorders>
              <w:top w:val="single" w:sz="4" w:space="0" w:color="auto"/>
              <w:left w:val="single" w:sz="4" w:space="0" w:color="auto"/>
              <w:bottom w:val="single" w:sz="4" w:space="0" w:color="auto"/>
              <w:right w:val="single" w:sz="4" w:space="0" w:color="auto"/>
            </w:tcBorders>
          </w:tcPr>
          <w:p w14:paraId="0B63AAF9" w14:textId="77777777" w:rsidR="00945BB2" w:rsidRPr="00712B70" w:rsidRDefault="00945BB2" w:rsidP="005700CA">
            <w:pPr>
              <w:keepNext/>
              <w:keepLines/>
              <w:spacing w:after="0"/>
              <w:rPr>
                <w:ins w:id="3403" w:author="Huawei" w:date="2025-01-06T09:53:00Z"/>
                <w:rFonts w:ascii="Arial" w:eastAsia="SimSun" w:hAnsi="Arial"/>
                <w:sz w:val="18"/>
              </w:rPr>
            </w:pPr>
            <w:ins w:id="3404" w:author="Huawei" w:date="2025-01-06T10:39:00Z">
              <w:r w:rsidRPr="00712B70">
                <w:rPr>
                  <w:rFonts w:ascii="Arial" w:eastAsia="SimSun" w:hAnsi="Arial"/>
                  <w:sz w:val="18"/>
                  <w:lang w:val="en-US"/>
                </w:rPr>
                <w:t xml:space="preserve">Create, Delete, and Update </w:t>
              </w:r>
              <w:r w:rsidRPr="00712B70">
                <w:rPr>
                  <w:rFonts w:ascii="Arial" w:eastAsia="SimSun" w:hAnsi="Arial"/>
                  <w:sz w:val="18"/>
                </w:rPr>
                <w:t>ML testing</w:t>
              </w:r>
            </w:ins>
            <w:ins w:id="3405" w:author="Huawei" w:date="2025-01-06T15:23:00Z">
              <w:r w:rsidRPr="00712B70">
                <w:rPr>
                  <w:rFonts w:ascii="Arial" w:eastAsia="SimSun" w:hAnsi="Arial"/>
                  <w:sz w:val="18"/>
                </w:rPr>
                <w:t xml:space="preserve"> req</w:t>
              </w:r>
            </w:ins>
            <w:ins w:id="3406" w:author="Huawei" w:date="2025-01-06T15:24:00Z">
              <w:r w:rsidRPr="00712B70">
                <w:rPr>
                  <w:rFonts w:ascii="Arial" w:eastAsia="SimSun" w:hAnsi="Arial"/>
                  <w:sz w:val="18"/>
                </w:rPr>
                <w:t>uest</w:t>
              </w:r>
            </w:ins>
          </w:p>
        </w:tc>
        <w:tc>
          <w:tcPr>
            <w:tcW w:w="866" w:type="pct"/>
            <w:tcBorders>
              <w:top w:val="single" w:sz="4" w:space="0" w:color="auto"/>
              <w:left w:val="single" w:sz="4" w:space="0" w:color="auto"/>
              <w:bottom w:val="single" w:sz="4" w:space="0" w:color="auto"/>
              <w:right w:val="single" w:sz="4" w:space="0" w:color="auto"/>
            </w:tcBorders>
          </w:tcPr>
          <w:p w14:paraId="09A2CB2E" w14:textId="77777777" w:rsidR="00945BB2" w:rsidRPr="00712B70" w:rsidRDefault="00945BB2" w:rsidP="005700CA">
            <w:pPr>
              <w:keepNext/>
              <w:keepLines/>
              <w:spacing w:after="0"/>
              <w:rPr>
                <w:ins w:id="3407" w:author="Huawei" w:date="2025-01-06T09:53:00Z"/>
                <w:rFonts w:ascii="Arial" w:eastAsia="SimSun" w:hAnsi="Arial"/>
                <w:sz w:val="18"/>
                <w:lang w:eastAsia="zh-CN"/>
              </w:rPr>
            </w:pPr>
            <w:ins w:id="3408" w:author="Huawei" w:date="2025-01-06T09:53: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45596A71" w14:textId="77777777" w:rsidR="00945BB2" w:rsidRPr="00712B70" w:rsidRDefault="00945BB2" w:rsidP="005700CA">
            <w:pPr>
              <w:keepNext/>
              <w:keepLines/>
              <w:spacing w:after="0"/>
              <w:rPr>
                <w:ins w:id="3409" w:author="Huawei" w:date="2025-01-06T09:53:00Z"/>
                <w:rFonts w:ascii="Arial" w:eastAsia="SimSun" w:hAnsi="Arial"/>
                <w:sz w:val="18"/>
                <w:lang w:eastAsia="zh-CN"/>
              </w:rPr>
            </w:pPr>
            <w:ins w:id="3410" w:author="Huawei" w:date="2025-01-06T09:53: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2555CE0" w14:textId="77777777" w:rsidR="00945BB2" w:rsidRPr="00712B70" w:rsidRDefault="00945BB2" w:rsidP="005700CA">
            <w:pPr>
              <w:keepNext/>
              <w:keepLines/>
              <w:spacing w:after="0"/>
              <w:rPr>
                <w:ins w:id="3411" w:author="Huawei" w:date="2025-01-06T09:53:00Z"/>
                <w:rFonts w:ascii="Arial" w:eastAsia="SimSun" w:hAnsi="Arial"/>
                <w:sz w:val="18"/>
              </w:rPr>
            </w:pPr>
            <w:ins w:id="3412"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/ProvMnS/{MnSVersion}/{URI-LDN-first-part}/{MLTestingRequest}={id}</w:t>
              </w:r>
            </w:ins>
          </w:p>
        </w:tc>
      </w:tr>
    </w:tbl>
    <w:p w14:paraId="6935F3A5" w14:textId="77777777" w:rsidR="00945BB2" w:rsidRPr="00712B70" w:rsidRDefault="00945BB2" w:rsidP="00945BB2">
      <w:pPr>
        <w:rPr>
          <w:ins w:id="3413" w:author="Huawei" w:date="2025-01-06T09:53:00Z"/>
          <w:rFonts w:eastAsia="SimSun"/>
        </w:rPr>
      </w:pPr>
    </w:p>
    <w:p w14:paraId="55D102CB" w14:textId="77777777" w:rsidR="00945BB2" w:rsidRPr="00712B70" w:rsidRDefault="00945BB2" w:rsidP="00945BB2">
      <w:pPr>
        <w:rPr>
          <w:ins w:id="3414" w:author="Huawei" w:date="2025-01-06T09:53:00Z"/>
          <w:rFonts w:eastAsia="SimSun"/>
        </w:rPr>
      </w:pPr>
      <w:ins w:id="3415"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.1.2-2 </w:t>
        </w:r>
      </w:ins>
      <w:ins w:id="3416" w:author="Huawei" w:date="2025-02-21T01:04:00Z">
        <w:r w:rsidRPr="00712B70">
          <w:rPr>
            <w:rFonts w:eastAsia="SimSun"/>
            <w:lang w:eastAsia="zh-CN"/>
          </w:rPr>
          <w:t>describes</w:t>
        </w:r>
        <w:r w:rsidRPr="00712B70">
          <w:rPr>
            <w:rFonts w:eastAsia="SimSun"/>
          </w:rPr>
          <w:t xml:space="preserve"> </w:t>
        </w:r>
      </w:ins>
      <w:ins w:id="3417"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testing report</w:t>
        </w:r>
        <w:r w:rsidRPr="00712B70">
          <w:rPr>
            <w:rFonts w:eastAsia="SimSun"/>
          </w:rPr>
          <w:t xml:space="preserve"> management based on Table 12.1.1.1.1-1 in TS 28.532 [</w:t>
        </w:r>
      </w:ins>
      <w:ins w:id="3418" w:author="Huawei" w:date="2025-01-06T17:34:00Z">
        <w:r w:rsidRPr="00712B70">
          <w:rPr>
            <w:rFonts w:eastAsia="SimSun"/>
          </w:rPr>
          <w:t>11</w:t>
        </w:r>
      </w:ins>
      <w:ins w:id="3419" w:author="Huawei" w:date="2025-01-06T09:53:00Z">
        <w:r w:rsidRPr="00712B70">
          <w:rPr>
            <w:rFonts w:eastAsia="SimSun"/>
          </w:rPr>
          <w:t>].</w:t>
        </w:r>
      </w:ins>
    </w:p>
    <w:p w14:paraId="4E64F744" w14:textId="77777777" w:rsidR="00945BB2" w:rsidRPr="00712B70" w:rsidRDefault="00945BB2" w:rsidP="00945BB2">
      <w:pPr>
        <w:keepNext/>
        <w:keepLines/>
        <w:spacing w:before="60"/>
        <w:jc w:val="center"/>
        <w:rPr>
          <w:ins w:id="3420" w:author="Huawei" w:date="2025-01-06T09:53:00Z"/>
          <w:rFonts w:ascii="Arial" w:eastAsia="SimSun" w:hAnsi="Arial"/>
          <w:b/>
          <w:lang w:eastAsia="zh-CN"/>
        </w:rPr>
      </w:pPr>
      <w:ins w:id="3421" w:author="Huawei" w:date="2025-01-06T09:53:00Z">
        <w:r w:rsidRPr="00712B70">
          <w:rPr>
            <w:rFonts w:ascii="Arial" w:eastAsia="SimSun" w:hAnsi="Arial"/>
            <w:b/>
            <w:lang w:eastAsia="zh-CN"/>
          </w:rPr>
          <w:t xml:space="preserve">Table </w:t>
        </w:r>
      </w:ins>
      <w:ins w:id="3422"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3423" w:author="Huawei" w:date="2025-02-21T01:02:00Z">
        <w:r w:rsidRPr="00712B70">
          <w:rPr>
            <w:rFonts w:ascii="Arial" w:eastAsia="SimSun" w:hAnsi="Arial"/>
            <w:b/>
            <w:lang w:eastAsia="zh-CN"/>
          </w:rPr>
          <w:t>2</w:t>
        </w:r>
      </w:ins>
      <w:ins w:id="3424" w:author="Huawei" w:date="2025-01-06T09:53:00Z">
        <w:r w:rsidRPr="00712B70">
          <w:rPr>
            <w:rFonts w:ascii="Arial" w:eastAsia="SimSun" w:hAnsi="Arial"/>
            <w:b/>
            <w:lang w:eastAsia="zh-CN"/>
          </w:rPr>
          <w:t>-2: SS to support ML model testing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062BB843" w14:textId="77777777" w:rsidTr="005700CA">
        <w:trPr>
          <w:trHeight w:val="371"/>
          <w:ins w:id="3425" w:author="Huawei" w:date="2025-01-06T09:5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26EDD86" w14:textId="77777777" w:rsidR="00945BB2" w:rsidRPr="00712B70" w:rsidRDefault="00945BB2" w:rsidP="005700CA">
            <w:pPr>
              <w:keepNext/>
              <w:keepLines/>
              <w:spacing w:after="0"/>
              <w:jc w:val="center"/>
              <w:rPr>
                <w:ins w:id="3426" w:author="Huawei" w:date="2025-01-06T09:53:00Z"/>
                <w:rFonts w:ascii="Arial" w:eastAsia="SimSun" w:hAnsi="Arial"/>
                <w:b/>
                <w:sz w:val="18"/>
              </w:rPr>
            </w:pPr>
            <w:ins w:id="3427" w:author="Huawei" w:date="2025-01-06T09:53:00Z">
              <w:r w:rsidRPr="00712B70">
                <w:rPr>
                  <w:rFonts w:ascii="Arial" w:eastAsia="SimSun" w:hAnsi="Arial"/>
                  <w:b/>
                  <w:sz w:val="18"/>
                  <w:lang w:eastAsia="zh-CN"/>
                </w:rPr>
                <w:t xml:space="preserve">ML model </w:t>
              </w:r>
            </w:ins>
            <w:ins w:id="3428" w:author="Huawei" w:date="2025-01-06T15:45:00Z">
              <w:r w:rsidRPr="00712B70">
                <w:rPr>
                  <w:rFonts w:ascii="Arial" w:eastAsia="SimSun" w:hAnsi="Arial"/>
                  <w:b/>
                  <w:sz w:val="18"/>
                  <w:lang w:eastAsia="zh-CN"/>
                </w:rPr>
                <w:t>testing</w:t>
              </w:r>
            </w:ins>
            <w:ins w:id="3429" w:author="Huawei" w:date="2025-01-06T09:53: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350DC9" w14:textId="77777777" w:rsidR="00945BB2" w:rsidRPr="00712B70" w:rsidRDefault="00945BB2" w:rsidP="005700CA">
            <w:pPr>
              <w:keepNext/>
              <w:keepLines/>
              <w:spacing w:after="0"/>
              <w:jc w:val="center"/>
              <w:rPr>
                <w:ins w:id="3430" w:author="Huawei" w:date="2025-01-06T09:53:00Z"/>
                <w:rFonts w:ascii="Arial" w:eastAsia="SimSun" w:hAnsi="Arial"/>
                <w:b/>
                <w:sz w:val="18"/>
                <w:lang w:eastAsia="zh-CN"/>
              </w:rPr>
            </w:pPr>
            <w:ins w:id="3431"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85EA307" w14:textId="77777777" w:rsidR="00945BB2" w:rsidRPr="00712B70" w:rsidRDefault="00945BB2" w:rsidP="005700CA">
            <w:pPr>
              <w:keepNext/>
              <w:keepLines/>
              <w:spacing w:after="0"/>
              <w:jc w:val="center"/>
              <w:rPr>
                <w:ins w:id="3432" w:author="Huawei" w:date="2025-01-06T09:53:00Z"/>
                <w:rFonts w:ascii="Arial" w:eastAsia="SimSun" w:hAnsi="Arial"/>
                <w:b/>
                <w:sz w:val="18"/>
                <w:lang w:eastAsia="zh-CN"/>
              </w:rPr>
            </w:pPr>
            <w:ins w:id="3433" w:author="Huawei" w:date="2025-01-06T09:53: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31A0F034" w14:textId="77777777" w:rsidR="00945BB2" w:rsidRPr="00712B70" w:rsidRDefault="00945BB2" w:rsidP="005700CA">
            <w:pPr>
              <w:keepNext/>
              <w:keepLines/>
              <w:spacing w:after="0"/>
              <w:jc w:val="center"/>
              <w:rPr>
                <w:ins w:id="3434" w:author="Huawei" w:date="2025-01-06T09:53:00Z"/>
                <w:rFonts w:ascii="Arial" w:eastAsia="SimSun" w:hAnsi="Arial"/>
                <w:b/>
                <w:sz w:val="18"/>
                <w:lang w:eastAsia="zh-CN"/>
              </w:rPr>
            </w:pPr>
            <w:ins w:id="3435" w:author="Huawei" w:date="2025-01-06T09:53:00Z">
              <w:r w:rsidRPr="00712B70">
                <w:rPr>
                  <w:rFonts w:ascii="Arial" w:eastAsia="SimSun" w:hAnsi="Arial"/>
                  <w:b/>
                  <w:sz w:val="18"/>
                  <w:lang w:eastAsia="zh-CN"/>
                </w:rPr>
                <w:t>Resource URI</w:t>
              </w:r>
            </w:ins>
          </w:p>
        </w:tc>
      </w:tr>
      <w:tr w:rsidR="00945BB2" w:rsidRPr="00712B70" w14:paraId="5E77E9AD" w14:textId="77777777" w:rsidTr="005700CA">
        <w:trPr>
          <w:trHeight w:val="371"/>
          <w:ins w:id="3436" w:author="Huawei" w:date="2025-01-06T09:53:00Z"/>
        </w:trPr>
        <w:tc>
          <w:tcPr>
            <w:tcW w:w="599" w:type="pct"/>
            <w:tcBorders>
              <w:top w:val="single" w:sz="4" w:space="0" w:color="auto"/>
              <w:left w:val="single" w:sz="4" w:space="0" w:color="auto"/>
              <w:bottom w:val="single" w:sz="4" w:space="0" w:color="auto"/>
              <w:right w:val="single" w:sz="4" w:space="0" w:color="auto"/>
            </w:tcBorders>
          </w:tcPr>
          <w:p w14:paraId="56488CC0" w14:textId="77777777" w:rsidR="00945BB2" w:rsidRPr="00712B70" w:rsidRDefault="00945BB2" w:rsidP="005700CA">
            <w:pPr>
              <w:keepNext/>
              <w:keepLines/>
              <w:spacing w:after="0"/>
              <w:rPr>
                <w:ins w:id="3437" w:author="Huawei" w:date="2025-01-06T09:53:00Z"/>
                <w:rFonts w:ascii="Arial" w:eastAsia="SimSun" w:hAnsi="Arial"/>
                <w:sz w:val="18"/>
              </w:rPr>
            </w:pPr>
            <w:ins w:id="3438" w:author="Huawei" w:date="2025-01-06T10:40:00Z">
              <w:r w:rsidRPr="00712B70">
                <w:rPr>
                  <w:rFonts w:ascii="Arial" w:eastAsia="SimSun" w:hAnsi="Arial"/>
                  <w:sz w:val="18"/>
                  <w:lang w:eastAsia="zh-CN"/>
                </w:rPr>
                <w:t>Query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384C743F" w14:textId="77777777" w:rsidR="00945BB2" w:rsidRPr="00712B70" w:rsidRDefault="00945BB2" w:rsidP="005700CA">
            <w:pPr>
              <w:keepNext/>
              <w:keepLines/>
              <w:spacing w:after="0"/>
              <w:rPr>
                <w:ins w:id="3439" w:author="Huawei" w:date="2025-01-06T09:53:00Z"/>
                <w:rFonts w:ascii="Arial" w:eastAsia="SimSun" w:hAnsi="Arial"/>
                <w:sz w:val="18"/>
                <w:lang w:eastAsia="zh-CN"/>
              </w:rPr>
            </w:pPr>
            <w:ins w:id="3440" w:author="Huawei" w:date="2025-01-06T09:53: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68146E33" w14:textId="77777777" w:rsidR="00945BB2" w:rsidRPr="00712B70" w:rsidRDefault="00945BB2" w:rsidP="005700CA">
            <w:pPr>
              <w:keepNext/>
              <w:keepLines/>
              <w:spacing w:after="0"/>
              <w:rPr>
                <w:ins w:id="3441" w:author="Huawei" w:date="2025-01-06T09:53:00Z"/>
                <w:rFonts w:ascii="Arial" w:eastAsia="SimSun" w:hAnsi="Arial"/>
                <w:sz w:val="18"/>
                <w:lang w:eastAsia="zh-CN"/>
              </w:rPr>
            </w:pPr>
            <w:ins w:id="3442" w:author="Huawei" w:date="2025-01-06T09:53: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72D48825" w14:textId="77777777" w:rsidR="00945BB2" w:rsidRPr="00712B70" w:rsidRDefault="00945BB2" w:rsidP="005700CA">
            <w:pPr>
              <w:keepNext/>
              <w:keepLines/>
              <w:spacing w:after="0"/>
              <w:rPr>
                <w:ins w:id="3443" w:author="Huawei" w:date="2025-01-06T09:53:00Z"/>
                <w:rFonts w:ascii="Arial" w:eastAsia="SimSun" w:hAnsi="Arial"/>
                <w:sz w:val="18"/>
              </w:rPr>
            </w:pPr>
            <w:ins w:id="3444"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/ProvMnS/{MnSVersion}/{URI-LDN-first-part}/{MLT</w:t>
              </w:r>
            </w:ins>
            <w:ins w:id="3445" w:author="Huawei" w:date="2025-01-06T10:41:00Z">
              <w:r w:rsidRPr="00712B70">
                <w:rPr>
                  <w:rFonts w:ascii="Arial" w:eastAsia="SimSun" w:hAnsi="Arial"/>
                  <w:sz w:val="18"/>
                  <w:lang w:eastAsia="zh-CN"/>
                </w:rPr>
                <w:t>estingr</w:t>
              </w:r>
            </w:ins>
            <w:ins w:id="3446" w:author="Huawei" w:date="2025-01-06T10:42:00Z">
              <w:r w:rsidRPr="00712B70">
                <w:rPr>
                  <w:rFonts w:ascii="Arial" w:eastAsia="SimSun" w:hAnsi="Arial" w:hint="eastAsia"/>
                  <w:sz w:val="18"/>
                  <w:lang w:eastAsia="zh-CN"/>
                </w:rPr>
                <w:t>eport</w:t>
              </w:r>
            </w:ins>
            <w:ins w:id="3447" w:author="Huawei" w:date="2025-01-06T09:53:00Z">
              <w:r w:rsidRPr="00712B70">
                <w:rPr>
                  <w:rFonts w:ascii="Arial" w:eastAsia="SimSun" w:hAnsi="Arial"/>
                  <w:sz w:val="18"/>
                  <w:lang w:eastAsia="zh-CN"/>
                </w:rPr>
                <w:t>}={id}</w:t>
              </w:r>
            </w:ins>
          </w:p>
        </w:tc>
      </w:tr>
      <w:tr w:rsidR="00945BB2" w:rsidRPr="00712B70" w14:paraId="589C9CF0" w14:textId="77777777" w:rsidTr="005700CA">
        <w:trPr>
          <w:trHeight w:val="371"/>
          <w:ins w:id="3448" w:author="Huawei" w:date="2025-01-06T09:53:00Z"/>
        </w:trPr>
        <w:tc>
          <w:tcPr>
            <w:tcW w:w="599" w:type="pct"/>
            <w:tcBorders>
              <w:top w:val="single" w:sz="4" w:space="0" w:color="auto"/>
              <w:left w:val="single" w:sz="4" w:space="0" w:color="auto"/>
              <w:bottom w:val="single" w:sz="4" w:space="0" w:color="auto"/>
              <w:right w:val="single" w:sz="4" w:space="0" w:color="auto"/>
            </w:tcBorders>
          </w:tcPr>
          <w:p w14:paraId="394C83F7" w14:textId="77777777" w:rsidR="00945BB2" w:rsidRPr="00712B70" w:rsidRDefault="00945BB2" w:rsidP="005700CA">
            <w:pPr>
              <w:keepNext/>
              <w:keepLines/>
              <w:spacing w:after="0"/>
              <w:rPr>
                <w:ins w:id="3449" w:author="Huawei" w:date="2025-01-06T09:53:00Z"/>
                <w:rFonts w:ascii="Arial" w:eastAsia="SimSun" w:hAnsi="Arial"/>
                <w:sz w:val="18"/>
                <w:lang w:eastAsia="zh-CN"/>
              </w:rPr>
            </w:pPr>
            <w:ins w:id="3450" w:author="Huawei" w:date="2025-01-06T09:56:00Z">
              <w:r w:rsidRPr="00712B70">
                <w:rPr>
                  <w:rFonts w:ascii="Arial" w:eastAsia="SimSun" w:hAnsi="Arial"/>
                  <w:sz w:val="18"/>
                  <w:lang w:eastAsia="zh-CN"/>
                </w:rPr>
                <w:t>Subscribe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476F66B5" w14:textId="77777777" w:rsidR="00945BB2" w:rsidRPr="00712B70" w:rsidRDefault="00945BB2" w:rsidP="005700CA">
            <w:pPr>
              <w:keepNext/>
              <w:keepLines/>
              <w:spacing w:after="0"/>
              <w:rPr>
                <w:ins w:id="3451" w:author="Huawei" w:date="2025-01-06T09:53:00Z"/>
                <w:rFonts w:ascii="Arial" w:eastAsia="SimSun" w:hAnsi="Arial"/>
                <w:sz w:val="18"/>
                <w:lang w:eastAsia="zh-CN"/>
              </w:rPr>
            </w:pPr>
            <w:ins w:id="3452" w:author="Huawei" w:date="2025-01-06T09:57: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tcPr>
          <w:p w14:paraId="17C40EA4" w14:textId="77777777" w:rsidR="00945BB2" w:rsidRPr="00712B70" w:rsidRDefault="00945BB2" w:rsidP="005700CA">
            <w:pPr>
              <w:keepNext/>
              <w:keepLines/>
              <w:spacing w:after="0"/>
              <w:rPr>
                <w:ins w:id="3453" w:author="Huawei" w:date="2025-01-06T09:53:00Z"/>
                <w:rFonts w:ascii="Arial" w:eastAsia="SimSun" w:hAnsi="Arial"/>
                <w:sz w:val="18"/>
                <w:lang w:eastAsia="zh-CN"/>
              </w:rPr>
            </w:pPr>
            <w:ins w:id="3454" w:author="Huawei" w:date="2025-01-06T10:40:00Z">
              <w:r w:rsidRPr="00712B70">
                <w:rPr>
                  <w:rFonts w:ascii="Arial" w:eastAsia="SimSun" w:hAnsi="Arial"/>
                  <w:sz w:val="18"/>
                  <w:lang w:eastAsia="zh-CN"/>
                </w:rPr>
                <w:t>PUT</w:t>
              </w:r>
            </w:ins>
          </w:p>
        </w:tc>
        <w:tc>
          <w:tcPr>
            <w:tcW w:w="2637" w:type="pct"/>
            <w:tcBorders>
              <w:top w:val="single" w:sz="4" w:space="0" w:color="auto"/>
              <w:left w:val="single" w:sz="4" w:space="0" w:color="auto"/>
              <w:bottom w:val="single" w:sz="4" w:space="0" w:color="auto"/>
              <w:right w:val="single" w:sz="4" w:space="0" w:color="auto"/>
            </w:tcBorders>
          </w:tcPr>
          <w:p w14:paraId="577257BC" w14:textId="77777777" w:rsidR="00945BB2" w:rsidRPr="00712B70" w:rsidRDefault="00945BB2" w:rsidP="005700CA">
            <w:pPr>
              <w:keepNext/>
              <w:keepLines/>
              <w:spacing w:after="0"/>
              <w:rPr>
                <w:ins w:id="3455" w:author="Huawei" w:date="2025-01-06T09:53:00Z"/>
                <w:rFonts w:ascii="Arial" w:eastAsia="SimSun" w:hAnsi="Arial"/>
                <w:sz w:val="18"/>
              </w:rPr>
            </w:pPr>
            <w:ins w:id="3456"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3457"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3458" w:author="Huawei" w:date="2025-01-06T10:41:00Z">
              <w:r w:rsidRPr="00712B70">
                <w:rPr>
                  <w:rFonts w:ascii="Arial" w:eastAsia="SimSun" w:hAnsi="Arial"/>
                  <w:sz w:val="18"/>
                  <w:lang w:eastAsia="zh-CN"/>
                </w:rPr>
                <w:t>}={id}</w:t>
              </w:r>
            </w:ins>
          </w:p>
        </w:tc>
      </w:tr>
      <w:tr w:rsidR="00945BB2" w:rsidRPr="00712B70" w14:paraId="7F1E33A5" w14:textId="77777777" w:rsidTr="005700CA">
        <w:trPr>
          <w:trHeight w:val="371"/>
          <w:ins w:id="3459" w:author="Huawei" w:date="2025-01-06T09:53:00Z"/>
        </w:trPr>
        <w:tc>
          <w:tcPr>
            <w:tcW w:w="599" w:type="pct"/>
            <w:tcBorders>
              <w:top w:val="single" w:sz="4" w:space="0" w:color="auto"/>
              <w:left w:val="single" w:sz="4" w:space="0" w:color="auto"/>
              <w:bottom w:val="single" w:sz="4" w:space="0" w:color="auto"/>
              <w:right w:val="single" w:sz="4" w:space="0" w:color="auto"/>
            </w:tcBorders>
          </w:tcPr>
          <w:p w14:paraId="0B3D94A2" w14:textId="77777777" w:rsidR="00945BB2" w:rsidRPr="00712B70" w:rsidRDefault="00945BB2" w:rsidP="005700CA">
            <w:pPr>
              <w:keepNext/>
              <w:keepLines/>
              <w:spacing w:after="0"/>
              <w:rPr>
                <w:ins w:id="3460" w:author="Huawei" w:date="2025-01-06T09:53:00Z"/>
                <w:rFonts w:ascii="Arial" w:eastAsia="SimSun" w:hAnsi="Arial"/>
                <w:sz w:val="18"/>
                <w:lang w:eastAsia="zh-CN"/>
              </w:rPr>
            </w:pPr>
            <w:ins w:id="3461" w:author="Huawei" w:date="2025-01-06T09:56:00Z">
              <w:r w:rsidRPr="00712B70">
                <w:rPr>
                  <w:rFonts w:ascii="Arial" w:eastAsia="SimSun" w:hAnsi="Arial"/>
                  <w:sz w:val="18"/>
                  <w:lang w:val="en-US" w:eastAsia="zh-CN"/>
                </w:rPr>
                <w:t>Uns</w:t>
              </w:r>
              <w:r w:rsidRPr="00712B70">
                <w:rPr>
                  <w:rFonts w:ascii="Arial" w:eastAsia="SimSun" w:hAnsi="Arial"/>
                  <w:sz w:val="18"/>
                  <w:lang w:eastAsia="zh-CN"/>
                </w:rPr>
                <w:t>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547BBE7A" w14:textId="77777777" w:rsidR="00945BB2" w:rsidRPr="00712B70" w:rsidRDefault="00945BB2" w:rsidP="005700CA">
            <w:pPr>
              <w:keepNext/>
              <w:keepLines/>
              <w:spacing w:after="0"/>
              <w:rPr>
                <w:ins w:id="3462" w:author="Huawei" w:date="2025-01-06T09:53:00Z"/>
                <w:rFonts w:ascii="Arial" w:eastAsia="SimSun" w:hAnsi="Arial"/>
                <w:sz w:val="18"/>
                <w:lang w:eastAsia="zh-CN"/>
              </w:rPr>
            </w:pPr>
            <w:ins w:id="3463" w:author="Huawei" w:date="2025-01-06T09:57:00Z">
              <w:r w:rsidRPr="00712B70">
                <w:rPr>
                  <w:rFonts w:ascii="Arial" w:eastAsia="SimSun" w:hAnsi="Arial"/>
                  <w:sz w:val="18"/>
                  <w:lang w:eastAsia="zh-CN"/>
                </w:rPr>
                <w:t>deleteMOI operation</w:t>
              </w:r>
            </w:ins>
          </w:p>
        </w:tc>
        <w:tc>
          <w:tcPr>
            <w:tcW w:w="389" w:type="pct"/>
            <w:tcBorders>
              <w:top w:val="single" w:sz="4" w:space="0" w:color="auto"/>
              <w:left w:val="single" w:sz="4" w:space="0" w:color="auto"/>
              <w:bottom w:val="single" w:sz="4" w:space="0" w:color="auto"/>
              <w:right w:val="single" w:sz="4" w:space="0" w:color="auto"/>
            </w:tcBorders>
          </w:tcPr>
          <w:p w14:paraId="2A472DEE" w14:textId="77777777" w:rsidR="00945BB2" w:rsidRPr="00712B70" w:rsidRDefault="00945BB2" w:rsidP="005700CA">
            <w:pPr>
              <w:keepNext/>
              <w:keepLines/>
              <w:spacing w:after="0"/>
              <w:rPr>
                <w:ins w:id="3464" w:author="Huawei" w:date="2025-01-06T09:53:00Z"/>
                <w:rFonts w:ascii="Arial" w:eastAsia="SimSun" w:hAnsi="Arial"/>
                <w:sz w:val="18"/>
                <w:lang w:eastAsia="zh-CN"/>
              </w:rPr>
            </w:pPr>
            <w:ins w:id="3465" w:author="Huawei" w:date="2025-01-06T10:40:00Z">
              <w:r w:rsidRPr="00712B70">
                <w:rPr>
                  <w:rFonts w:ascii="Arial" w:eastAsia="SimSun" w:hAnsi="Arial"/>
                  <w:sz w:val="18"/>
                  <w:szCs w:val="18"/>
                  <w:lang w:eastAsia="zh-CN"/>
                </w:rPr>
                <w:t>DELETE</w:t>
              </w:r>
            </w:ins>
          </w:p>
        </w:tc>
        <w:tc>
          <w:tcPr>
            <w:tcW w:w="2637" w:type="pct"/>
            <w:tcBorders>
              <w:top w:val="single" w:sz="4" w:space="0" w:color="auto"/>
              <w:left w:val="single" w:sz="4" w:space="0" w:color="auto"/>
              <w:bottom w:val="single" w:sz="4" w:space="0" w:color="auto"/>
              <w:right w:val="single" w:sz="4" w:space="0" w:color="auto"/>
            </w:tcBorders>
          </w:tcPr>
          <w:p w14:paraId="07B9D49D" w14:textId="77777777" w:rsidR="00945BB2" w:rsidRPr="00712B70" w:rsidRDefault="00945BB2" w:rsidP="005700CA">
            <w:pPr>
              <w:keepNext/>
              <w:keepLines/>
              <w:spacing w:after="0"/>
              <w:rPr>
                <w:ins w:id="3466" w:author="Huawei" w:date="2025-01-06T09:53:00Z"/>
                <w:rFonts w:ascii="Arial" w:eastAsia="SimSun" w:hAnsi="Arial"/>
                <w:sz w:val="18"/>
              </w:rPr>
            </w:pPr>
            <w:ins w:id="3467"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3468"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3469" w:author="Huawei" w:date="2025-01-06T10:41:00Z">
              <w:r w:rsidRPr="00712B70">
                <w:rPr>
                  <w:rFonts w:ascii="Arial" w:eastAsia="SimSun" w:hAnsi="Arial"/>
                  <w:sz w:val="18"/>
                  <w:lang w:eastAsia="zh-CN"/>
                </w:rPr>
                <w:t>}={id}</w:t>
              </w:r>
            </w:ins>
          </w:p>
        </w:tc>
      </w:tr>
      <w:tr w:rsidR="00945BB2" w:rsidRPr="00712B70" w14:paraId="03AE730E" w14:textId="77777777" w:rsidTr="005700CA">
        <w:trPr>
          <w:trHeight w:val="371"/>
          <w:ins w:id="3470"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4B02C04" w14:textId="77777777" w:rsidR="00945BB2" w:rsidRPr="00712B70" w:rsidRDefault="00945BB2" w:rsidP="005700CA">
            <w:pPr>
              <w:keepNext/>
              <w:keepLines/>
              <w:spacing w:after="0"/>
              <w:rPr>
                <w:ins w:id="3471" w:author="Huawei" w:date="2025-01-06T09:53:00Z"/>
                <w:rFonts w:ascii="Arial" w:eastAsia="SimSun" w:hAnsi="Arial"/>
                <w:sz w:val="18"/>
                <w:lang w:eastAsia="zh-CN"/>
              </w:rPr>
            </w:pPr>
            <w:ins w:id="3472" w:author="Huawei" w:date="2025-01-06T09:57:00Z">
              <w:r w:rsidRPr="00712B70">
                <w:rPr>
                  <w:rFonts w:ascii="Arial" w:eastAsia="SimSun" w:hAnsi="Arial"/>
                  <w:sz w:val="18"/>
                  <w:lang w:val="en-US" w:eastAsia="zh-CN"/>
                </w:rPr>
                <w:t xml:space="preserve">Query an </w:t>
              </w:r>
              <w:r w:rsidRPr="00712B70">
                <w:rPr>
                  <w:rFonts w:ascii="Arial" w:eastAsia="SimSun" w:hAnsi="Arial"/>
                  <w:sz w:val="18"/>
                  <w:lang w:eastAsia="zh-CN"/>
                </w:rPr>
                <w:t>ML model testing</w:t>
              </w:r>
              <w:r w:rsidRPr="00712B70">
                <w:rPr>
                  <w:rFonts w:ascii="Arial" w:eastAsia="SimSun" w:hAnsi="Arial"/>
                  <w:sz w:val="18"/>
                  <w:lang w:val="en-US" w:eastAsia="zh-CN"/>
                </w:rPr>
                <w:t xml:space="preserve"> report subscription</w:t>
              </w:r>
            </w:ins>
          </w:p>
        </w:tc>
        <w:tc>
          <w:tcPr>
            <w:tcW w:w="1375" w:type="pct"/>
            <w:tcBorders>
              <w:top w:val="single" w:sz="4" w:space="0" w:color="auto"/>
              <w:left w:val="single" w:sz="4" w:space="0" w:color="auto"/>
              <w:bottom w:val="single" w:sz="4" w:space="0" w:color="auto"/>
              <w:right w:val="single" w:sz="4" w:space="0" w:color="auto"/>
            </w:tcBorders>
          </w:tcPr>
          <w:p w14:paraId="35955EA9" w14:textId="77777777" w:rsidR="00945BB2" w:rsidRPr="00712B70" w:rsidRDefault="00945BB2" w:rsidP="005700CA">
            <w:pPr>
              <w:keepNext/>
              <w:keepLines/>
              <w:spacing w:after="0"/>
              <w:rPr>
                <w:ins w:id="3473" w:author="Huawei" w:date="2025-01-06T09:53:00Z"/>
                <w:rFonts w:ascii="Arial" w:eastAsia="SimSun" w:hAnsi="Arial"/>
                <w:sz w:val="18"/>
                <w:lang w:eastAsia="zh-CN"/>
              </w:rPr>
            </w:pPr>
            <w:ins w:id="3474" w:author="Huawei" w:date="2025-01-06T09:5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3E5D3EA1" w14:textId="77777777" w:rsidR="00945BB2" w:rsidRPr="00712B70" w:rsidRDefault="00945BB2" w:rsidP="005700CA">
            <w:pPr>
              <w:keepNext/>
              <w:keepLines/>
              <w:spacing w:after="0"/>
              <w:rPr>
                <w:ins w:id="3475" w:author="Huawei" w:date="2025-01-06T09:53:00Z"/>
                <w:rFonts w:ascii="Arial" w:eastAsia="SimSun" w:hAnsi="Arial"/>
                <w:sz w:val="18"/>
                <w:lang w:eastAsia="zh-CN"/>
              </w:rPr>
            </w:pPr>
            <w:ins w:id="3476" w:author="Huawei" w:date="2025-01-06T10:40: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1A387A09" w14:textId="77777777" w:rsidR="00945BB2" w:rsidRPr="00712B70" w:rsidRDefault="00945BB2" w:rsidP="005700CA">
            <w:pPr>
              <w:keepNext/>
              <w:keepLines/>
              <w:spacing w:after="0"/>
              <w:rPr>
                <w:ins w:id="3477" w:author="Huawei" w:date="2025-01-06T09:53:00Z"/>
                <w:rFonts w:ascii="Arial" w:eastAsia="SimSun" w:hAnsi="Arial"/>
                <w:sz w:val="18"/>
              </w:rPr>
            </w:pPr>
            <w:ins w:id="3478"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3479"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3480" w:author="Huawei" w:date="2025-01-06T10:41:00Z">
              <w:r w:rsidRPr="00712B70">
                <w:rPr>
                  <w:rFonts w:ascii="Arial" w:eastAsia="SimSun" w:hAnsi="Arial"/>
                  <w:sz w:val="18"/>
                  <w:lang w:eastAsia="zh-CN"/>
                </w:rPr>
                <w:t>}={id}</w:t>
              </w:r>
            </w:ins>
          </w:p>
        </w:tc>
      </w:tr>
    </w:tbl>
    <w:p w14:paraId="56809403" w14:textId="77777777" w:rsidR="00945BB2" w:rsidRPr="00712B70" w:rsidRDefault="00945BB2" w:rsidP="00945BB2">
      <w:pPr>
        <w:rPr>
          <w:ins w:id="3481" w:author="Huawei" w:date="2025-01-03T17:10:00Z"/>
          <w:rFonts w:eastAsia="SimSun"/>
          <w:lang w:eastAsia="zh-CN"/>
        </w:rPr>
      </w:pPr>
    </w:p>
    <w:p w14:paraId="1DBB0C36" w14:textId="77777777" w:rsidR="00945BB2" w:rsidRPr="00712B70" w:rsidRDefault="00945BB2" w:rsidP="00945BB2">
      <w:pPr>
        <w:keepNext/>
        <w:keepLines/>
        <w:spacing w:before="120"/>
        <w:ind w:left="1134" w:hanging="1134"/>
        <w:outlineLvl w:val="2"/>
        <w:rPr>
          <w:ins w:id="3482" w:author="Huawei" w:date="2025-01-03T17:10:00Z"/>
          <w:rFonts w:ascii="Arial" w:eastAsia="SimSun" w:hAnsi="Arial"/>
          <w:sz w:val="28"/>
        </w:rPr>
      </w:pPr>
      <w:ins w:id="3483" w:author="Huawei" w:date="2025-01-03T17:10:00Z">
        <w:r w:rsidRPr="00712B70">
          <w:rPr>
            <w:rFonts w:ascii="Arial" w:eastAsia="SimSun" w:hAnsi="Arial" w:hint="eastAsia"/>
            <w:sz w:val="28"/>
            <w:lang w:eastAsia="zh-CN"/>
          </w:rPr>
          <w:t>X</w:t>
        </w:r>
        <w:r w:rsidRPr="00712B70">
          <w:rPr>
            <w:rFonts w:ascii="Arial" w:eastAsia="SimSun" w:hAnsi="Arial"/>
            <w:sz w:val="28"/>
          </w:rPr>
          <w:t>.1.3</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emulation </w:t>
        </w:r>
      </w:ins>
    </w:p>
    <w:p w14:paraId="2BD03448" w14:textId="77777777" w:rsidR="00945BB2" w:rsidRPr="00712B70" w:rsidRDefault="00945BB2" w:rsidP="00945BB2">
      <w:pPr>
        <w:rPr>
          <w:ins w:id="3484" w:author="Huawei" w:date="2025-01-06T10:04:00Z"/>
          <w:rFonts w:eastAsia="SimSun"/>
        </w:rPr>
      </w:pPr>
      <w:ins w:id="3485"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.1.3-1 </w:t>
        </w:r>
      </w:ins>
      <w:ins w:id="3486" w:author="Huawei" w:date="2025-02-21T01:04:00Z">
        <w:r w:rsidRPr="00712B70">
          <w:rPr>
            <w:rFonts w:eastAsia="SimSun"/>
            <w:lang w:eastAsia="zh-CN"/>
          </w:rPr>
          <w:t>describes</w:t>
        </w:r>
        <w:r w:rsidRPr="00712B70">
          <w:rPr>
            <w:rFonts w:eastAsia="SimSun"/>
          </w:rPr>
          <w:t xml:space="preserve"> </w:t>
        </w:r>
      </w:ins>
      <w:ins w:id="3487" w:author="Huawei" w:date="2025-01-06T10:04:00Z">
        <w:r w:rsidRPr="00712B70">
          <w:rPr>
            <w:rFonts w:eastAsia="SimSun" w:hint="eastAsia"/>
            <w:lang w:eastAsia="zh-CN"/>
          </w:rPr>
          <w:t>the</w:t>
        </w:r>
        <w:r w:rsidRPr="00712B70">
          <w:rPr>
            <w:rFonts w:eastAsia="SimSun"/>
          </w:rPr>
          <w:t xml:space="preserve"> SS to support </w:t>
        </w:r>
      </w:ins>
      <w:ins w:id="3488" w:author="Huawei" w:date="2025-01-06T10:58:00Z">
        <w:r w:rsidRPr="00712B70">
          <w:rPr>
            <w:rFonts w:eastAsia="SimSun"/>
            <w:lang w:eastAsia="zh-CN"/>
          </w:rPr>
          <w:t>AI</w:t>
        </w:r>
        <w:r w:rsidRPr="00712B70">
          <w:rPr>
            <w:rFonts w:eastAsia="SimSun" w:hint="eastAsia"/>
            <w:lang w:eastAsia="zh-CN"/>
          </w:rPr>
          <w:t>/</w:t>
        </w:r>
        <w:r w:rsidRPr="00712B70">
          <w:rPr>
            <w:rFonts w:eastAsia="SimSun"/>
            <w:lang w:eastAsia="zh-CN"/>
          </w:rPr>
          <w:t>ML inference emulation</w:t>
        </w:r>
      </w:ins>
      <w:ins w:id="3489" w:author="Huawei" w:date="2025-01-06T10:04:00Z">
        <w:r w:rsidRPr="00712B70">
          <w:rPr>
            <w:rFonts w:eastAsia="SimSun"/>
            <w:lang w:eastAsia="zh-CN"/>
          </w:rPr>
          <w:t xml:space="preserve"> report</w:t>
        </w:r>
        <w:r w:rsidRPr="00712B70">
          <w:rPr>
            <w:rFonts w:eastAsia="SimSun"/>
          </w:rPr>
          <w:t xml:space="preserve"> management based on Table 12.1.1.1.1-1</w:t>
        </w:r>
      </w:ins>
      <w:ins w:id="3490" w:author="Huawei" w:date="2025-01-06T17:32:00Z">
        <w:r w:rsidRPr="00712B70">
          <w:rPr>
            <w:rFonts w:eastAsia="SimSun"/>
          </w:rPr>
          <w:t xml:space="preserve"> </w:t>
        </w:r>
      </w:ins>
      <w:ins w:id="3491" w:author="Huawei" w:date="2025-01-06T10:04:00Z">
        <w:r w:rsidRPr="00712B70">
          <w:rPr>
            <w:rFonts w:eastAsia="SimSun"/>
          </w:rPr>
          <w:t>in TS 28.532 [</w:t>
        </w:r>
      </w:ins>
      <w:ins w:id="3492" w:author="Huawei" w:date="2025-01-06T17:34:00Z">
        <w:r w:rsidRPr="00712B70">
          <w:rPr>
            <w:rFonts w:eastAsia="SimSun"/>
          </w:rPr>
          <w:t>11</w:t>
        </w:r>
      </w:ins>
      <w:ins w:id="3493" w:author="Huawei" w:date="2025-01-06T10:04:00Z">
        <w:r w:rsidRPr="00712B70">
          <w:rPr>
            <w:rFonts w:eastAsia="SimSun"/>
          </w:rPr>
          <w:t>].</w:t>
        </w:r>
      </w:ins>
    </w:p>
    <w:p w14:paraId="6D727EA0" w14:textId="77777777" w:rsidR="00945BB2" w:rsidRPr="00712B70" w:rsidRDefault="00945BB2" w:rsidP="00945BB2">
      <w:pPr>
        <w:keepNext/>
        <w:keepLines/>
        <w:spacing w:before="60"/>
        <w:jc w:val="center"/>
        <w:rPr>
          <w:ins w:id="3494" w:author="Huawei" w:date="2025-01-06T10:04:00Z"/>
          <w:rFonts w:ascii="Arial" w:eastAsia="SimSun" w:hAnsi="Arial"/>
          <w:b/>
          <w:lang w:eastAsia="zh-CN"/>
        </w:rPr>
      </w:pPr>
      <w:ins w:id="3495" w:author="Huawei" w:date="2025-01-06T10:04:00Z">
        <w:r w:rsidRPr="00712B70">
          <w:rPr>
            <w:rFonts w:ascii="Arial" w:eastAsia="SimSun" w:hAnsi="Arial"/>
            <w:b/>
            <w:lang w:eastAsia="zh-CN"/>
          </w:rPr>
          <w:t xml:space="preserve">Table </w:t>
        </w:r>
      </w:ins>
      <w:ins w:id="3496" w:author="Huawei" w:date="2025-01-06T17:29:00Z">
        <w:r w:rsidRPr="00712B70">
          <w:rPr>
            <w:rFonts w:ascii="Arial" w:eastAsia="SimSun" w:hAnsi="Arial" w:hint="eastAsia"/>
            <w:b/>
            <w:lang w:eastAsia="zh-CN"/>
          </w:rPr>
          <w:t>X</w:t>
        </w:r>
        <w:r w:rsidRPr="00712B70">
          <w:rPr>
            <w:rFonts w:ascii="Arial" w:eastAsia="SimSun" w:hAnsi="Arial"/>
            <w:b/>
            <w:lang w:eastAsia="zh-CN"/>
          </w:rPr>
          <w:t>.1.3</w:t>
        </w:r>
      </w:ins>
      <w:ins w:id="3497" w:author="Huawei" w:date="2025-01-06T10:04:00Z">
        <w:r w:rsidRPr="00712B70">
          <w:rPr>
            <w:rFonts w:ascii="Arial" w:eastAsia="SimSun" w:hAnsi="Arial"/>
            <w:b/>
            <w:lang w:eastAsia="zh-CN"/>
          </w:rPr>
          <w:t>-</w:t>
        </w:r>
      </w:ins>
      <w:ins w:id="3498" w:author="Huawei" w:date="2025-01-06T17:29:00Z">
        <w:r w:rsidRPr="00712B70">
          <w:rPr>
            <w:rFonts w:ascii="Arial" w:eastAsia="SimSun" w:hAnsi="Arial"/>
            <w:b/>
            <w:lang w:eastAsia="zh-CN"/>
          </w:rPr>
          <w:t>1</w:t>
        </w:r>
      </w:ins>
      <w:ins w:id="3499" w:author="Huawei" w:date="2025-01-06T10:04:00Z">
        <w:r w:rsidRPr="00712B70">
          <w:rPr>
            <w:rFonts w:ascii="Arial" w:eastAsia="SimSun" w:hAnsi="Arial"/>
            <w:b/>
            <w:lang w:eastAsia="zh-CN"/>
          </w:rPr>
          <w:t xml:space="preserve">: SS to support </w:t>
        </w:r>
      </w:ins>
      <w:ins w:id="3500" w:author="Huawei" w:date="2025-01-06T15:23:00Z">
        <w:r w:rsidRPr="00712B70">
          <w:rPr>
            <w:rFonts w:ascii="Arial" w:eastAsia="SimSun" w:hAnsi="Arial"/>
            <w:b/>
            <w:lang w:eastAsia="zh-CN"/>
          </w:rPr>
          <w:t>AI</w:t>
        </w:r>
        <w:r w:rsidRPr="00712B70">
          <w:rPr>
            <w:rFonts w:ascii="Arial" w:eastAsia="SimSun" w:hAnsi="Arial" w:hint="eastAsia"/>
            <w:b/>
            <w:lang w:eastAsia="zh-CN"/>
          </w:rPr>
          <w:t>/</w:t>
        </w:r>
        <w:r w:rsidRPr="00712B70">
          <w:rPr>
            <w:rFonts w:ascii="Arial" w:eastAsia="SimSun" w:hAnsi="Arial"/>
            <w:b/>
            <w:lang w:eastAsia="zh-CN"/>
          </w:rPr>
          <w:t>ML inference emulation report</w:t>
        </w:r>
        <w:r w:rsidRPr="00712B70">
          <w:rPr>
            <w:rFonts w:ascii="Arial" w:eastAsia="SimSun" w:hAnsi="Arial"/>
            <w:b/>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23F2C4FB" w14:textId="77777777" w:rsidTr="005700CA">
        <w:trPr>
          <w:trHeight w:val="371"/>
          <w:ins w:id="3501" w:author="Huawei" w:date="2025-01-06T10:04: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C70C379" w14:textId="77777777" w:rsidR="00945BB2" w:rsidRPr="00712B70" w:rsidRDefault="00945BB2" w:rsidP="005700CA">
            <w:pPr>
              <w:keepNext/>
              <w:keepLines/>
              <w:spacing w:after="0"/>
              <w:jc w:val="center"/>
              <w:rPr>
                <w:ins w:id="3502" w:author="Huawei" w:date="2025-01-06T10:04:00Z"/>
                <w:rFonts w:ascii="Arial" w:eastAsia="SimSun" w:hAnsi="Arial"/>
                <w:b/>
                <w:sz w:val="18"/>
              </w:rPr>
            </w:pPr>
            <w:ins w:id="3503" w:author="Huawei" w:date="2025-01-06T15:46:00Z">
              <w:r w:rsidRPr="00712B70">
                <w:rPr>
                  <w:rFonts w:ascii="Arial" w:eastAsia="SimSun" w:hAnsi="Arial"/>
                  <w:b/>
                  <w:sz w:val="18"/>
                  <w:lang w:eastAsia="zh-CN"/>
                </w:rPr>
                <w:t>AI/ML inference emulation</w:t>
              </w:r>
            </w:ins>
            <w:ins w:id="3504" w:author="Huawei" w:date="2025-01-06T10:04: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D07E2D4" w14:textId="77777777" w:rsidR="00945BB2" w:rsidRPr="00712B70" w:rsidRDefault="00945BB2" w:rsidP="005700CA">
            <w:pPr>
              <w:keepNext/>
              <w:keepLines/>
              <w:spacing w:after="0"/>
              <w:jc w:val="center"/>
              <w:rPr>
                <w:ins w:id="3505" w:author="Huawei" w:date="2025-01-06T10:04:00Z"/>
                <w:rFonts w:ascii="Arial" w:eastAsia="SimSun" w:hAnsi="Arial"/>
                <w:b/>
                <w:sz w:val="18"/>
                <w:lang w:eastAsia="zh-CN"/>
              </w:rPr>
            </w:pPr>
            <w:ins w:id="3506" w:author="Huawei" w:date="2025-01-06T10:04: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6295D21B" w14:textId="77777777" w:rsidR="00945BB2" w:rsidRPr="00712B70" w:rsidRDefault="00945BB2" w:rsidP="005700CA">
            <w:pPr>
              <w:keepNext/>
              <w:keepLines/>
              <w:spacing w:after="0"/>
              <w:jc w:val="center"/>
              <w:rPr>
                <w:ins w:id="3507" w:author="Huawei" w:date="2025-01-06T10:04:00Z"/>
                <w:rFonts w:ascii="Arial" w:eastAsia="SimSun" w:hAnsi="Arial"/>
                <w:b/>
                <w:sz w:val="18"/>
                <w:lang w:eastAsia="zh-CN"/>
              </w:rPr>
            </w:pPr>
            <w:ins w:id="3508" w:author="Huawei" w:date="2025-01-06T10:04: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28AA2FA6" w14:textId="77777777" w:rsidR="00945BB2" w:rsidRPr="00712B70" w:rsidRDefault="00945BB2" w:rsidP="005700CA">
            <w:pPr>
              <w:keepNext/>
              <w:keepLines/>
              <w:spacing w:after="0"/>
              <w:jc w:val="center"/>
              <w:rPr>
                <w:ins w:id="3509" w:author="Huawei" w:date="2025-01-06T10:04:00Z"/>
                <w:rFonts w:ascii="Arial" w:eastAsia="SimSun" w:hAnsi="Arial"/>
                <w:b/>
                <w:sz w:val="18"/>
                <w:lang w:eastAsia="zh-CN"/>
              </w:rPr>
            </w:pPr>
            <w:ins w:id="3510" w:author="Huawei" w:date="2025-01-06T10:04:00Z">
              <w:r w:rsidRPr="00712B70">
                <w:rPr>
                  <w:rFonts w:ascii="Arial" w:eastAsia="SimSun" w:hAnsi="Arial"/>
                  <w:b/>
                  <w:sz w:val="18"/>
                  <w:lang w:eastAsia="zh-CN"/>
                </w:rPr>
                <w:t>Resource URI</w:t>
              </w:r>
            </w:ins>
          </w:p>
        </w:tc>
      </w:tr>
      <w:tr w:rsidR="00945BB2" w:rsidRPr="00712B70" w14:paraId="74668F74" w14:textId="77777777" w:rsidTr="005700CA">
        <w:trPr>
          <w:trHeight w:val="371"/>
          <w:ins w:id="3511" w:author="Huawei" w:date="2025-01-06T10:04:00Z"/>
        </w:trPr>
        <w:tc>
          <w:tcPr>
            <w:tcW w:w="599" w:type="pct"/>
            <w:tcBorders>
              <w:top w:val="single" w:sz="4" w:space="0" w:color="auto"/>
              <w:left w:val="single" w:sz="4" w:space="0" w:color="auto"/>
              <w:bottom w:val="single" w:sz="4" w:space="0" w:color="auto"/>
              <w:right w:val="single" w:sz="4" w:space="0" w:color="auto"/>
            </w:tcBorders>
          </w:tcPr>
          <w:p w14:paraId="337B8436" w14:textId="77777777" w:rsidR="00945BB2" w:rsidRPr="00712B70" w:rsidRDefault="00945BB2" w:rsidP="005700CA">
            <w:pPr>
              <w:keepNext/>
              <w:keepLines/>
              <w:spacing w:after="0"/>
              <w:rPr>
                <w:ins w:id="3512" w:author="Huawei" w:date="2025-01-06T10:04:00Z"/>
                <w:rFonts w:ascii="Arial" w:eastAsia="SimSun" w:hAnsi="Arial"/>
                <w:sz w:val="18"/>
              </w:rPr>
            </w:pPr>
            <w:ins w:id="3513" w:author="Huawei" w:date="2025-01-06T10:04: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emulation report</w:t>
              </w:r>
            </w:ins>
          </w:p>
        </w:tc>
        <w:tc>
          <w:tcPr>
            <w:tcW w:w="1375" w:type="pct"/>
            <w:tcBorders>
              <w:top w:val="single" w:sz="4" w:space="0" w:color="auto"/>
              <w:left w:val="single" w:sz="4" w:space="0" w:color="auto"/>
              <w:bottom w:val="single" w:sz="4" w:space="0" w:color="auto"/>
              <w:right w:val="single" w:sz="4" w:space="0" w:color="auto"/>
            </w:tcBorders>
          </w:tcPr>
          <w:p w14:paraId="248BD9D8" w14:textId="77777777" w:rsidR="00945BB2" w:rsidRPr="00712B70" w:rsidRDefault="00945BB2" w:rsidP="005700CA">
            <w:pPr>
              <w:keepNext/>
              <w:keepLines/>
              <w:spacing w:after="0"/>
              <w:rPr>
                <w:ins w:id="3514" w:author="Huawei" w:date="2025-01-06T10:04:00Z"/>
                <w:rFonts w:ascii="Arial" w:eastAsia="SimSun" w:hAnsi="Arial"/>
                <w:sz w:val="18"/>
                <w:lang w:eastAsia="zh-CN"/>
              </w:rPr>
            </w:pPr>
            <w:ins w:id="3515" w:author="Huawei" w:date="2025-01-06T10:04: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2430FF39" w14:textId="77777777" w:rsidR="00945BB2" w:rsidRPr="00712B70" w:rsidRDefault="00945BB2" w:rsidP="005700CA">
            <w:pPr>
              <w:keepNext/>
              <w:keepLines/>
              <w:spacing w:after="0"/>
              <w:rPr>
                <w:ins w:id="3516" w:author="Huawei" w:date="2025-01-06T10:04:00Z"/>
                <w:rFonts w:ascii="Arial" w:eastAsia="SimSun" w:hAnsi="Arial"/>
                <w:sz w:val="18"/>
                <w:lang w:eastAsia="zh-CN"/>
              </w:rPr>
            </w:pPr>
            <w:ins w:id="3517" w:author="Huawei" w:date="2025-01-06T10:04: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06BBF9B0" w14:textId="77777777" w:rsidR="00945BB2" w:rsidRPr="00712B70" w:rsidRDefault="00945BB2" w:rsidP="005700CA">
            <w:pPr>
              <w:keepNext/>
              <w:keepLines/>
              <w:spacing w:after="0"/>
              <w:rPr>
                <w:ins w:id="3518" w:author="Huawei" w:date="2025-01-06T10:04:00Z"/>
                <w:rFonts w:ascii="Arial" w:eastAsia="SimSun" w:hAnsi="Arial"/>
                <w:sz w:val="18"/>
              </w:rPr>
            </w:pPr>
            <w:ins w:id="3519" w:author="Huawei" w:date="2025-01-06T10:04:00Z">
              <w:r w:rsidRPr="00712B70">
                <w:rPr>
                  <w:rFonts w:ascii="Arial" w:eastAsia="SimSun" w:hAnsi="Arial"/>
                  <w:sz w:val="18"/>
                </w:rPr>
                <w:t>{MnSRoot}</w:t>
              </w:r>
              <w:r w:rsidRPr="00712B70">
                <w:rPr>
                  <w:rFonts w:ascii="Arial" w:eastAsia="SimSun" w:hAnsi="Arial"/>
                  <w:sz w:val="18"/>
                  <w:lang w:eastAsia="zh-CN"/>
                </w:rPr>
                <w:t>/ProvMnS/{MnSVersion}/{URI-LDN-first-part}/{AIMLInferenceReport}={id}</w:t>
              </w:r>
            </w:ins>
          </w:p>
        </w:tc>
      </w:tr>
    </w:tbl>
    <w:p w14:paraId="1D9A5007" w14:textId="77777777" w:rsidR="00945BB2" w:rsidRPr="00712B70" w:rsidRDefault="00945BB2" w:rsidP="00945BB2">
      <w:pPr>
        <w:rPr>
          <w:ins w:id="3520" w:author="Huawei" w:date="2025-01-03T17:09:00Z"/>
          <w:rFonts w:eastAsia="SimSun"/>
          <w:lang w:eastAsia="zh-CN"/>
        </w:rPr>
      </w:pPr>
    </w:p>
    <w:p w14:paraId="43FCCBD3" w14:textId="77777777" w:rsidR="00945BB2" w:rsidRPr="00712B70" w:rsidRDefault="00945BB2" w:rsidP="00945BB2">
      <w:pPr>
        <w:keepNext/>
        <w:keepLines/>
        <w:spacing w:before="120"/>
        <w:ind w:left="1134" w:hanging="1134"/>
        <w:outlineLvl w:val="2"/>
        <w:rPr>
          <w:ins w:id="3521" w:author="Huawei" w:date="2025-01-03T17:10:00Z"/>
          <w:rFonts w:ascii="Arial" w:eastAsia="SimSun" w:hAnsi="Arial"/>
          <w:sz w:val="28"/>
          <w:lang w:eastAsia="zh-CN"/>
        </w:rPr>
      </w:pPr>
      <w:ins w:id="3522" w:author="Huawei" w:date="2025-01-03T17:09:00Z">
        <w:r w:rsidRPr="00712B70">
          <w:rPr>
            <w:rFonts w:ascii="Arial" w:eastAsia="SimSun" w:hAnsi="Arial" w:hint="eastAsia"/>
            <w:sz w:val="28"/>
            <w:lang w:eastAsia="zh-CN"/>
          </w:rPr>
          <w:lastRenderedPageBreak/>
          <w:t>X</w:t>
        </w:r>
        <w:r w:rsidRPr="00712B70">
          <w:rPr>
            <w:rFonts w:ascii="Arial" w:eastAsia="SimSun" w:hAnsi="Arial"/>
            <w:sz w:val="28"/>
          </w:rPr>
          <w:t>.1.</w:t>
        </w:r>
      </w:ins>
      <w:ins w:id="3523" w:author="Huawei" w:date="2025-01-03T17:10:00Z">
        <w:r w:rsidRPr="00712B70">
          <w:rPr>
            <w:rFonts w:ascii="Arial" w:eastAsia="SimSun" w:hAnsi="Arial"/>
            <w:sz w:val="28"/>
          </w:rPr>
          <w:t>4</w:t>
        </w:r>
      </w:ins>
      <w:ins w:id="3524" w:author="Huawei" w:date="2025-01-03T17:09:00Z">
        <w:r w:rsidRPr="00712B70">
          <w:rPr>
            <w:rFonts w:ascii="Arial" w:eastAsia="SimSun" w:hAnsi="Arial"/>
            <w:sz w:val="28"/>
          </w:rPr>
          <w:tab/>
        </w:r>
        <w:r w:rsidRPr="00712B70">
          <w:rPr>
            <w:rFonts w:ascii="Arial" w:eastAsia="SimSun" w:hAnsi="Arial"/>
            <w:sz w:val="28"/>
            <w:lang w:eastAsia="zh-CN"/>
          </w:rPr>
          <w:t xml:space="preserve">ML model </w:t>
        </w:r>
        <w:r w:rsidRPr="00712B70">
          <w:rPr>
            <w:rFonts w:ascii="Arial" w:eastAsia="SimSun" w:hAnsi="Arial" w:hint="eastAsia"/>
            <w:sz w:val="28"/>
            <w:lang w:eastAsia="zh-CN"/>
          </w:rPr>
          <w:t>de</w:t>
        </w:r>
        <w:r w:rsidRPr="00712B70">
          <w:rPr>
            <w:rFonts w:ascii="Arial" w:eastAsia="SimSun" w:hAnsi="Arial"/>
            <w:sz w:val="28"/>
            <w:lang w:eastAsia="zh-CN"/>
          </w:rPr>
          <w:t xml:space="preserve">ployment </w:t>
        </w:r>
      </w:ins>
    </w:p>
    <w:p w14:paraId="542428BB" w14:textId="77777777" w:rsidR="00945BB2" w:rsidRPr="00712B70" w:rsidRDefault="00945BB2" w:rsidP="00945BB2">
      <w:pPr>
        <w:rPr>
          <w:ins w:id="3525" w:author="Huawei" w:date="2025-01-06T11:05:00Z"/>
          <w:rFonts w:eastAsia="SimSun"/>
        </w:rPr>
      </w:pPr>
      <w:ins w:id="3526"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.1.4-1 </w:t>
        </w:r>
      </w:ins>
      <w:ins w:id="3527" w:author="Huawei" w:date="2025-02-21T01:04:00Z">
        <w:r w:rsidRPr="00712B70">
          <w:rPr>
            <w:rFonts w:eastAsia="SimSun"/>
            <w:lang w:eastAsia="zh-CN"/>
          </w:rPr>
          <w:t>describes</w:t>
        </w:r>
        <w:r w:rsidRPr="00712B70">
          <w:rPr>
            <w:rFonts w:eastAsia="SimSun"/>
          </w:rPr>
          <w:t xml:space="preserve"> </w:t>
        </w:r>
      </w:ins>
      <w:ins w:id="3528"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3529" w:author="Huawei" w:date="2025-01-06T11:06: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request</w:t>
        </w:r>
        <w:r w:rsidRPr="00712B70">
          <w:rPr>
            <w:rFonts w:eastAsia="SimSun"/>
            <w:lang w:eastAsia="zh-CN"/>
          </w:rPr>
          <w:t xml:space="preserve"> </w:t>
        </w:r>
      </w:ins>
      <w:ins w:id="3530" w:author="Huawei" w:date="2025-01-06T11:05:00Z">
        <w:r w:rsidRPr="00712B70">
          <w:rPr>
            <w:rFonts w:eastAsia="SimSun"/>
          </w:rPr>
          <w:t xml:space="preserve">management based on </w:t>
        </w:r>
      </w:ins>
      <w:ins w:id="3531" w:author="Huawei" w:date="2025-01-06T14:31:00Z">
        <w:r w:rsidRPr="00712B70">
          <w:rPr>
            <w:rFonts w:eastAsia="SimSun"/>
          </w:rPr>
          <w:t xml:space="preserve">Table 12.1.1.1.1-1 </w:t>
        </w:r>
      </w:ins>
      <w:ins w:id="3532" w:author="Huawei" w:date="2025-01-06T11:05:00Z">
        <w:r w:rsidRPr="00712B70">
          <w:rPr>
            <w:rFonts w:eastAsia="SimSun"/>
          </w:rPr>
          <w:t>in TS 28.532 [</w:t>
        </w:r>
      </w:ins>
      <w:ins w:id="3533" w:author="Huawei" w:date="2025-01-06T17:34:00Z">
        <w:r w:rsidRPr="00712B70">
          <w:rPr>
            <w:rFonts w:eastAsia="SimSun"/>
          </w:rPr>
          <w:t>11</w:t>
        </w:r>
      </w:ins>
      <w:ins w:id="3534" w:author="Huawei" w:date="2025-01-06T11:05:00Z">
        <w:r w:rsidRPr="00712B70">
          <w:rPr>
            <w:rFonts w:eastAsia="SimSun"/>
          </w:rPr>
          <w:t>].</w:t>
        </w:r>
      </w:ins>
    </w:p>
    <w:p w14:paraId="0A3B67ED" w14:textId="77777777" w:rsidR="00945BB2" w:rsidRPr="00712B70" w:rsidRDefault="00945BB2" w:rsidP="00945BB2">
      <w:pPr>
        <w:keepNext/>
        <w:keepLines/>
        <w:spacing w:before="60"/>
        <w:jc w:val="center"/>
        <w:rPr>
          <w:ins w:id="3535" w:author="Huawei" w:date="2025-01-06T11:05:00Z"/>
          <w:rFonts w:ascii="Arial" w:eastAsia="SimSun" w:hAnsi="Arial"/>
          <w:b/>
          <w:lang w:eastAsia="zh-CN"/>
        </w:rPr>
      </w:pPr>
      <w:ins w:id="3536" w:author="Huawei" w:date="2025-01-06T11:05:00Z">
        <w:r w:rsidRPr="00712B70">
          <w:rPr>
            <w:rFonts w:ascii="Arial" w:eastAsia="SimSun" w:hAnsi="Arial"/>
            <w:b/>
            <w:lang w:eastAsia="zh-CN"/>
          </w:rPr>
          <w:t xml:space="preserve">Table </w:t>
        </w:r>
      </w:ins>
      <w:ins w:id="3537"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3538" w:author="Huawei" w:date="2025-01-06T11:05:00Z">
        <w:r w:rsidRPr="00712B70">
          <w:rPr>
            <w:rFonts w:ascii="Arial" w:eastAsia="SimSun" w:hAnsi="Arial"/>
            <w:b/>
            <w:lang w:eastAsia="zh-CN"/>
          </w:rPr>
          <w:t>-</w:t>
        </w:r>
      </w:ins>
      <w:ins w:id="3539" w:author="Huawei" w:date="2025-01-06T17:30:00Z">
        <w:r w:rsidRPr="00712B70">
          <w:rPr>
            <w:rFonts w:ascii="Arial" w:eastAsia="SimSun" w:hAnsi="Arial"/>
            <w:b/>
            <w:lang w:eastAsia="zh-CN"/>
          </w:rPr>
          <w:t>1</w:t>
        </w:r>
      </w:ins>
      <w:ins w:id="3540" w:author="Huawei" w:date="2025-01-06T11:05:00Z">
        <w:r w:rsidRPr="00712B70">
          <w:rPr>
            <w:rFonts w:ascii="Arial" w:eastAsia="SimSun" w:hAnsi="Arial"/>
            <w:b/>
            <w:lang w:eastAsia="zh-CN"/>
          </w:rPr>
          <w:t xml:space="preserve">: SS to support </w:t>
        </w:r>
      </w:ins>
      <w:ins w:id="3541"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request</w:t>
        </w:r>
      </w:ins>
      <w:ins w:id="3542"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55F0F51F" w14:textId="77777777" w:rsidTr="005700CA">
        <w:trPr>
          <w:trHeight w:val="371"/>
          <w:ins w:id="3543" w:author="Huawei" w:date="2025-01-06T11:05: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240EA858" w14:textId="77777777" w:rsidR="00945BB2" w:rsidRPr="00712B70" w:rsidRDefault="00945BB2" w:rsidP="005700CA">
            <w:pPr>
              <w:keepNext/>
              <w:keepLines/>
              <w:spacing w:after="0"/>
              <w:jc w:val="center"/>
              <w:rPr>
                <w:ins w:id="3544" w:author="Huawei" w:date="2025-01-06T11:05:00Z"/>
                <w:rFonts w:ascii="Arial" w:eastAsia="SimSun" w:hAnsi="Arial"/>
                <w:b/>
                <w:sz w:val="18"/>
              </w:rPr>
            </w:pPr>
            <w:ins w:id="3545" w:author="Huawei" w:date="2025-01-06T11:05:00Z">
              <w:r w:rsidRPr="00712B70">
                <w:rPr>
                  <w:rFonts w:ascii="Arial" w:eastAsia="SimSun" w:hAnsi="Arial"/>
                  <w:b/>
                  <w:sz w:val="18"/>
                  <w:lang w:eastAsia="zh-CN"/>
                </w:rPr>
                <w:t xml:space="preserve">ML model </w:t>
              </w:r>
            </w:ins>
            <w:ins w:id="3546" w:author="Huawei" w:date="2025-01-06T15:46:00Z">
              <w:r w:rsidRPr="00712B70">
                <w:rPr>
                  <w:rFonts w:ascii="Arial" w:eastAsia="SimSun" w:hAnsi="Arial"/>
                  <w:b/>
                  <w:sz w:val="18"/>
                  <w:lang w:eastAsia="zh-CN"/>
                </w:rPr>
                <w:t xml:space="preserve">loading </w:t>
              </w:r>
            </w:ins>
            <w:ins w:id="3547" w:author="Huawei" w:date="2025-01-06T11:05: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15D091D" w14:textId="77777777" w:rsidR="00945BB2" w:rsidRPr="00712B70" w:rsidRDefault="00945BB2" w:rsidP="005700CA">
            <w:pPr>
              <w:keepNext/>
              <w:keepLines/>
              <w:spacing w:after="0"/>
              <w:jc w:val="center"/>
              <w:rPr>
                <w:ins w:id="3548" w:author="Huawei" w:date="2025-01-06T11:05:00Z"/>
                <w:rFonts w:ascii="Arial" w:eastAsia="SimSun" w:hAnsi="Arial"/>
                <w:b/>
                <w:sz w:val="18"/>
                <w:lang w:eastAsia="zh-CN"/>
              </w:rPr>
            </w:pPr>
            <w:ins w:id="3549" w:author="Huawei" w:date="2025-01-06T11:05: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3392DF" w14:textId="77777777" w:rsidR="00945BB2" w:rsidRPr="00712B70" w:rsidRDefault="00945BB2" w:rsidP="005700CA">
            <w:pPr>
              <w:keepNext/>
              <w:keepLines/>
              <w:spacing w:after="0"/>
              <w:jc w:val="center"/>
              <w:rPr>
                <w:ins w:id="3550" w:author="Huawei" w:date="2025-01-06T11:05:00Z"/>
                <w:rFonts w:ascii="Arial" w:eastAsia="SimSun" w:hAnsi="Arial"/>
                <w:b/>
                <w:sz w:val="18"/>
                <w:lang w:eastAsia="zh-CN"/>
              </w:rPr>
            </w:pPr>
            <w:ins w:id="3551" w:author="Huawei" w:date="2025-01-06T11:05: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A966015" w14:textId="77777777" w:rsidR="00945BB2" w:rsidRPr="00712B70" w:rsidRDefault="00945BB2" w:rsidP="005700CA">
            <w:pPr>
              <w:keepNext/>
              <w:keepLines/>
              <w:spacing w:after="0"/>
              <w:jc w:val="center"/>
              <w:rPr>
                <w:ins w:id="3552" w:author="Huawei" w:date="2025-01-06T11:05:00Z"/>
                <w:rFonts w:ascii="Arial" w:eastAsia="SimSun" w:hAnsi="Arial"/>
                <w:b/>
                <w:sz w:val="18"/>
                <w:lang w:eastAsia="zh-CN"/>
              </w:rPr>
            </w:pPr>
            <w:ins w:id="3553" w:author="Huawei" w:date="2025-01-06T11:05:00Z">
              <w:r w:rsidRPr="00712B70">
                <w:rPr>
                  <w:rFonts w:ascii="Arial" w:eastAsia="SimSun" w:hAnsi="Arial"/>
                  <w:b/>
                  <w:sz w:val="18"/>
                  <w:lang w:eastAsia="zh-CN"/>
                </w:rPr>
                <w:t>Resource URI</w:t>
              </w:r>
            </w:ins>
          </w:p>
        </w:tc>
      </w:tr>
      <w:tr w:rsidR="00945BB2" w:rsidRPr="00712B70" w14:paraId="71AF479A" w14:textId="77777777" w:rsidTr="005700CA">
        <w:trPr>
          <w:trHeight w:val="371"/>
          <w:ins w:id="3554" w:author="Huawei" w:date="2025-01-06T11:05:00Z"/>
        </w:trPr>
        <w:tc>
          <w:tcPr>
            <w:tcW w:w="707" w:type="pct"/>
            <w:tcBorders>
              <w:top w:val="single" w:sz="4" w:space="0" w:color="auto"/>
              <w:left w:val="single" w:sz="4" w:space="0" w:color="auto"/>
              <w:bottom w:val="single" w:sz="4" w:space="0" w:color="auto"/>
              <w:right w:val="single" w:sz="4" w:space="0" w:color="auto"/>
            </w:tcBorders>
          </w:tcPr>
          <w:p w14:paraId="17F88AE5" w14:textId="77777777" w:rsidR="00945BB2" w:rsidRPr="00712B70" w:rsidRDefault="00945BB2" w:rsidP="005700CA">
            <w:pPr>
              <w:keepNext/>
              <w:keepLines/>
              <w:spacing w:after="0"/>
              <w:rPr>
                <w:ins w:id="3555" w:author="Huawei" w:date="2025-01-06T11:05:00Z"/>
                <w:rFonts w:ascii="Arial" w:eastAsia="SimSun" w:hAnsi="Arial"/>
                <w:sz w:val="18"/>
                <w:lang w:eastAsia="zh-CN"/>
              </w:rPr>
            </w:pPr>
            <w:ins w:id="3556" w:author="Huawei" w:date="2025-01-06T11:32:00Z">
              <w:r w:rsidRPr="00712B70">
                <w:rPr>
                  <w:rFonts w:ascii="Arial" w:eastAsia="SimSun" w:hAnsi="Arial"/>
                  <w:sz w:val="18"/>
                  <w:lang w:eastAsia="zh-CN"/>
                </w:rPr>
                <w:t>Create an ML model loading request</w:t>
              </w:r>
            </w:ins>
          </w:p>
        </w:tc>
        <w:tc>
          <w:tcPr>
            <w:tcW w:w="866" w:type="pct"/>
            <w:tcBorders>
              <w:top w:val="single" w:sz="4" w:space="0" w:color="auto"/>
              <w:left w:val="single" w:sz="4" w:space="0" w:color="auto"/>
              <w:bottom w:val="single" w:sz="4" w:space="0" w:color="auto"/>
              <w:right w:val="single" w:sz="4" w:space="0" w:color="auto"/>
            </w:tcBorders>
            <w:hideMark/>
          </w:tcPr>
          <w:p w14:paraId="34F5247F" w14:textId="77777777" w:rsidR="00945BB2" w:rsidRPr="00712B70" w:rsidRDefault="00945BB2" w:rsidP="005700CA">
            <w:pPr>
              <w:keepNext/>
              <w:keepLines/>
              <w:spacing w:after="0"/>
              <w:rPr>
                <w:ins w:id="3557" w:author="Huawei" w:date="2025-01-06T11:05:00Z"/>
                <w:rFonts w:ascii="Arial" w:eastAsia="SimSun" w:hAnsi="Arial"/>
                <w:sz w:val="18"/>
                <w:lang w:eastAsia="zh-CN"/>
              </w:rPr>
            </w:pPr>
            <w:ins w:id="3558" w:author="Huawei" w:date="2025-01-06T11:32: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3B85E38B" w14:textId="77777777" w:rsidR="00945BB2" w:rsidRPr="00712B70" w:rsidRDefault="00945BB2" w:rsidP="005700CA">
            <w:pPr>
              <w:keepNext/>
              <w:keepLines/>
              <w:spacing w:after="0"/>
              <w:rPr>
                <w:ins w:id="3559" w:author="Huawei" w:date="2025-01-06T11:05:00Z"/>
                <w:rFonts w:ascii="Arial" w:eastAsia="SimSun" w:hAnsi="Arial"/>
                <w:sz w:val="18"/>
                <w:lang w:eastAsia="zh-CN"/>
              </w:rPr>
            </w:pPr>
            <w:ins w:id="3560" w:author="Huawei" w:date="2025-01-06T11:05: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1A77294F" w14:textId="77777777" w:rsidR="00945BB2" w:rsidRPr="00712B70" w:rsidRDefault="00945BB2" w:rsidP="005700CA">
            <w:pPr>
              <w:keepNext/>
              <w:keepLines/>
              <w:spacing w:after="0"/>
              <w:rPr>
                <w:ins w:id="3561" w:author="Huawei" w:date="2025-01-06T11:05:00Z"/>
                <w:rFonts w:ascii="Arial" w:eastAsia="SimSun" w:hAnsi="Arial"/>
                <w:sz w:val="18"/>
                <w:lang w:eastAsia="zh-CN"/>
              </w:rPr>
            </w:pPr>
            <w:ins w:id="3562" w:author="Huawei" w:date="2025-01-06T11:05:00Z">
              <w:r w:rsidRPr="00712B70">
                <w:rPr>
                  <w:rFonts w:ascii="Arial" w:eastAsia="SimSun" w:hAnsi="Arial"/>
                  <w:sz w:val="18"/>
                </w:rPr>
                <w:t>{MnSRoot}/ProvMnS/{MnSVersion}/</w:t>
              </w:r>
              <w:r w:rsidRPr="00712B70">
                <w:rPr>
                  <w:rFonts w:ascii="Arial" w:eastAsia="SimSun" w:hAnsi="Arial"/>
                  <w:sz w:val="18"/>
                  <w:lang w:eastAsia="zh-CN"/>
                </w:rPr>
                <w:t>{URI-LDN-first-part}/{ML</w:t>
              </w:r>
            </w:ins>
            <w:ins w:id="3563" w:author="Huawei" w:date="2025-01-06T11:33:00Z">
              <w:r w:rsidRPr="00712B70">
                <w:rPr>
                  <w:rFonts w:ascii="Arial" w:eastAsia="SimSun" w:hAnsi="Arial" w:hint="eastAsia"/>
                  <w:sz w:val="18"/>
                  <w:lang w:eastAsia="zh-CN"/>
                </w:rPr>
                <w:t>ModelLoading</w:t>
              </w:r>
            </w:ins>
            <w:ins w:id="3564" w:author="Huawei" w:date="2025-01-06T11:05:00Z">
              <w:r w:rsidRPr="00712B70">
                <w:rPr>
                  <w:rFonts w:ascii="Arial" w:eastAsia="SimSun" w:hAnsi="Arial"/>
                  <w:sz w:val="18"/>
                  <w:lang w:eastAsia="zh-CN"/>
                </w:rPr>
                <w:t>Request}={id}</w:t>
              </w:r>
            </w:ins>
          </w:p>
          <w:p w14:paraId="68787F0F" w14:textId="77777777" w:rsidR="00945BB2" w:rsidRPr="00712B70" w:rsidRDefault="00945BB2" w:rsidP="005700CA">
            <w:pPr>
              <w:keepNext/>
              <w:keepLines/>
              <w:spacing w:after="0"/>
              <w:rPr>
                <w:ins w:id="3565" w:author="Huawei" w:date="2025-01-06T11:05:00Z"/>
                <w:rFonts w:ascii="Arial" w:eastAsia="SimSun" w:hAnsi="Arial"/>
                <w:sz w:val="18"/>
                <w:lang w:eastAsia="zh-CN"/>
              </w:rPr>
            </w:pPr>
          </w:p>
        </w:tc>
      </w:tr>
      <w:tr w:rsidR="00945BB2" w:rsidRPr="00712B70" w14:paraId="02CEF443" w14:textId="77777777" w:rsidTr="005700CA">
        <w:trPr>
          <w:trHeight w:val="371"/>
          <w:ins w:id="3566" w:author="Huawei" w:date="2025-01-06T11:05:00Z"/>
        </w:trPr>
        <w:tc>
          <w:tcPr>
            <w:tcW w:w="707" w:type="pct"/>
            <w:tcBorders>
              <w:top w:val="single" w:sz="4" w:space="0" w:color="auto"/>
              <w:left w:val="single" w:sz="4" w:space="0" w:color="auto"/>
              <w:bottom w:val="single" w:sz="4" w:space="0" w:color="auto"/>
              <w:right w:val="single" w:sz="4" w:space="0" w:color="auto"/>
            </w:tcBorders>
          </w:tcPr>
          <w:p w14:paraId="6C5AC106" w14:textId="77777777" w:rsidR="00945BB2" w:rsidRPr="00712B70" w:rsidRDefault="00945BB2" w:rsidP="005700CA">
            <w:pPr>
              <w:keepNext/>
              <w:keepLines/>
              <w:spacing w:after="0"/>
              <w:rPr>
                <w:ins w:id="3567" w:author="Huawei" w:date="2025-01-06T11:05:00Z"/>
                <w:rFonts w:ascii="Arial" w:eastAsia="SimSun" w:hAnsi="Arial"/>
                <w:sz w:val="18"/>
              </w:rPr>
            </w:pPr>
            <w:ins w:id="3568" w:author="Huawei" w:date="2025-01-06T11:32:00Z">
              <w:r w:rsidRPr="00712B70">
                <w:rPr>
                  <w:rFonts w:ascii="Arial" w:eastAsia="SimSun" w:hAnsi="Arial"/>
                  <w:sz w:val="18"/>
                </w:rPr>
                <w:t xml:space="preserve">Modify an </w:t>
              </w:r>
              <w:r w:rsidRPr="00712B70">
                <w:rPr>
                  <w:rFonts w:ascii="Arial" w:eastAsia="SimSun" w:hAnsi="Arial"/>
                  <w:sz w:val="18"/>
                  <w:lang w:eastAsia="zh-CN"/>
                </w:rPr>
                <w:t>ML model loading request</w:t>
              </w:r>
            </w:ins>
          </w:p>
        </w:tc>
        <w:tc>
          <w:tcPr>
            <w:tcW w:w="866" w:type="pct"/>
            <w:tcBorders>
              <w:top w:val="single" w:sz="4" w:space="0" w:color="auto"/>
              <w:left w:val="single" w:sz="4" w:space="0" w:color="auto"/>
              <w:bottom w:val="single" w:sz="4" w:space="0" w:color="auto"/>
              <w:right w:val="single" w:sz="4" w:space="0" w:color="auto"/>
            </w:tcBorders>
          </w:tcPr>
          <w:p w14:paraId="70ABFA8A" w14:textId="77777777" w:rsidR="00945BB2" w:rsidRPr="00712B70" w:rsidRDefault="00945BB2" w:rsidP="005700CA">
            <w:pPr>
              <w:keepNext/>
              <w:keepLines/>
              <w:spacing w:after="0"/>
              <w:rPr>
                <w:ins w:id="3569" w:author="Huawei" w:date="2025-01-06T11:05:00Z"/>
                <w:rFonts w:ascii="Arial" w:eastAsia="SimSun" w:hAnsi="Arial"/>
                <w:sz w:val="18"/>
                <w:lang w:eastAsia="zh-CN"/>
              </w:rPr>
            </w:pPr>
            <w:ins w:id="3570" w:author="Huawei" w:date="2025-01-06T11:32: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10B7679D" w14:textId="77777777" w:rsidR="00945BB2" w:rsidRPr="00712B70" w:rsidRDefault="00945BB2" w:rsidP="005700CA">
            <w:pPr>
              <w:keepNext/>
              <w:keepLines/>
              <w:spacing w:after="0"/>
              <w:rPr>
                <w:ins w:id="3571" w:author="Huawei" w:date="2025-01-06T11:05:00Z"/>
                <w:rFonts w:ascii="Arial" w:eastAsia="SimSun" w:hAnsi="Arial"/>
                <w:sz w:val="18"/>
                <w:lang w:eastAsia="zh-CN"/>
              </w:rPr>
            </w:pPr>
            <w:ins w:id="3572" w:author="Huawei" w:date="2025-01-06T11:05:00Z">
              <w:r w:rsidRPr="00712B70">
                <w:rPr>
                  <w:rFonts w:ascii="Arial" w:eastAsia="SimSun" w:hAnsi="Arial"/>
                  <w:sz w:val="18"/>
                  <w:lang w:eastAsia="zh-CN"/>
                </w:rPr>
                <w:t>PUT</w:t>
              </w:r>
            </w:ins>
          </w:p>
          <w:p w14:paraId="670E9FAA" w14:textId="77777777" w:rsidR="00945BB2" w:rsidRPr="00712B70" w:rsidRDefault="00945BB2" w:rsidP="005700CA">
            <w:pPr>
              <w:keepNext/>
              <w:keepLines/>
              <w:spacing w:after="0"/>
              <w:rPr>
                <w:ins w:id="3573" w:author="Huawei" w:date="2025-01-06T11:05:00Z"/>
                <w:rFonts w:ascii="Arial" w:eastAsia="SimSun" w:hAnsi="Arial"/>
                <w:sz w:val="18"/>
                <w:lang w:eastAsia="zh-CN"/>
              </w:rPr>
            </w:pPr>
            <w:ins w:id="3574" w:author="Huawei" w:date="2025-01-06T11:05: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7102E5A" w14:textId="77777777" w:rsidR="00945BB2" w:rsidRPr="00712B70" w:rsidRDefault="00945BB2" w:rsidP="005700CA">
            <w:pPr>
              <w:keepNext/>
              <w:keepLines/>
              <w:spacing w:after="0"/>
              <w:rPr>
                <w:ins w:id="3575" w:author="Huawei" w:date="2025-01-06T11:05:00Z"/>
                <w:rFonts w:ascii="Arial" w:eastAsia="SimSun" w:hAnsi="Arial"/>
                <w:sz w:val="18"/>
              </w:rPr>
            </w:pPr>
            <w:ins w:id="3576"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3577" w:author="Huawei" w:date="2025-01-06T11:33:00Z">
              <w:r w:rsidRPr="00712B70">
                <w:rPr>
                  <w:rFonts w:ascii="Arial" w:eastAsia="SimSun" w:hAnsi="Arial" w:hint="eastAsia"/>
                  <w:sz w:val="18"/>
                  <w:lang w:eastAsia="zh-CN"/>
                </w:rPr>
                <w:t>ModelLoading</w:t>
              </w:r>
            </w:ins>
            <w:ins w:id="3578" w:author="Huawei" w:date="2025-01-06T11:32:00Z">
              <w:r w:rsidRPr="00712B70">
                <w:rPr>
                  <w:rFonts w:ascii="Arial" w:eastAsia="SimSun" w:hAnsi="Arial"/>
                  <w:sz w:val="18"/>
                  <w:lang w:eastAsia="zh-CN"/>
                </w:rPr>
                <w:t>Request}={id}</w:t>
              </w:r>
            </w:ins>
          </w:p>
        </w:tc>
      </w:tr>
      <w:tr w:rsidR="00945BB2" w:rsidRPr="00712B70" w14:paraId="6F617A95" w14:textId="77777777" w:rsidTr="005700CA">
        <w:trPr>
          <w:trHeight w:val="371"/>
          <w:ins w:id="3579" w:author="Huawei" w:date="2025-01-06T11:05:00Z"/>
        </w:trPr>
        <w:tc>
          <w:tcPr>
            <w:tcW w:w="707" w:type="pct"/>
            <w:tcBorders>
              <w:top w:val="single" w:sz="4" w:space="0" w:color="auto"/>
              <w:left w:val="single" w:sz="4" w:space="0" w:color="auto"/>
              <w:bottom w:val="single" w:sz="4" w:space="0" w:color="auto"/>
              <w:right w:val="single" w:sz="4" w:space="0" w:color="auto"/>
            </w:tcBorders>
          </w:tcPr>
          <w:p w14:paraId="587D5F57" w14:textId="77777777" w:rsidR="00945BB2" w:rsidRPr="00712B70" w:rsidRDefault="00945BB2" w:rsidP="005700CA">
            <w:pPr>
              <w:keepNext/>
              <w:keepLines/>
              <w:spacing w:after="0"/>
              <w:rPr>
                <w:ins w:id="3580" w:author="Huawei" w:date="2025-01-06T11:05:00Z"/>
                <w:rFonts w:ascii="Arial" w:eastAsia="SimSun" w:hAnsi="Arial"/>
                <w:sz w:val="18"/>
              </w:rPr>
            </w:pPr>
            <w:ins w:id="3581" w:author="Huawei" w:date="2025-01-06T11:32: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3582" w:author="Huawei" w:date="2025-01-06T15:22: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5CBF84DE" w14:textId="77777777" w:rsidR="00945BB2" w:rsidRPr="00712B70" w:rsidRDefault="00945BB2" w:rsidP="005700CA">
            <w:pPr>
              <w:keepNext/>
              <w:keepLines/>
              <w:spacing w:after="0"/>
              <w:rPr>
                <w:ins w:id="3583" w:author="Huawei" w:date="2025-01-06T11:05:00Z"/>
                <w:rFonts w:ascii="Arial" w:eastAsia="SimSun" w:hAnsi="Arial"/>
                <w:sz w:val="18"/>
                <w:lang w:eastAsia="zh-CN"/>
              </w:rPr>
            </w:pPr>
            <w:ins w:id="3584" w:author="Huawei" w:date="2025-01-06T11:05: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3A591795" w14:textId="77777777" w:rsidR="00945BB2" w:rsidRPr="00712B70" w:rsidRDefault="00945BB2" w:rsidP="005700CA">
            <w:pPr>
              <w:keepNext/>
              <w:keepLines/>
              <w:spacing w:after="0"/>
              <w:rPr>
                <w:ins w:id="3585" w:author="Huawei" w:date="2025-01-06T11:05:00Z"/>
                <w:rFonts w:ascii="Arial" w:eastAsia="SimSun" w:hAnsi="Arial"/>
                <w:sz w:val="18"/>
                <w:lang w:eastAsia="zh-CN"/>
              </w:rPr>
            </w:pPr>
            <w:ins w:id="3586" w:author="Huawei" w:date="2025-01-06T11:05: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6EA8E4B" w14:textId="77777777" w:rsidR="00945BB2" w:rsidRPr="00712B70" w:rsidRDefault="00945BB2" w:rsidP="005700CA">
            <w:pPr>
              <w:keepNext/>
              <w:keepLines/>
              <w:spacing w:after="0"/>
              <w:rPr>
                <w:ins w:id="3587" w:author="Huawei" w:date="2025-01-06T11:05:00Z"/>
                <w:rFonts w:ascii="Arial" w:eastAsia="SimSun" w:hAnsi="Arial"/>
                <w:sz w:val="18"/>
              </w:rPr>
            </w:pPr>
            <w:ins w:id="3588"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3589" w:author="Huawei" w:date="2025-01-06T11:33:00Z">
              <w:r w:rsidRPr="00712B70">
                <w:rPr>
                  <w:rFonts w:ascii="Arial" w:eastAsia="SimSun" w:hAnsi="Arial" w:hint="eastAsia"/>
                  <w:sz w:val="18"/>
                  <w:lang w:eastAsia="zh-CN"/>
                </w:rPr>
                <w:t>ModelLoading</w:t>
              </w:r>
            </w:ins>
            <w:ins w:id="3590" w:author="Huawei" w:date="2025-01-06T11:32:00Z">
              <w:r w:rsidRPr="00712B70">
                <w:rPr>
                  <w:rFonts w:ascii="Arial" w:eastAsia="SimSun" w:hAnsi="Arial"/>
                  <w:sz w:val="18"/>
                  <w:lang w:eastAsia="zh-CN"/>
                </w:rPr>
                <w:t>Request}={id}</w:t>
              </w:r>
            </w:ins>
          </w:p>
        </w:tc>
      </w:tr>
    </w:tbl>
    <w:p w14:paraId="09A88DD5" w14:textId="77777777" w:rsidR="00945BB2" w:rsidRPr="00712B70" w:rsidRDefault="00945BB2" w:rsidP="00945BB2">
      <w:pPr>
        <w:rPr>
          <w:ins w:id="3591" w:author="Huawei" w:date="2025-01-06T11:05:00Z"/>
          <w:rFonts w:eastAsia="SimSun"/>
        </w:rPr>
      </w:pPr>
    </w:p>
    <w:p w14:paraId="2255E6D8" w14:textId="77777777" w:rsidR="00945BB2" w:rsidRPr="00712B70" w:rsidRDefault="00945BB2" w:rsidP="00945BB2">
      <w:pPr>
        <w:rPr>
          <w:ins w:id="3592" w:author="Huawei" w:date="2025-01-06T11:05:00Z"/>
          <w:rFonts w:eastAsia="SimSun"/>
        </w:rPr>
      </w:pPr>
      <w:ins w:id="3593"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.1.4-2 </w:t>
        </w:r>
      </w:ins>
      <w:ins w:id="3594" w:author="Huawei" w:date="2025-02-21T01:04:00Z">
        <w:r w:rsidRPr="00712B70">
          <w:rPr>
            <w:rFonts w:eastAsia="SimSun"/>
            <w:lang w:eastAsia="zh-CN"/>
          </w:rPr>
          <w:t>describes</w:t>
        </w:r>
        <w:r w:rsidRPr="00712B70">
          <w:rPr>
            <w:rFonts w:eastAsia="SimSun"/>
          </w:rPr>
          <w:t xml:space="preserve"> </w:t>
        </w:r>
      </w:ins>
      <w:ins w:id="3595"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3596" w:author="Huawei" w:date="2025-01-06T11:33: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policy</w:t>
        </w:r>
      </w:ins>
      <w:ins w:id="3597" w:author="Huawei" w:date="2025-01-06T11:05:00Z">
        <w:r w:rsidRPr="00712B70">
          <w:rPr>
            <w:rFonts w:eastAsia="SimSun"/>
          </w:rPr>
          <w:t xml:space="preserve"> based on Table 12.1.1.1.1-1 in TS 28.532 [</w:t>
        </w:r>
      </w:ins>
      <w:ins w:id="3598" w:author="Huawei" w:date="2025-01-06T17:34:00Z">
        <w:r w:rsidRPr="00712B70">
          <w:rPr>
            <w:rFonts w:eastAsia="SimSun"/>
          </w:rPr>
          <w:t>11</w:t>
        </w:r>
      </w:ins>
      <w:ins w:id="3599" w:author="Huawei" w:date="2025-01-06T11:05:00Z">
        <w:r w:rsidRPr="00712B70">
          <w:rPr>
            <w:rFonts w:eastAsia="SimSun"/>
          </w:rPr>
          <w:t>].</w:t>
        </w:r>
      </w:ins>
    </w:p>
    <w:p w14:paraId="5485A45D" w14:textId="77777777" w:rsidR="00945BB2" w:rsidRPr="00712B70" w:rsidRDefault="00945BB2" w:rsidP="00945BB2">
      <w:pPr>
        <w:keepNext/>
        <w:keepLines/>
        <w:spacing w:before="60"/>
        <w:jc w:val="center"/>
        <w:rPr>
          <w:ins w:id="3600" w:author="Huawei" w:date="2025-01-06T11:05:00Z"/>
          <w:rFonts w:ascii="Arial" w:eastAsia="SimSun" w:hAnsi="Arial"/>
          <w:b/>
          <w:lang w:eastAsia="zh-CN"/>
        </w:rPr>
      </w:pPr>
      <w:ins w:id="3601" w:author="Huawei" w:date="2025-01-06T11:05:00Z">
        <w:r w:rsidRPr="00712B70">
          <w:rPr>
            <w:rFonts w:ascii="Arial" w:eastAsia="SimSun" w:hAnsi="Arial"/>
            <w:b/>
            <w:lang w:eastAsia="zh-CN"/>
          </w:rPr>
          <w:t xml:space="preserve">Table </w:t>
        </w:r>
      </w:ins>
      <w:ins w:id="3602"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3603" w:author="Huawei" w:date="2025-01-06T11:05:00Z">
        <w:r w:rsidRPr="00712B70">
          <w:rPr>
            <w:rFonts w:ascii="Arial" w:eastAsia="SimSun" w:hAnsi="Arial"/>
            <w:b/>
            <w:lang w:eastAsia="zh-CN"/>
          </w:rPr>
          <w:t>-</w:t>
        </w:r>
      </w:ins>
      <w:ins w:id="3604" w:author="Huawei" w:date="2025-01-06T17:30:00Z">
        <w:r w:rsidRPr="00712B70">
          <w:rPr>
            <w:rFonts w:ascii="Arial" w:eastAsia="SimSun" w:hAnsi="Arial"/>
            <w:b/>
            <w:lang w:eastAsia="zh-CN"/>
          </w:rPr>
          <w:t>2</w:t>
        </w:r>
      </w:ins>
      <w:ins w:id="3605" w:author="Huawei" w:date="2025-01-06T11:05:00Z">
        <w:r w:rsidRPr="00712B70">
          <w:rPr>
            <w:rFonts w:ascii="Arial" w:eastAsia="SimSun" w:hAnsi="Arial"/>
            <w:b/>
            <w:lang w:eastAsia="zh-CN"/>
          </w:rPr>
          <w:t xml:space="preserve">: SS to support </w:t>
        </w:r>
      </w:ins>
      <w:ins w:id="3606"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policy</w:t>
        </w:r>
      </w:ins>
      <w:ins w:id="3607"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16942B87" w14:textId="77777777" w:rsidTr="005700CA">
        <w:trPr>
          <w:trHeight w:val="371"/>
          <w:ins w:id="3608"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5FF70F5" w14:textId="77777777" w:rsidR="00945BB2" w:rsidRPr="00712B70" w:rsidRDefault="00945BB2" w:rsidP="005700CA">
            <w:pPr>
              <w:keepNext/>
              <w:keepLines/>
              <w:spacing w:after="0"/>
              <w:jc w:val="center"/>
              <w:rPr>
                <w:ins w:id="3609" w:author="Huawei" w:date="2025-01-06T11:05:00Z"/>
                <w:rFonts w:ascii="Arial" w:eastAsia="SimSun" w:hAnsi="Arial"/>
                <w:b/>
                <w:sz w:val="18"/>
              </w:rPr>
            </w:pPr>
            <w:ins w:id="3610" w:author="Huawei" w:date="2025-01-06T11:05:00Z">
              <w:r w:rsidRPr="00712B70">
                <w:rPr>
                  <w:rFonts w:ascii="Arial" w:eastAsia="SimSun" w:hAnsi="Arial"/>
                  <w:b/>
                  <w:sz w:val="18"/>
                  <w:lang w:eastAsia="zh-CN"/>
                </w:rPr>
                <w:t xml:space="preserve">ML model </w:t>
              </w:r>
            </w:ins>
            <w:ins w:id="3611" w:author="Huawei" w:date="2025-01-06T15:46:00Z">
              <w:r w:rsidRPr="00712B70">
                <w:rPr>
                  <w:rFonts w:ascii="Arial" w:eastAsia="SimSun" w:hAnsi="Arial"/>
                  <w:b/>
                  <w:sz w:val="18"/>
                  <w:lang w:eastAsia="zh-CN"/>
                </w:rPr>
                <w:t>loading</w:t>
              </w:r>
            </w:ins>
            <w:ins w:id="3612" w:author="Huawei" w:date="2025-01-06T11:05:00Z">
              <w:r w:rsidRPr="00712B70">
                <w:rPr>
                  <w:rFonts w:ascii="Arial" w:eastAsia="SimSun" w:hAnsi="Arial"/>
                  <w:b/>
                  <w:sz w:val="18"/>
                  <w:lang w:eastAsia="zh-CN"/>
                </w:rPr>
                <w:t xml:space="preserve"> </w:t>
              </w:r>
            </w:ins>
            <w:ins w:id="3613" w:author="Huawei" w:date="2025-01-06T15:46:00Z">
              <w:r w:rsidRPr="00712B70">
                <w:rPr>
                  <w:rFonts w:ascii="Arial" w:eastAsia="SimSun" w:hAnsi="Arial"/>
                  <w:b/>
                  <w:sz w:val="18"/>
                  <w:lang w:eastAsia="zh-CN"/>
                </w:rPr>
                <w:t>policy</w:t>
              </w:r>
            </w:ins>
            <w:ins w:id="3614" w:author="Huawei" w:date="2025-01-06T11:05: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539D336E" w14:textId="77777777" w:rsidR="00945BB2" w:rsidRPr="00712B70" w:rsidRDefault="00945BB2" w:rsidP="005700CA">
            <w:pPr>
              <w:keepNext/>
              <w:keepLines/>
              <w:spacing w:after="0"/>
              <w:jc w:val="center"/>
              <w:rPr>
                <w:ins w:id="3615" w:author="Huawei" w:date="2025-01-06T11:05:00Z"/>
                <w:rFonts w:ascii="Arial" w:eastAsia="SimSun" w:hAnsi="Arial"/>
                <w:b/>
                <w:sz w:val="18"/>
                <w:lang w:eastAsia="zh-CN"/>
              </w:rPr>
            </w:pPr>
            <w:ins w:id="3616" w:author="Huawei" w:date="2025-01-06T11:05: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50CAE74A" w14:textId="77777777" w:rsidR="00945BB2" w:rsidRPr="00712B70" w:rsidRDefault="00945BB2" w:rsidP="005700CA">
            <w:pPr>
              <w:keepNext/>
              <w:keepLines/>
              <w:spacing w:after="0"/>
              <w:jc w:val="center"/>
              <w:rPr>
                <w:ins w:id="3617" w:author="Huawei" w:date="2025-01-06T11:05:00Z"/>
                <w:rFonts w:ascii="Arial" w:eastAsia="SimSun" w:hAnsi="Arial"/>
                <w:b/>
                <w:sz w:val="18"/>
                <w:lang w:eastAsia="zh-CN"/>
              </w:rPr>
            </w:pPr>
            <w:ins w:id="3618" w:author="Huawei" w:date="2025-01-06T11:05: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317E40B" w14:textId="77777777" w:rsidR="00945BB2" w:rsidRPr="00712B70" w:rsidRDefault="00945BB2" w:rsidP="005700CA">
            <w:pPr>
              <w:keepNext/>
              <w:keepLines/>
              <w:spacing w:after="0"/>
              <w:jc w:val="center"/>
              <w:rPr>
                <w:ins w:id="3619" w:author="Huawei" w:date="2025-01-06T11:05:00Z"/>
                <w:rFonts w:ascii="Arial" w:eastAsia="SimSun" w:hAnsi="Arial"/>
                <w:b/>
                <w:sz w:val="18"/>
                <w:lang w:eastAsia="zh-CN"/>
              </w:rPr>
            </w:pPr>
            <w:ins w:id="3620" w:author="Huawei" w:date="2025-01-06T11:05:00Z">
              <w:r w:rsidRPr="00712B70">
                <w:rPr>
                  <w:rFonts w:ascii="Arial" w:eastAsia="SimSun" w:hAnsi="Arial"/>
                  <w:b/>
                  <w:sz w:val="18"/>
                  <w:lang w:eastAsia="zh-CN"/>
                </w:rPr>
                <w:t>Resource URI</w:t>
              </w:r>
            </w:ins>
          </w:p>
        </w:tc>
      </w:tr>
      <w:tr w:rsidR="00945BB2" w:rsidRPr="00712B70" w14:paraId="50FF450C" w14:textId="77777777" w:rsidTr="005700CA">
        <w:trPr>
          <w:trHeight w:val="371"/>
          <w:ins w:id="3621"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D568FFE" w14:textId="77777777" w:rsidR="00945BB2" w:rsidRPr="00712B70" w:rsidRDefault="00945BB2" w:rsidP="005700CA">
            <w:pPr>
              <w:keepNext/>
              <w:keepLines/>
              <w:spacing w:after="0"/>
              <w:rPr>
                <w:ins w:id="3622" w:author="Huawei" w:date="2025-01-06T11:05:00Z"/>
                <w:rFonts w:ascii="Arial" w:eastAsia="SimSun" w:hAnsi="Arial"/>
                <w:sz w:val="18"/>
                <w:lang w:eastAsia="zh-CN"/>
              </w:rPr>
            </w:pPr>
            <w:ins w:id="3623" w:author="Huawei" w:date="2025-01-06T11:34:00Z">
              <w:r w:rsidRPr="00712B70">
                <w:rPr>
                  <w:rFonts w:ascii="Arial" w:eastAsia="SimSun" w:hAnsi="Arial"/>
                  <w:sz w:val="18"/>
                  <w:lang w:eastAsia="zh-CN"/>
                </w:rPr>
                <w:t>Create an ML model loading policy</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0CDED4B9" w14:textId="77777777" w:rsidR="00945BB2" w:rsidRPr="00712B70" w:rsidRDefault="00945BB2" w:rsidP="005700CA">
            <w:pPr>
              <w:keepNext/>
              <w:keepLines/>
              <w:spacing w:after="0"/>
              <w:rPr>
                <w:ins w:id="3624" w:author="Huawei" w:date="2025-01-06T11:05:00Z"/>
                <w:rFonts w:ascii="Arial" w:eastAsia="SimSun" w:hAnsi="Arial"/>
                <w:sz w:val="18"/>
                <w:lang w:eastAsia="zh-CN"/>
              </w:rPr>
            </w:pPr>
            <w:ins w:id="3625" w:author="Huawei" w:date="2025-01-06T11:34:00Z">
              <w:r w:rsidRPr="00712B70">
                <w:rPr>
                  <w:rFonts w:ascii="Arial" w:eastAsia="SimSun" w:hAnsi="Arial"/>
                  <w:sz w:val="18"/>
                  <w:lang w:eastAsia="zh-CN"/>
                </w:rPr>
                <w:t>createMOI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5B9381B1" w14:textId="77777777" w:rsidR="00945BB2" w:rsidRPr="00712B70" w:rsidRDefault="00945BB2" w:rsidP="005700CA">
            <w:pPr>
              <w:keepNext/>
              <w:keepLines/>
              <w:spacing w:after="0"/>
              <w:rPr>
                <w:ins w:id="3626" w:author="Huawei" w:date="2025-01-06T11:05:00Z"/>
                <w:rFonts w:ascii="Arial" w:eastAsia="SimSun" w:hAnsi="Arial"/>
                <w:sz w:val="18"/>
                <w:lang w:eastAsia="zh-CN"/>
              </w:rPr>
            </w:pPr>
            <w:ins w:id="3627" w:author="Huawei" w:date="2025-01-06T11:05:00Z">
              <w:r w:rsidRPr="00712B70">
                <w:rPr>
                  <w:rFonts w:ascii="Arial" w:eastAsia="SimSun" w:hAnsi="Arial"/>
                  <w:sz w:val="18"/>
                  <w:lang w:eastAsia="zh-CN"/>
                </w:rPr>
                <w:t>PUT</w:t>
              </w:r>
            </w:ins>
          </w:p>
          <w:p w14:paraId="44E33DE4" w14:textId="77777777" w:rsidR="00945BB2" w:rsidRPr="00712B70" w:rsidRDefault="00945BB2" w:rsidP="005700CA">
            <w:pPr>
              <w:keepNext/>
              <w:keepLines/>
              <w:spacing w:after="0"/>
              <w:rPr>
                <w:ins w:id="3628" w:author="Huawei" w:date="2025-01-06T11:05:00Z"/>
                <w:rFonts w:ascii="Arial" w:eastAsia="SimSun" w:hAnsi="Arial"/>
                <w:sz w:val="18"/>
                <w:lang w:eastAsia="zh-CN"/>
              </w:rPr>
            </w:pPr>
            <w:ins w:id="3629" w:author="Huawei" w:date="2025-01-06T11:05: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5CCA1E75" w14:textId="77777777" w:rsidR="00945BB2" w:rsidRPr="00712B70" w:rsidRDefault="00945BB2" w:rsidP="005700CA">
            <w:pPr>
              <w:keepNext/>
              <w:keepLines/>
              <w:spacing w:after="0"/>
              <w:rPr>
                <w:ins w:id="3630" w:author="Huawei" w:date="2025-01-06T11:05:00Z"/>
                <w:rFonts w:ascii="Arial" w:eastAsia="SimSun" w:hAnsi="Arial"/>
                <w:sz w:val="18"/>
                <w:lang w:eastAsia="zh-CN"/>
              </w:rPr>
            </w:pPr>
            <w:ins w:id="3631" w:author="Huawei" w:date="2025-01-06T11:05:00Z">
              <w:r w:rsidRPr="00712B70">
                <w:rPr>
                  <w:rFonts w:ascii="Arial" w:eastAsia="SimSun" w:hAnsi="Arial"/>
                  <w:sz w:val="18"/>
                  <w:lang w:eastAsia="zh-CN"/>
                </w:rPr>
                <w:t>{MnSRoot}/ProvMnS/{MnSVersion}/{URI-LDN-first-part}/{ML</w:t>
              </w:r>
            </w:ins>
            <w:ins w:id="3632" w:author="Huawei" w:date="2025-01-06T11:34:00Z">
              <w:r w:rsidRPr="00712B70">
                <w:rPr>
                  <w:rFonts w:ascii="Arial" w:eastAsia="SimSun" w:hAnsi="Arial"/>
                  <w:sz w:val="18"/>
                  <w:lang w:eastAsia="zh-CN"/>
                </w:rPr>
                <w:t>ModelLoadingPolicy</w:t>
              </w:r>
            </w:ins>
            <w:ins w:id="3633" w:author="Huawei" w:date="2025-01-06T11:05:00Z">
              <w:r w:rsidRPr="00712B70">
                <w:rPr>
                  <w:rFonts w:ascii="Arial" w:eastAsia="SimSun" w:hAnsi="Arial"/>
                  <w:sz w:val="18"/>
                  <w:lang w:eastAsia="zh-CN"/>
                </w:rPr>
                <w:t>}={id}</w:t>
              </w:r>
            </w:ins>
          </w:p>
        </w:tc>
      </w:tr>
      <w:tr w:rsidR="00945BB2" w:rsidRPr="00712B70" w14:paraId="5355787B" w14:textId="77777777" w:rsidTr="005700CA">
        <w:trPr>
          <w:trHeight w:val="371"/>
          <w:ins w:id="3634" w:author="Huawei" w:date="2025-01-06T11:05:00Z"/>
        </w:trPr>
        <w:tc>
          <w:tcPr>
            <w:tcW w:w="599" w:type="pct"/>
            <w:tcBorders>
              <w:top w:val="single" w:sz="4" w:space="0" w:color="auto"/>
              <w:left w:val="single" w:sz="4" w:space="0" w:color="auto"/>
              <w:bottom w:val="single" w:sz="4" w:space="0" w:color="auto"/>
              <w:right w:val="single" w:sz="4" w:space="0" w:color="auto"/>
            </w:tcBorders>
          </w:tcPr>
          <w:p w14:paraId="6C08AF54" w14:textId="77777777" w:rsidR="00945BB2" w:rsidRPr="00712B70" w:rsidRDefault="00945BB2" w:rsidP="005700CA">
            <w:pPr>
              <w:keepNext/>
              <w:keepLines/>
              <w:spacing w:after="0"/>
              <w:rPr>
                <w:ins w:id="3635" w:author="Huawei" w:date="2025-01-06T11:05:00Z"/>
                <w:rFonts w:ascii="Arial" w:eastAsia="SimSun" w:hAnsi="Arial"/>
                <w:sz w:val="18"/>
              </w:rPr>
            </w:pPr>
            <w:ins w:id="3636" w:author="Huawei" w:date="2025-01-06T11:34:00Z">
              <w:r w:rsidRPr="00712B70">
                <w:rPr>
                  <w:rFonts w:ascii="Arial" w:eastAsia="SimSun" w:hAnsi="Arial"/>
                  <w:sz w:val="18"/>
                </w:rPr>
                <w:t xml:space="preserve">Delete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43B1EC8" w14:textId="77777777" w:rsidR="00945BB2" w:rsidRPr="00712B70" w:rsidRDefault="00945BB2" w:rsidP="005700CA">
            <w:pPr>
              <w:keepNext/>
              <w:keepLines/>
              <w:spacing w:after="0"/>
              <w:rPr>
                <w:ins w:id="3637" w:author="Huawei" w:date="2025-01-06T11:05:00Z"/>
                <w:rFonts w:ascii="Arial" w:eastAsia="SimSun" w:hAnsi="Arial"/>
                <w:sz w:val="18"/>
                <w:lang w:eastAsia="zh-CN"/>
              </w:rPr>
            </w:pPr>
            <w:ins w:id="3638" w:author="Huawei" w:date="2025-01-06T11:34:00Z">
              <w:r w:rsidRPr="00712B70">
                <w:rPr>
                  <w:rFonts w:ascii="Arial" w:eastAsia="SimSun" w:hAnsi="Arial"/>
                  <w:sz w:val="18"/>
                  <w:lang w:eastAsia="zh-CN"/>
                </w:rPr>
                <w:t>deleteMOI operation</w:t>
              </w:r>
            </w:ins>
          </w:p>
        </w:tc>
        <w:tc>
          <w:tcPr>
            <w:tcW w:w="357" w:type="pct"/>
            <w:tcBorders>
              <w:top w:val="single" w:sz="4" w:space="0" w:color="auto"/>
              <w:left w:val="single" w:sz="4" w:space="0" w:color="auto"/>
              <w:bottom w:val="single" w:sz="4" w:space="0" w:color="auto"/>
              <w:right w:val="single" w:sz="4" w:space="0" w:color="auto"/>
            </w:tcBorders>
          </w:tcPr>
          <w:p w14:paraId="0B189C7A" w14:textId="77777777" w:rsidR="00945BB2" w:rsidRPr="00712B70" w:rsidRDefault="00945BB2" w:rsidP="005700CA">
            <w:pPr>
              <w:keepNext/>
              <w:keepLines/>
              <w:spacing w:after="0"/>
              <w:rPr>
                <w:ins w:id="3639" w:author="Huawei" w:date="2025-01-06T11:05:00Z"/>
                <w:rFonts w:ascii="Arial" w:eastAsia="SimSun" w:hAnsi="Arial"/>
                <w:sz w:val="18"/>
                <w:lang w:eastAsia="zh-CN"/>
              </w:rPr>
            </w:pPr>
            <w:ins w:id="3640" w:author="Huawei" w:date="2025-01-06T11:36:00Z">
              <w:r w:rsidRPr="00712B70">
                <w:rPr>
                  <w:rFonts w:ascii="Arial" w:eastAsia="SimSun" w:hAnsi="Arial"/>
                  <w:sz w:val="18"/>
                  <w:szCs w:val="18"/>
                  <w:lang w:eastAsia="zh-CN"/>
                </w:rPr>
                <w:t>DELETE</w:t>
              </w:r>
            </w:ins>
          </w:p>
        </w:tc>
        <w:tc>
          <w:tcPr>
            <w:tcW w:w="2672" w:type="pct"/>
            <w:tcBorders>
              <w:top w:val="single" w:sz="4" w:space="0" w:color="auto"/>
              <w:left w:val="single" w:sz="4" w:space="0" w:color="auto"/>
              <w:bottom w:val="single" w:sz="4" w:space="0" w:color="auto"/>
              <w:right w:val="single" w:sz="4" w:space="0" w:color="auto"/>
            </w:tcBorders>
          </w:tcPr>
          <w:p w14:paraId="4A37A22D" w14:textId="77777777" w:rsidR="00945BB2" w:rsidRPr="00712B70" w:rsidRDefault="00945BB2" w:rsidP="005700CA">
            <w:pPr>
              <w:keepNext/>
              <w:keepLines/>
              <w:spacing w:after="0"/>
              <w:rPr>
                <w:ins w:id="3641" w:author="Huawei" w:date="2025-01-06T11:05:00Z"/>
                <w:rFonts w:ascii="Arial" w:eastAsia="SimSun" w:hAnsi="Arial"/>
                <w:sz w:val="18"/>
              </w:rPr>
            </w:pPr>
            <w:ins w:id="3642"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3643" w:author="Huawei" w:date="2025-01-06T11:34:00Z">
              <w:r w:rsidRPr="00712B70">
                <w:rPr>
                  <w:rFonts w:ascii="Arial" w:eastAsia="SimSun" w:hAnsi="Arial"/>
                  <w:sz w:val="18"/>
                  <w:lang w:eastAsia="zh-CN"/>
                </w:rPr>
                <w:t>ModelLoadingPolicy</w:t>
              </w:r>
            </w:ins>
            <w:ins w:id="3644" w:author="Huawei" w:date="2025-01-06T11:05:00Z">
              <w:r w:rsidRPr="00712B70">
                <w:rPr>
                  <w:rFonts w:ascii="Arial" w:eastAsia="SimSun" w:hAnsi="Arial"/>
                  <w:sz w:val="18"/>
                  <w:lang w:eastAsia="zh-CN"/>
                </w:rPr>
                <w:t>}={id}</w:t>
              </w:r>
            </w:ins>
          </w:p>
        </w:tc>
      </w:tr>
      <w:tr w:rsidR="00945BB2" w:rsidRPr="00712B70" w14:paraId="31B13BE9" w14:textId="77777777" w:rsidTr="005700CA">
        <w:trPr>
          <w:trHeight w:val="371"/>
          <w:ins w:id="3645" w:author="Huawei" w:date="2025-01-06T11:33:00Z"/>
        </w:trPr>
        <w:tc>
          <w:tcPr>
            <w:tcW w:w="599" w:type="pct"/>
            <w:tcBorders>
              <w:top w:val="single" w:sz="4" w:space="0" w:color="auto"/>
              <w:left w:val="single" w:sz="4" w:space="0" w:color="auto"/>
              <w:bottom w:val="single" w:sz="4" w:space="0" w:color="auto"/>
              <w:right w:val="single" w:sz="4" w:space="0" w:color="auto"/>
            </w:tcBorders>
          </w:tcPr>
          <w:p w14:paraId="10FBE240" w14:textId="77777777" w:rsidR="00945BB2" w:rsidRPr="00712B70" w:rsidRDefault="00945BB2" w:rsidP="005700CA">
            <w:pPr>
              <w:keepNext/>
              <w:keepLines/>
              <w:spacing w:after="0"/>
              <w:rPr>
                <w:ins w:id="3646" w:author="Huawei" w:date="2025-01-06T11:33:00Z"/>
                <w:rFonts w:ascii="Arial" w:eastAsia="SimSun" w:hAnsi="Arial"/>
                <w:sz w:val="18"/>
              </w:rPr>
            </w:pPr>
            <w:ins w:id="3647" w:author="Huawei" w:date="2025-01-06T11:34:00Z">
              <w:r w:rsidRPr="00712B70">
                <w:rPr>
                  <w:rFonts w:ascii="Arial" w:eastAsia="SimSun" w:hAnsi="Arial"/>
                  <w:sz w:val="18"/>
                </w:rPr>
                <w:t xml:space="preserve">Modify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A236361" w14:textId="77777777" w:rsidR="00945BB2" w:rsidRPr="00712B70" w:rsidRDefault="00945BB2" w:rsidP="005700CA">
            <w:pPr>
              <w:keepNext/>
              <w:keepLines/>
              <w:spacing w:after="0"/>
              <w:rPr>
                <w:ins w:id="3648" w:author="Huawei" w:date="2025-01-06T11:33:00Z"/>
                <w:rFonts w:ascii="Arial" w:eastAsia="SimSun" w:hAnsi="Arial"/>
                <w:sz w:val="18"/>
                <w:lang w:eastAsia="zh-CN"/>
              </w:rPr>
            </w:pPr>
            <w:ins w:id="3649" w:author="Huawei" w:date="2025-01-06T11:34:00Z">
              <w:r w:rsidRPr="00712B70">
                <w:rPr>
                  <w:rFonts w:ascii="Arial" w:eastAsia="SimSun" w:hAnsi="Arial"/>
                  <w:sz w:val="18"/>
                  <w:lang w:eastAsia="zh-CN"/>
                </w:rPr>
                <w:t>modifyMOIAttributes operation</w:t>
              </w:r>
            </w:ins>
          </w:p>
        </w:tc>
        <w:tc>
          <w:tcPr>
            <w:tcW w:w="357" w:type="pct"/>
            <w:tcBorders>
              <w:top w:val="single" w:sz="4" w:space="0" w:color="auto"/>
              <w:left w:val="single" w:sz="4" w:space="0" w:color="auto"/>
              <w:bottom w:val="single" w:sz="4" w:space="0" w:color="auto"/>
              <w:right w:val="single" w:sz="4" w:space="0" w:color="auto"/>
            </w:tcBorders>
          </w:tcPr>
          <w:p w14:paraId="2AA84792" w14:textId="77777777" w:rsidR="00945BB2" w:rsidRPr="00712B70" w:rsidRDefault="00945BB2" w:rsidP="005700CA">
            <w:pPr>
              <w:keepNext/>
              <w:keepLines/>
              <w:spacing w:after="0"/>
              <w:rPr>
                <w:ins w:id="3650" w:author="Huawei" w:date="2025-01-06T11:36:00Z"/>
                <w:rFonts w:ascii="Arial" w:eastAsia="SimSun" w:hAnsi="Arial"/>
                <w:sz w:val="18"/>
                <w:lang w:eastAsia="zh-CN"/>
              </w:rPr>
            </w:pPr>
            <w:ins w:id="3651" w:author="Huawei" w:date="2025-01-06T11:36:00Z">
              <w:r w:rsidRPr="00712B70">
                <w:rPr>
                  <w:rFonts w:ascii="Arial" w:eastAsia="SimSun" w:hAnsi="Arial"/>
                  <w:sz w:val="18"/>
                  <w:lang w:eastAsia="zh-CN"/>
                </w:rPr>
                <w:t>PUT</w:t>
              </w:r>
            </w:ins>
          </w:p>
          <w:p w14:paraId="14CE82E2" w14:textId="77777777" w:rsidR="00945BB2" w:rsidRPr="00712B70" w:rsidRDefault="00945BB2" w:rsidP="005700CA">
            <w:pPr>
              <w:keepNext/>
              <w:keepLines/>
              <w:spacing w:after="0"/>
              <w:rPr>
                <w:ins w:id="3652" w:author="Huawei" w:date="2025-01-06T11:33:00Z"/>
                <w:rFonts w:ascii="Arial" w:eastAsia="SimSun" w:hAnsi="Arial"/>
                <w:sz w:val="18"/>
                <w:lang w:eastAsia="zh-CN"/>
              </w:rPr>
            </w:pPr>
            <w:ins w:id="3653" w:author="Huawei" w:date="2025-01-06T11:36: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17FDF95" w14:textId="77777777" w:rsidR="00945BB2" w:rsidRPr="00712B70" w:rsidRDefault="00945BB2" w:rsidP="005700CA">
            <w:pPr>
              <w:keepNext/>
              <w:keepLines/>
              <w:spacing w:after="0"/>
              <w:rPr>
                <w:ins w:id="3654" w:author="Huawei" w:date="2025-01-06T11:33:00Z"/>
                <w:rFonts w:ascii="Arial" w:eastAsia="SimSun" w:hAnsi="Arial"/>
                <w:sz w:val="18"/>
              </w:rPr>
            </w:pPr>
            <w:ins w:id="3655"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945BB2" w:rsidRPr="00712B70" w14:paraId="7787DCB2" w14:textId="77777777" w:rsidTr="005700CA">
        <w:trPr>
          <w:trHeight w:val="371"/>
          <w:ins w:id="3656" w:author="Huawei" w:date="2025-01-06T11:33:00Z"/>
        </w:trPr>
        <w:tc>
          <w:tcPr>
            <w:tcW w:w="599" w:type="pct"/>
            <w:tcBorders>
              <w:top w:val="single" w:sz="4" w:space="0" w:color="auto"/>
              <w:left w:val="single" w:sz="4" w:space="0" w:color="auto"/>
              <w:bottom w:val="single" w:sz="4" w:space="0" w:color="auto"/>
              <w:right w:val="single" w:sz="4" w:space="0" w:color="auto"/>
            </w:tcBorders>
          </w:tcPr>
          <w:p w14:paraId="775418E2" w14:textId="77777777" w:rsidR="00945BB2" w:rsidRPr="00712B70" w:rsidRDefault="00945BB2" w:rsidP="005700CA">
            <w:pPr>
              <w:keepNext/>
              <w:keepLines/>
              <w:spacing w:after="0"/>
              <w:rPr>
                <w:ins w:id="3657" w:author="Huawei" w:date="2025-01-06T11:33:00Z"/>
                <w:rFonts w:ascii="Arial" w:eastAsia="SimSun" w:hAnsi="Arial"/>
                <w:sz w:val="18"/>
              </w:rPr>
            </w:pPr>
            <w:ins w:id="3658" w:author="Huawei" w:date="2025-01-06T11:34:00Z">
              <w:r w:rsidRPr="00712B70">
                <w:rPr>
                  <w:rFonts w:ascii="Arial" w:eastAsia="SimSun" w:hAnsi="Arial" w:hint="eastAsia"/>
                  <w:sz w:val="18"/>
                  <w:lang w:eastAsia="zh-CN"/>
                </w:rPr>
                <w:t>Q</w:t>
              </w:r>
              <w:r w:rsidRPr="00712B70">
                <w:rPr>
                  <w:rFonts w:ascii="Arial" w:eastAsia="SimSun" w:hAnsi="Arial"/>
                  <w:sz w:val="18"/>
                  <w:lang w:eastAsia="zh-CN"/>
                </w:rPr>
                <w:t xml:space="preserve">uery </w:t>
              </w:r>
              <w:r w:rsidRPr="00712B70">
                <w:rPr>
                  <w:rFonts w:ascii="Arial" w:eastAsia="SimSun" w:hAnsi="Arial"/>
                  <w:sz w:val="18"/>
                </w:rPr>
                <w:t xml:space="preserve">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704B7BA0" w14:textId="77777777" w:rsidR="00945BB2" w:rsidRPr="00712B70" w:rsidRDefault="00945BB2" w:rsidP="005700CA">
            <w:pPr>
              <w:keepNext/>
              <w:keepLines/>
              <w:spacing w:after="0"/>
              <w:rPr>
                <w:ins w:id="3659" w:author="Huawei" w:date="2025-01-06T11:33:00Z"/>
                <w:rFonts w:ascii="Arial" w:eastAsia="SimSun" w:hAnsi="Arial"/>
                <w:sz w:val="18"/>
                <w:lang w:eastAsia="zh-CN"/>
              </w:rPr>
            </w:pPr>
            <w:ins w:id="3660" w:author="Huawei" w:date="2025-01-06T11:34: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1AD2AE20" w14:textId="77777777" w:rsidR="00945BB2" w:rsidRPr="00712B70" w:rsidRDefault="00945BB2" w:rsidP="005700CA">
            <w:pPr>
              <w:keepNext/>
              <w:keepLines/>
              <w:spacing w:after="0"/>
              <w:rPr>
                <w:ins w:id="3661" w:author="Huawei" w:date="2025-01-06T11:33:00Z"/>
                <w:rFonts w:ascii="Arial" w:eastAsia="SimSun" w:hAnsi="Arial"/>
                <w:sz w:val="18"/>
                <w:lang w:eastAsia="zh-CN"/>
              </w:rPr>
            </w:pPr>
            <w:ins w:id="3662" w:author="Huawei" w:date="2025-01-06T11:34: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1F6EC4FD" w14:textId="77777777" w:rsidR="00945BB2" w:rsidRPr="00712B70" w:rsidRDefault="00945BB2" w:rsidP="005700CA">
            <w:pPr>
              <w:keepNext/>
              <w:keepLines/>
              <w:spacing w:after="0"/>
              <w:rPr>
                <w:ins w:id="3663" w:author="Huawei" w:date="2025-01-06T11:33:00Z"/>
                <w:rFonts w:ascii="Arial" w:eastAsia="SimSun" w:hAnsi="Arial"/>
                <w:sz w:val="18"/>
              </w:rPr>
            </w:pPr>
            <w:ins w:id="3664"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945BB2" w:rsidRPr="00712B70" w14:paraId="6FC548CE" w14:textId="77777777" w:rsidTr="005700CA">
        <w:trPr>
          <w:trHeight w:val="371"/>
          <w:ins w:id="3665" w:author="Huawei" w:date="2025-01-06T11:05:00Z"/>
        </w:trPr>
        <w:tc>
          <w:tcPr>
            <w:tcW w:w="599" w:type="pct"/>
            <w:tcBorders>
              <w:top w:val="single" w:sz="4" w:space="0" w:color="auto"/>
              <w:left w:val="single" w:sz="4" w:space="0" w:color="auto"/>
              <w:bottom w:val="single" w:sz="4" w:space="0" w:color="auto"/>
              <w:right w:val="single" w:sz="4" w:space="0" w:color="auto"/>
            </w:tcBorders>
          </w:tcPr>
          <w:p w14:paraId="322AA11C" w14:textId="77777777" w:rsidR="00945BB2" w:rsidRPr="00712B70" w:rsidRDefault="00945BB2" w:rsidP="005700CA">
            <w:pPr>
              <w:keepNext/>
              <w:keepLines/>
              <w:spacing w:after="0"/>
              <w:rPr>
                <w:ins w:id="3666" w:author="Huawei" w:date="2025-01-06T11:05:00Z"/>
                <w:rFonts w:ascii="Arial" w:eastAsia="SimSun" w:hAnsi="Arial"/>
                <w:sz w:val="18"/>
                <w:lang w:eastAsia="zh-CN"/>
              </w:rPr>
            </w:pPr>
            <w:ins w:id="3667" w:author="Huawei" w:date="2025-01-06T11:34: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3668" w:author="Huawei" w:date="2025-01-06T15:22:00Z">
              <w:r w:rsidRPr="00712B70">
                <w:rPr>
                  <w:rFonts w:ascii="Arial" w:eastAsia="SimSun" w:hAnsi="Arial"/>
                  <w:sz w:val="18"/>
                </w:rPr>
                <w:t xml:space="preserve"> policy</w:t>
              </w:r>
            </w:ins>
          </w:p>
        </w:tc>
        <w:tc>
          <w:tcPr>
            <w:tcW w:w="1371" w:type="pct"/>
            <w:tcBorders>
              <w:top w:val="single" w:sz="4" w:space="0" w:color="auto"/>
              <w:left w:val="single" w:sz="4" w:space="0" w:color="auto"/>
              <w:bottom w:val="single" w:sz="4" w:space="0" w:color="auto"/>
              <w:right w:val="single" w:sz="4" w:space="0" w:color="auto"/>
            </w:tcBorders>
          </w:tcPr>
          <w:p w14:paraId="2873802C" w14:textId="77777777" w:rsidR="00945BB2" w:rsidRPr="00712B70" w:rsidRDefault="00945BB2" w:rsidP="005700CA">
            <w:pPr>
              <w:keepNext/>
              <w:keepLines/>
              <w:spacing w:after="0"/>
              <w:rPr>
                <w:ins w:id="3669" w:author="Huawei" w:date="2025-01-06T11:05:00Z"/>
                <w:rFonts w:ascii="Arial" w:eastAsia="SimSun" w:hAnsi="Arial"/>
                <w:sz w:val="18"/>
                <w:lang w:eastAsia="zh-CN"/>
              </w:rPr>
            </w:pPr>
            <w:ins w:id="3670" w:author="Huawei" w:date="2025-01-06T11:05:00Z">
              <w:r w:rsidRPr="00712B70">
                <w:rPr>
                  <w:rFonts w:ascii="Arial" w:eastAsia="SimSun" w:hAnsi="Arial"/>
                  <w:sz w:val="18"/>
                  <w:lang w:eastAsia="zh-CN"/>
                </w:rPr>
                <w:t>changeMOIs operation</w:t>
              </w:r>
            </w:ins>
          </w:p>
        </w:tc>
        <w:tc>
          <w:tcPr>
            <w:tcW w:w="357" w:type="pct"/>
            <w:tcBorders>
              <w:top w:val="single" w:sz="4" w:space="0" w:color="auto"/>
              <w:left w:val="single" w:sz="4" w:space="0" w:color="auto"/>
              <w:bottom w:val="single" w:sz="4" w:space="0" w:color="auto"/>
              <w:right w:val="single" w:sz="4" w:space="0" w:color="auto"/>
            </w:tcBorders>
          </w:tcPr>
          <w:p w14:paraId="7208D905" w14:textId="77777777" w:rsidR="00945BB2" w:rsidRPr="00712B70" w:rsidRDefault="00945BB2" w:rsidP="005700CA">
            <w:pPr>
              <w:keepNext/>
              <w:keepLines/>
              <w:spacing w:after="0"/>
              <w:rPr>
                <w:ins w:id="3671" w:author="Huawei" w:date="2025-01-06T11:05:00Z"/>
                <w:rFonts w:ascii="Arial" w:eastAsia="SimSun" w:hAnsi="Arial"/>
                <w:sz w:val="18"/>
                <w:lang w:eastAsia="zh-CN"/>
              </w:rPr>
            </w:pPr>
            <w:ins w:id="3672" w:author="Huawei" w:date="2025-01-06T11:05:00Z">
              <w:r w:rsidRPr="00712B70">
                <w:rPr>
                  <w:rFonts w:ascii="Arial" w:eastAsia="SimSun" w:hAnsi="Arial"/>
                  <w:sz w:val="18"/>
                  <w:szCs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87A8821" w14:textId="77777777" w:rsidR="00945BB2" w:rsidRPr="00712B70" w:rsidRDefault="00945BB2" w:rsidP="005700CA">
            <w:pPr>
              <w:keepNext/>
              <w:keepLines/>
              <w:spacing w:after="0"/>
              <w:rPr>
                <w:ins w:id="3673" w:author="Huawei" w:date="2025-01-06T11:05:00Z"/>
                <w:rFonts w:ascii="Arial" w:eastAsia="SimSun" w:hAnsi="Arial"/>
                <w:sz w:val="18"/>
              </w:rPr>
            </w:pPr>
            <w:ins w:id="3674"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3675" w:author="Huawei" w:date="2025-01-06T11:34:00Z">
              <w:r w:rsidRPr="00712B70">
                <w:rPr>
                  <w:rFonts w:ascii="Arial" w:eastAsia="SimSun" w:hAnsi="Arial"/>
                  <w:sz w:val="18"/>
                  <w:lang w:eastAsia="zh-CN"/>
                </w:rPr>
                <w:t>ModelLoadingPolicy</w:t>
              </w:r>
            </w:ins>
            <w:ins w:id="3676" w:author="Huawei" w:date="2025-01-06T11:05:00Z">
              <w:r w:rsidRPr="00712B70">
                <w:rPr>
                  <w:rFonts w:ascii="Arial" w:eastAsia="SimSun" w:hAnsi="Arial"/>
                  <w:sz w:val="18"/>
                  <w:lang w:eastAsia="zh-CN"/>
                </w:rPr>
                <w:t>}={id}</w:t>
              </w:r>
            </w:ins>
          </w:p>
        </w:tc>
      </w:tr>
    </w:tbl>
    <w:p w14:paraId="7E86F979" w14:textId="77777777" w:rsidR="00945BB2" w:rsidRPr="00712B70" w:rsidRDefault="00945BB2" w:rsidP="00945BB2">
      <w:pPr>
        <w:rPr>
          <w:ins w:id="3677" w:author="Huawei" w:date="2025-01-06T11:38:00Z"/>
          <w:rFonts w:eastAsia="SimSun"/>
          <w:lang w:eastAsia="zh-CN"/>
        </w:rPr>
      </w:pPr>
    </w:p>
    <w:p w14:paraId="1B1D93DD" w14:textId="77777777" w:rsidR="00945BB2" w:rsidRPr="00712B70" w:rsidRDefault="00945BB2" w:rsidP="00945BB2">
      <w:pPr>
        <w:rPr>
          <w:ins w:id="3678" w:author="Huawei" w:date="2025-01-06T11:38:00Z"/>
          <w:rFonts w:eastAsia="SimSun"/>
        </w:rPr>
      </w:pPr>
      <w:ins w:id="3679" w:author="Huawei" w:date="2025-02-21T01:06: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.1.4-3 </w:t>
        </w:r>
      </w:ins>
      <w:ins w:id="3680" w:author="Huawei" w:date="2025-02-21T01:04:00Z">
        <w:r w:rsidRPr="00712B70">
          <w:rPr>
            <w:rFonts w:eastAsia="SimSun"/>
            <w:lang w:eastAsia="zh-CN"/>
          </w:rPr>
          <w:t>describes</w:t>
        </w:r>
        <w:r w:rsidRPr="00712B70">
          <w:rPr>
            <w:rFonts w:eastAsia="SimSun"/>
          </w:rPr>
          <w:t xml:space="preserve"> </w:t>
        </w:r>
      </w:ins>
      <w:ins w:id="3681" w:author="Huawei" w:date="2025-01-06T11:38: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w:t>
        </w:r>
      </w:ins>
      <w:ins w:id="3682" w:author="Huawei" w:date="2025-01-06T17:34:00Z">
        <w:r w:rsidRPr="00712B70">
          <w:rPr>
            <w:rFonts w:eastAsia="SimSun"/>
          </w:rPr>
          <w:t>11</w:t>
        </w:r>
      </w:ins>
      <w:ins w:id="3683" w:author="Huawei" w:date="2025-01-06T11:38:00Z">
        <w:r w:rsidRPr="00712B70">
          <w:rPr>
            <w:rFonts w:eastAsia="SimSun"/>
          </w:rPr>
          <w:t>].</w:t>
        </w:r>
      </w:ins>
    </w:p>
    <w:p w14:paraId="58BE5755" w14:textId="77777777" w:rsidR="00945BB2" w:rsidRPr="00712B70" w:rsidRDefault="00945BB2" w:rsidP="00945BB2">
      <w:pPr>
        <w:keepNext/>
        <w:keepLines/>
        <w:spacing w:before="60"/>
        <w:jc w:val="center"/>
        <w:rPr>
          <w:ins w:id="3684" w:author="Huawei" w:date="2025-01-06T11:38:00Z"/>
          <w:rFonts w:ascii="Arial" w:eastAsia="SimSun" w:hAnsi="Arial"/>
          <w:b/>
          <w:lang w:eastAsia="zh-CN"/>
        </w:rPr>
      </w:pPr>
      <w:ins w:id="3685" w:author="Huawei" w:date="2025-01-06T11:38:00Z">
        <w:r w:rsidRPr="00712B70">
          <w:rPr>
            <w:rFonts w:ascii="Arial" w:eastAsia="SimSun" w:hAnsi="Arial"/>
            <w:b/>
            <w:lang w:eastAsia="zh-CN"/>
          </w:rPr>
          <w:lastRenderedPageBreak/>
          <w:t xml:space="preserve">Table </w:t>
        </w:r>
      </w:ins>
      <w:ins w:id="3686"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3687" w:author="Huawei" w:date="2025-01-06T17:30:00Z">
        <w:r w:rsidRPr="00712B70">
          <w:rPr>
            <w:rFonts w:ascii="Arial" w:eastAsia="SimSun" w:hAnsi="Arial"/>
            <w:b/>
            <w:lang w:eastAsia="zh-CN"/>
          </w:rPr>
          <w:t>4</w:t>
        </w:r>
      </w:ins>
      <w:ins w:id="3688" w:author="Huawei" w:date="2025-01-06T11:38:00Z">
        <w:r w:rsidRPr="00712B70">
          <w:rPr>
            <w:rFonts w:ascii="Arial" w:eastAsia="SimSun" w:hAnsi="Arial"/>
            <w:b/>
            <w:lang w:eastAsia="zh-CN"/>
          </w:rPr>
          <w:t>-</w:t>
        </w:r>
      </w:ins>
      <w:ins w:id="3689" w:author="Huawei" w:date="2025-01-06T17:30:00Z">
        <w:r w:rsidRPr="00712B70">
          <w:rPr>
            <w:rFonts w:ascii="Arial" w:eastAsia="SimSun" w:hAnsi="Arial"/>
            <w:b/>
            <w:lang w:eastAsia="zh-CN"/>
          </w:rPr>
          <w:t>3</w:t>
        </w:r>
      </w:ins>
      <w:ins w:id="3690" w:author="Huawei" w:date="2025-01-06T11:38:00Z">
        <w:r w:rsidRPr="00712B70">
          <w:rPr>
            <w:rFonts w:ascii="Arial" w:eastAsia="SimSun" w:hAnsi="Arial"/>
            <w:b/>
            <w:lang w:eastAsia="zh-CN"/>
          </w:rPr>
          <w:t xml:space="preserve">: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31AA575C" w14:textId="77777777" w:rsidTr="005700CA">
        <w:trPr>
          <w:trHeight w:val="371"/>
          <w:ins w:id="3691" w:author="Huawei" w:date="2025-01-06T11:38: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9292DC0" w14:textId="77777777" w:rsidR="00945BB2" w:rsidRPr="00712B70" w:rsidRDefault="00945BB2" w:rsidP="005700CA">
            <w:pPr>
              <w:keepNext/>
              <w:keepLines/>
              <w:spacing w:after="0"/>
              <w:jc w:val="center"/>
              <w:rPr>
                <w:ins w:id="3692" w:author="Huawei" w:date="2025-01-06T11:38:00Z"/>
                <w:rFonts w:ascii="Arial" w:eastAsia="SimSun" w:hAnsi="Arial"/>
                <w:b/>
                <w:sz w:val="18"/>
              </w:rPr>
            </w:pPr>
            <w:ins w:id="3693" w:author="Huawei" w:date="2025-01-06T11:38:00Z">
              <w:r w:rsidRPr="00712B70">
                <w:rPr>
                  <w:rFonts w:ascii="Arial" w:eastAsia="SimSun" w:hAnsi="Arial"/>
                  <w:b/>
                  <w:sz w:val="18"/>
                  <w:lang w:eastAsia="zh-CN"/>
                </w:rPr>
                <w:t xml:space="preserve">ML model </w:t>
              </w:r>
            </w:ins>
            <w:ins w:id="3694" w:author="Huawei" w:date="2025-01-06T15:46:00Z">
              <w:r w:rsidRPr="00712B70">
                <w:rPr>
                  <w:rFonts w:ascii="Arial" w:eastAsia="SimSun" w:hAnsi="Arial"/>
                  <w:b/>
                  <w:sz w:val="18"/>
                  <w:lang w:eastAsia="zh-CN"/>
                </w:rPr>
                <w:t>loading</w:t>
              </w:r>
            </w:ins>
            <w:ins w:id="3695" w:author="Huawei" w:date="2025-01-06T11:38: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55" w:type="pct"/>
            <w:tcBorders>
              <w:top w:val="single" w:sz="4" w:space="0" w:color="auto"/>
              <w:left w:val="single" w:sz="4" w:space="0" w:color="auto"/>
              <w:bottom w:val="single" w:sz="4" w:space="0" w:color="auto"/>
              <w:right w:val="single" w:sz="4" w:space="0" w:color="auto"/>
            </w:tcBorders>
            <w:shd w:val="clear" w:color="auto" w:fill="BFBFBF"/>
            <w:hideMark/>
          </w:tcPr>
          <w:p w14:paraId="5BCCD85E" w14:textId="77777777" w:rsidR="00945BB2" w:rsidRPr="00712B70" w:rsidRDefault="00945BB2" w:rsidP="005700CA">
            <w:pPr>
              <w:keepNext/>
              <w:keepLines/>
              <w:spacing w:after="0"/>
              <w:jc w:val="center"/>
              <w:rPr>
                <w:ins w:id="3696" w:author="Huawei" w:date="2025-01-06T11:38:00Z"/>
                <w:rFonts w:ascii="Arial" w:eastAsia="SimSun" w:hAnsi="Arial"/>
                <w:b/>
                <w:sz w:val="18"/>
                <w:lang w:eastAsia="zh-CN"/>
              </w:rPr>
            </w:pPr>
            <w:ins w:id="3697" w:author="Huawei" w:date="2025-01-06T11:38: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C958223" w14:textId="77777777" w:rsidR="00945BB2" w:rsidRPr="00712B70" w:rsidRDefault="00945BB2" w:rsidP="005700CA">
            <w:pPr>
              <w:keepNext/>
              <w:keepLines/>
              <w:spacing w:after="0"/>
              <w:jc w:val="center"/>
              <w:rPr>
                <w:ins w:id="3698" w:author="Huawei" w:date="2025-01-06T11:38:00Z"/>
                <w:rFonts w:ascii="Arial" w:eastAsia="SimSun" w:hAnsi="Arial"/>
                <w:b/>
                <w:sz w:val="18"/>
                <w:lang w:eastAsia="zh-CN"/>
              </w:rPr>
            </w:pPr>
            <w:ins w:id="3699" w:author="Huawei" w:date="2025-01-06T11:38:00Z">
              <w:r w:rsidRPr="00712B70">
                <w:rPr>
                  <w:rFonts w:ascii="Arial" w:eastAsia="SimSun" w:hAnsi="Arial"/>
                  <w:b/>
                  <w:sz w:val="18"/>
                  <w:lang w:eastAsia="zh-CN"/>
                </w:rPr>
                <w:t>HTTP Method</w:t>
              </w:r>
            </w:ins>
          </w:p>
        </w:tc>
        <w:tc>
          <w:tcPr>
            <w:tcW w:w="2657" w:type="pct"/>
            <w:tcBorders>
              <w:top w:val="single" w:sz="4" w:space="0" w:color="auto"/>
              <w:left w:val="single" w:sz="4" w:space="0" w:color="auto"/>
              <w:bottom w:val="single" w:sz="4" w:space="0" w:color="auto"/>
              <w:right w:val="single" w:sz="4" w:space="0" w:color="auto"/>
            </w:tcBorders>
            <w:shd w:val="clear" w:color="auto" w:fill="BFBFBF"/>
            <w:hideMark/>
          </w:tcPr>
          <w:p w14:paraId="6EAE5972" w14:textId="77777777" w:rsidR="00945BB2" w:rsidRPr="00712B70" w:rsidRDefault="00945BB2" w:rsidP="005700CA">
            <w:pPr>
              <w:keepNext/>
              <w:keepLines/>
              <w:spacing w:after="0"/>
              <w:jc w:val="center"/>
              <w:rPr>
                <w:ins w:id="3700" w:author="Huawei" w:date="2025-01-06T11:38:00Z"/>
                <w:rFonts w:ascii="Arial" w:eastAsia="SimSun" w:hAnsi="Arial"/>
                <w:b/>
                <w:sz w:val="18"/>
                <w:lang w:eastAsia="zh-CN"/>
              </w:rPr>
            </w:pPr>
            <w:ins w:id="3701" w:author="Huawei" w:date="2025-01-06T11:38:00Z">
              <w:r w:rsidRPr="00712B70">
                <w:rPr>
                  <w:rFonts w:ascii="Arial" w:eastAsia="SimSun" w:hAnsi="Arial"/>
                  <w:b/>
                  <w:sz w:val="18"/>
                  <w:lang w:eastAsia="zh-CN"/>
                </w:rPr>
                <w:t>Resource URI</w:t>
              </w:r>
            </w:ins>
          </w:p>
        </w:tc>
      </w:tr>
      <w:tr w:rsidR="00945BB2" w:rsidRPr="00712B70" w14:paraId="4FBE1033" w14:textId="77777777" w:rsidTr="005700CA">
        <w:trPr>
          <w:trHeight w:val="371"/>
          <w:ins w:id="3702" w:author="Huawei" w:date="2025-01-06T11:38:00Z"/>
        </w:trPr>
        <w:tc>
          <w:tcPr>
            <w:tcW w:w="599" w:type="pct"/>
            <w:tcBorders>
              <w:top w:val="single" w:sz="4" w:space="0" w:color="auto"/>
              <w:left w:val="single" w:sz="4" w:space="0" w:color="auto"/>
              <w:bottom w:val="single" w:sz="4" w:space="0" w:color="auto"/>
              <w:right w:val="single" w:sz="4" w:space="0" w:color="auto"/>
            </w:tcBorders>
          </w:tcPr>
          <w:p w14:paraId="6EE64274" w14:textId="77777777" w:rsidR="00945BB2" w:rsidRPr="00712B70" w:rsidRDefault="00945BB2" w:rsidP="005700CA">
            <w:pPr>
              <w:keepNext/>
              <w:keepLines/>
              <w:spacing w:after="0"/>
              <w:rPr>
                <w:ins w:id="3703" w:author="Huawei" w:date="2025-01-06T11:38:00Z"/>
                <w:rFonts w:ascii="Arial" w:eastAsia="SimSun" w:hAnsi="Arial"/>
                <w:sz w:val="18"/>
              </w:rPr>
            </w:pPr>
            <w:ins w:id="3704" w:author="Huawei" w:date="2025-01-06T11:38:00Z">
              <w:r w:rsidRPr="00712B70">
                <w:rPr>
                  <w:rFonts w:ascii="Arial" w:eastAsia="SimSun" w:hAnsi="Arial"/>
                  <w:sz w:val="18"/>
                </w:rPr>
                <w:t xml:space="preserve">Modify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12905AC6" w14:textId="77777777" w:rsidR="00945BB2" w:rsidRPr="00712B70" w:rsidRDefault="00945BB2" w:rsidP="005700CA">
            <w:pPr>
              <w:keepNext/>
              <w:keepLines/>
              <w:spacing w:after="0"/>
              <w:rPr>
                <w:ins w:id="3705" w:author="Huawei" w:date="2025-01-06T11:38:00Z"/>
                <w:rFonts w:ascii="Arial" w:eastAsia="SimSun" w:hAnsi="Arial"/>
                <w:sz w:val="18"/>
                <w:lang w:eastAsia="zh-CN"/>
              </w:rPr>
            </w:pPr>
            <w:ins w:id="3706" w:author="Huawei" w:date="2025-01-06T11:38: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46F71082" w14:textId="77777777" w:rsidR="00945BB2" w:rsidRPr="00712B70" w:rsidRDefault="00945BB2" w:rsidP="005700CA">
            <w:pPr>
              <w:keepNext/>
              <w:keepLines/>
              <w:spacing w:after="0"/>
              <w:rPr>
                <w:ins w:id="3707" w:author="Huawei" w:date="2025-01-06T11:38:00Z"/>
                <w:rFonts w:ascii="Arial" w:eastAsia="SimSun" w:hAnsi="Arial"/>
                <w:sz w:val="18"/>
                <w:lang w:eastAsia="zh-CN"/>
              </w:rPr>
            </w:pPr>
            <w:ins w:id="3708" w:author="Huawei" w:date="2025-01-06T11:38:00Z">
              <w:r w:rsidRPr="00712B70">
                <w:rPr>
                  <w:rFonts w:ascii="Arial" w:eastAsia="SimSun" w:hAnsi="Arial"/>
                  <w:sz w:val="18"/>
                  <w:lang w:eastAsia="zh-CN"/>
                </w:rPr>
                <w:t>PUT</w:t>
              </w:r>
            </w:ins>
          </w:p>
          <w:p w14:paraId="0F411602" w14:textId="77777777" w:rsidR="00945BB2" w:rsidRPr="00712B70" w:rsidRDefault="00945BB2" w:rsidP="005700CA">
            <w:pPr>
              <w:keepNext/>
              <w:keepLines/>
              <w:spacing w:after="0"/>
              <w:rPr>
                <w:ins w:id="3709" w:author="Huawei" w:date="2025-01-06T11:38:00Z"/>
                <w:rFonts w:ascii="Arial" w:eastAsia="SimSun" w:hAnsi="Arial"/>
                <w:sz w:val="18"/>
                <w:lang w:eastAsia="zh-CN"/>
              </w:rPr>
            </w:pPr>
            <w:ins w:id="3710" w:author="Huawei" w:date="2025-01-06T11:38:00Z">
              <w:r w:rsidRPr="00712B70">
                <w:rPr>
                  <w:rFonts w:ascii="Arial" w:eastAsia="SimSun" w:hAnsi="Arial"/>
                  <w:sz w:val="18"/>
                  <w:lang w:eastAsia="zh-CN"/>
                </w:rPr>
                <w:t>PATCH</w:t>
              </w:r>
            </w:ins>
          </w:p>
        </w:tc>
        <w:tc>
          <w:tcPr>
            <w:tcW w:w="2657" w:type="pct"/>
            <w:tcBorders>
              <w:top w:val="single" w:sz="4" w:space="0" w:color="auto"/>
              <w:left w:val="single" w:sz="4" w:space="0" w:color="auto"/>
              <w:bottom w:val="single" w:sz="4" w:space="0" w:color="auto"/>
              <w:right w:val="single" w:sz="4" w:space="0" w:color="auto"/>
            </w:tcBorders>
          </w:tcPr>
          <w:p w14:paraId="4EF608D7" w14:textId="77777777" w:rsidR="00945BB2" w:rsidRPr="00712B70" w:rsidRDefault="00945BB2" w:rsidP="005700CA">
            <w:pPr>
              <w:keepNext/>
              <w:keepLines/>
              <w:spacing w:after="0"/>
              <w:rPr>
                <w:ins w:id="3711" w:author="Huawei" w:date="2025-01-06T11:38:00Z"/>
                <w:rFonts w:ascii="Arial" w:eastAsia="SimSun" w:hAnsi="Arial"/>
                <w:sz w:val="18"/>
              </w:rPr>
            </w:pPr>
            <w:ins w:id="3712"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3713" w:author="Huawei" w:date="2025-01-06T11:39:00Z">
              <w:r w:rsidRPr="00712B70">
                <w:rPr>
                  <w:rFonts w:ascii="Arial" w:eastAsia="SimSun" w:hAnsi="Arial" w:hint="eastAsia"/>
                  <w:sz w:val="18"/>
                  <w:lang w:eastAsia="zh-CN"/>
                </w:rPr>
                <w:t>Process</w:t>
              </w:r>
            </w:ins>
            <w:ins w:id="3714" w:author="Huawei" w:date="2025-01-06T11:38:00Z">
              <w:r w:rsidRPr="00712B70">
                <w:rPr>
                  <w:rFonts w:ascii="Arial" w:eastAsia="SimSun" w:hAnsi="Arial"/>
                  <w:sz w:val="18"/>
                  <w:lang w:eastAsia="zh-CN"/>
                </w:rPr>
                <w:t>}={id}</w:t>
              </w:r>
            </w:ins>
          </w:p>
        </w:tc>
      </w:tr>
      <w:tr w:rsidR="00945BB2" w:rsidRPr="00712B70" w14:paraId="06E9B143" w14:textId="77777777" w:rsidTr="005700CA">
        <w:trPr>
          <w:trHeight w:val="371"/>
          <w:ins w:id="3715" w:author="Huawei" w:date="2025-01-06T11:38:00Z"/>
        </w:trPr>
        <w:tc>
          <w:tcPr>
            <w:tcW w:w="599" w:type="pct"/>
            <w:tcBorders>
              <w:top w:val="single" w:sz="4" w:space="0" w:color="auto"/>
              <w:left w:val="single" w:sz="4" w:space="0" w:color="auto"/>
              <w:bottom w:val="single" w:sz="4" w:space="0" w:color="auto"/>
              <w:right w:val="single" w:sz="4" w:space="0" w:color="auto"/>
            </w:tcBorders>
          </w:tcPr>
          <w:p w14:paraId="4980442D" w14:textId="77777777" w:rsidR="00945BB2" w:rsidRPr="00712B70" w:rsidRDefault="00945BB2" w:rsidP="005700CA">
            <w:pPr>
              <w:keepNext/>
              <w:keepLines/>
              <w:spacing w:after="0"/>
              <w:rPr>
                <w:ins w:id="3716" w:author="Huawei" w:date="2025-01-06T11:38:00Z"/>
                <w:rFonts w:ascii="Arial" w:eastAsia="SimSun" w:hAnsi="Arial"/>
                <w:sz w:val="18"/>
              </w:rPr>
            </w:pPr>
            <w:ins w:id="3717" w:author="Huawei" w:date="2025-01-06T11:38:00Z">
              <w:r w:rsidRPr="00712B70">
                <w:rPr>
                  <w:rFonts w:ascii="Arial" w:eastAsia="SimSun" w:hAnsi="Arial"/>
                  <w:sz w:val="18"/>
                </w:rPr>
                <w:t xml:space="preserve">Query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58C44F68" w14:textId="77777777" w:rsidR="00945BB2" w:rsidRPr="00712B70" w:rsidRDefault="00945BB2" w:rsidP="005700CA">
            <w:pPr>
              <w:keepNext/>
              <w:keepLines/>
              <w:spacing w:after="0"/>
              <w:rPr>
                <w:ins w:id="3718" w:author="Huawei" w:date="2025-01-06T11:38:00Z"/>
                <w:rFonts w:ascii="Arial" w:eastAsia="SimSun" w:hAnsi="Arial"/>
                <w:sz w:val="18"/>
                <w:lang w:eastAsia="zh-CN"/>
              </w:rPr>
            </w:pPr>
            <w:ins w:id="3719" w:author="Huawei" w:date="2025-01-06T11:38: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E27398B" w14:textId="77777777" w:rsidR="00945BB2" w:rsidRPr="00712B70" w:rsidRDefault="00945BB2" w:rsidP="005700CA">
            <w:pPr>
              <w:keepNext/>
              <w:keepLines/>
              <w:spacing w:after="0"/>
              <w:rPr>
                <w:ins w:id="3720" w:author="Huawei" w:date="2025-01-06T11:38:00Z"/>
                <w:rFonts w:ascii="Arial" w:eastAsia="SimSun" w:hAnsi="Arial"/>
                <w:sz w:val="18"/>
                <w:lang w:eastAsia="zh-CN"/>
              </w:rPr>
            </w:pPr>
            <w:ins w:id="3721" w:author="Huawei" w:date="2025-01-06T11:38:00Z">
              <w:r w:rsidRPr="00712B70">
                <w:rPr>
                  <w:rFonts w:ascii="Arial" w:eastAsia="SimSun" w:hAnsi="Arial"/>
                  <w:sz w:val="18"/>
                  <w:lang w:eastAsia="zh-CN"/>
                </w:rPr>
                <w:t>GET</w:t>
              </w:r>
            </w:ins>
          </w:p>
        </w:tc>
        <w:tc>
          <w:tcPr>
            <w:tcW w:w="2657" w:type="pct"/>
            <w:tcBorders>
              <w:top w:val="single" w:sz="4" w:space="0" w:color="auto"/>
              <w:left w:val="single" w:sz="4" w:space="0" w:color="auto"/>
              <w:bottom w:val="single" w:sz="4" w:space="0" w:color="auto"/>
              <w:right w:val="single" w:sz="4" w:space="0" w:color="auto"/>
            </w:tcBorders>
          </w:tcPr>
          <w:p w14:paraId="41D797DC" w14:textId="77777777" w:rsidR="00945BB2" w:rsidRPr="00712B70" w:rsidRDefault="00945BB2" w:rsidP="005700CA">
            <w:pPr>
              <w:keepNext/>
              <w:keepLines/>
              <w:spacing w:after="0"/>
              <w:rPr>
                <w:ins w:id="3722" w:author="Huawei" w:date="2025-01-06T11:38:00Z"/>
                <w:rFonts w:ascii="Arial" w:eastAsia="SimSun" w:hAnsi="Arial"/>
                <w:sz w:val="18"/>
              </w:rPr>
            </w:pPr>
            <w:ins w:id="3723"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3724" w:author="Huawei" w:date="2025-01-06T11:39:00Z">
              <w:r w:rsidRPr="00712B70">
                <w:rPr>
                  <w:rFonts w:ascii="Arial" w:eastAsia="SimSun" w:hAnsi="Arial" w:hint="eastAsia"/>
                  <w:sz w:val="18"/>
                  <w:lang w:eastAsia="zh-CN"/>
                </w:rPr>
                <w:t>Process</w:t>
              </w:r>
            </w:ins>
            <w:ins w:id="3725" w:author="Huawei" w:date="2025-01-06T11:38:00Z">
              <w:r w:rsidRPr="00712B70">
                <w:rPr>
                  <w:rFonts w:ascii="Arial" w:eastAsia="SimSun" w:hAnsi="Arial"/>
                  <w:sz w:val="18"/>
                  <w:lang w:eastAsia="zh-CN"/>
                </w:rPr>
                <w:t>}={id}</w:t>
              </w:r>
            </w:ins>
          </w:p>
        </w:tc>
      </w:tr>
    </w:tbl>
    <w:p w14:paraId="4E41FEC0" w14:textId="77777777" w:rsidR="00945BB2" w:rsidRPr="00712B70" w:rsidRDefault="00945BB2" w:rsidP="00945BB2">
      <w:pPr>
        <w:rPr>
          <w:ins w:id="3726" w:author="Huawei" w:date="2025-01-03T17:09:00Z"/>
          <w:rFonts w:eastAsia="SimSun"/>
          <w:lang w:eastAsia="zh-CN"/>
        </w:rPr>
      </w:pPr>
    </w:p>
    <w:p w14:paraId="54D6FA6B" w14:textId="77777777" w:rsidR="00945BB2" w:rsidRPr="00712B70" w:rsidRDefault="00945BB2" w:rsidP="00945BB2">
      <w:pPr>
        <w:keepNext/>
        <w:keepLines/>
        <w:spacing w:before="120"/>
        <w:ind w:left="1134" w:hanging="1134"/>
        <w:outlineLvl w:val="2"/>
        <w:rPr>
          <w:ins w:id="3727" w:author="Huawei" w:date="2025-01-03T17:10:00Z"/>
          <w:rFonts w:ascii="Arial" w:eastAsia="SimSun" w:hAnsi="Arial"/>
          <w:sz w:val="28"/>
        </w:rPr>
      </w:pPr>
      <w:ins w:id="3728" w:author="Huawei" w:date="2025-01-03T17:10:00Z">
        <w:r w:rsidRPr="00712B70">
          <w:rPr>
            <w:rFonts w:ascii="Arial" w:eastAsia="SimSun" w:hAnsi="Arial" w:hint="eastAsia"/>
            <w:sz w:val="28"/>
            <w:lang w:eastAsia="zh-CN"/>
          </w:rPr>
          <w:t>X</w:t>
        </w:r>
        <w:r w:rsidRPr="00712B70">
          <w:rPr>
            <w:rFonts w:ascii="Arial" w:eastAsia="SimSun" w:hAnsi="Arial"/>
            <w:sz w:val="28"/>
          </w:rPr>
          <w:t>.1.5</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w:t>
        </w:r>
      </w:ins>
    </w:p>
    <w:p w14:paraId="5651BF93" w14:textId="77777777" w:rsidR="00945BB2" w:rsidRPr="00712B70" w:rsidRDefault="00945BB2" w:rsidP="00945BB2">
      <w:pPr>
        <w:rPr>
          <w:ins w:id="3729" w:author="Huawei" w:date="2025-01-06T10:06:00Z"/>
          <w:rFonts w:eastAsia="SimSun"/>
        </w:rPr>
      </w:pPr>
      <w:ins w:id="3730"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.1.5-1</w:t>
        </w:r>
      </w:ins>
      <w:ins w:id="3731" w:author="Huawei" w:date="2025-01-06T10:06:00Z">
        <w:r w:rsidRPr="00712B70">
          <w:rPr>
            <w:rFonts w:eastAsia="SimSun"/>
          </w:rPr>
          <w:t xml:space="preserve"> </w:t>
        </w:r>
      </w:ins>
      <w:ins w:id="3732" w:author="Huawei" w:date="2025-02-21T01:04:00Z">
        <w:r w:rsidRPr="00712B70">
          <w:rPr>
            <w:rFonts w:eastAsia="SimSun"/>
            <w:lang w:eastAsia="zh-CN"/>
          </w:rPr>
          <w:t>describes</w:t>
        </w:r>
      </w:ins>
      <w:ins w:id="3733"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3734" w:author="Huawei" w:date="2025-01-06T10:59:00Z">
        <w:r w:rsidRPr="00712B70">
          <w:rPr>
            <w:rFonts w:eastAsia="SimSun"/>
            <w:lang w:eastAsia="zh-CN"/>
          </w:rPr>
          <w:t>ML model update request</w:t>
        </w:r>
      </w:ins>
      <w:ins w:id="3735" w:author="Huawei" w:date="2025-01-06T10:06:00Z">
        <w:r w:rsidRPr="00712B70">
          <w:rPr>
            <w:rFonts w:eastAsia="SimSun"/>
          </w:rPr>
          <w:t xml:space="preserve"> management based on </w:t>
        </w:r>
      </w:ins>
      <w:ins w:id="3736" w:author="Huawei" w:date="2025-01-06T14:31:00Z">
        <w:r w:rsidRPr="00712B70">
          <w:rPr>
            <w:rFonts w:eastAsia="SimSun"/>
          </w:rPr>
          <w:t xml:space="preserve">Table 12.1.1.1.1-1 </w:t>
        </w:r>
      </w:ins>
      <w:ins w:id="3737" w:author="Huawei" w:date="2025-01-06T10:06:00Z">
        <w:r w:rsidRPr="00712B70">
          <w:rPr>
            <w:rFonts w:eastAsia="SimSun"/>
          </w:rPr>
          <w:t>in TS 28.532 [</w:t>
        </w:r>
      </w:ins>
      <w:ins w:id="3738" w:author="Huawei" w:date="2025-01-06T17:34:00Z">
        <w:r w:rsidRPr="00712B70">
          <w:rPr>
            <w:rFonts w:eastAsia="SimSun"/>
          </w:rPr>
          <w:t>11</w:t>
        </w:r>
      </w:ins>
      <w:ins w:id="3739" w:author="Huawei" w:date="2025-01-06T10:06:00Z">
        <w:r w:rsidRPr="00712B70">
          <w:rPr>
            <w:rFonts w:eastAsia="SimSun"/>
          </w:rPr>
          <w:t>].</w:t>
        </w:r>
      </w:ins>
    </w:p>
    <w:p w14:paraId="192F490A" w14:textId="77777777" w:rsidR="00945BB2" w:rsidRPr="00712B70" w:rsidRDefault="00945BB2" w:rsidP="00945BB2">
      <w:pPr>
        <w:keepNext/>
        <w:keepLines/>
        <w:spacing w:before="60"/>
        <w:jc w:val="center"/>
        <w:rPr>
          <w:ins w:id="3740" w:author="Huawei" w:date="2025-01-06T10:06:00Z"/>
          <w:rFonts w:ascii="Arial" w:eastAsia="SimSun" w:hAnsi="Arial"/>
          <w:b/>
          <w:lang w:eastAsia="zh-CN"/>
        </w:rPr>
      </w:pPr>
      <w:ins w:id="3741" w:author="Huawei" w:date="2025-01-06T10:06:00Z">
        <w:r w:rsidRPr="00712B70">
          <w:rPr>
            <w:rFonts w:ascii="Arial" w:eastAsia="SimSun" w:hAnsi="Arial"/>
            <w:b/>
            <w:lang w:eastAsia="zh-CN"/>
          </w:rPr>
          <w:t xml:space="preserve">Table </w:t>
        </w:r>
      </w:ins>
      <w:ins w:id="3742"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3743" w:author="Huawei" w:date="2025-01-06T10:06:00Z">
        <w:r w:rsidRPr="00712B70">
          <w:rPr>
            <w:rFonts w:ascii="Arial" w:eastAsia="SimSun" w:hAnsi="Arial"/>
            <w:b/>
            <w:lang w:eastAsia="zh-CN"/>
          </w:rPr>
          <w:t xml:space="preserve">-1: SS to support ML model update </w:t>
        </w:r>
      </w:ins>
      <w:ins w:id="3744" w:author="Huawei" w:date="2025-01-06T10:07:00Z">
        <w:r w:rsidRPr="00712B70">
          <w:rPr>
            <w:rFonts w:ascii="Arial" w:eastAsia="SimSun" w:hAnsi="Arial"/>
            <w:b/>
            <w:lang w:eastAsia="zh-CN"/>
          </w:rPr>
          <w:t xml:space="preserve">request </w:t>
        </w:r>
      </w:ins>
      <w:ins w:id="3745" w:author="Huawei" w:date="2025-01-06T10:06:00Z">
        <w:r w:rsidRPr="00712B70">
          <w:rPr>
            <w:rFonts w:ascii="Arial" w:eastAsia="SimSun" w:hAnsi="Arial"/>
            <w:b/>
            <w:lang w:eastAsia="zh-CN"/>
          </w:rPr>
          <w:t>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1DF0646B" w14:textId="77777777" w:rsidTr="005700CA">
        <w:trPr>
          <w:trHeight w:val="371"/>
          <w:ins w:id="3746" w:author="Huawei" w:date="2025-01-06T10:06: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611C7EB" w14:textId="77777777" w:rsidR="00945BB2" w:rsidRPr="00712B70" w:rsidRDefault="00945BB2" w:rsidP="005700CA">
            <w:pPr>
              <w:keepNext/>
              <w:keepLines/>
              <w:spacing w:after="0"/>
              <w:jc w:val="center"/>
              <w:rPr>
                <w:ins w:id="3747" w:author="Huawei" w:date="2025-01-06T10:06:00Z"/>
                <w:rFonts w:ascii="Arial" w:eastAsia="SimSun" w:hAnsi="Arial"/>
                <w:b/>
                <w:sz w:val="18"/>
              </w:rPr>
            </w:pPr>
            <w:ins w:id="3748" w:author="Huawei" w:date="2025-01-06T10:06:00Z">
              <w:r w:rsidRPr="00712B70">
                <w:rPr>
                  <w:rFonts w:ascii="Arial" w:eastAsia="SimSun" w:hAnsi="Arial"/>
                  <w:b/>
                  <w:sz w:val="18"/>
                  <w:lang w:eastAsia="zh-CN"/>
                </w:rPr>
                <w:t xml:space="preserve">ML model </w:t>
              </w:r>
            </w:ins>
            <w:ins w:id="3749" w:author="Huawei" w:date="2025-01-06T15:47:00Z">
              <w:r w:rsidRPr="00712B70">
                <w:rPr>
                  <w:rFonts w:ascii="Arial" w:eastAsia="SimSun" w:hAnsi="Arial"/>
                  <w:b/>
                  <w:sz w:val="18"/>
                  <w:lang w:eastAsia="zh-CN"/>
                </w:rPr>
                <w:t>update request</w:t>
              </w:r>
            </w:ins>
            <w:ins w:id="3750" w:author="Huawei" w:date="2025-01-06T10:06: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32F608F" w14:textId="77777777" w:rsidR="00945BB2" w:rsidRPr="00712B70" w:rsidRDefault="00945BB2" w:rsidP="005700CA">
            <w:pPr>
              <w:keepNext/>
              <w:keepLines/>
              <w:spacing w:after="0"/>
              <w:jc w:val="center"/>
              <w:rPr>
                <w:ins w:id="3751" w:author="Huawei" w:date="2025-01-06T10:06:00Z"/>
                <w:rFonts w:ascii="Arial" w:eastAsia="SimSun" w:hAnsi="Arial"/>
                <w:b/>
                <w:sz w:val="18"/>
                <w:lang w:eastAsia="zh-CN"/>
              </w:rPr>
            </w:pPr>
            <w:ins w:id="3752"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B980DCA" w14:textId="77777777" w:rsidR="00945BB2" w:rsidRPr="00712B70" w:rsidRDefault="00945BB2" w:rsidP="005700CA">
            <w:pPr>
              <w:keepNext/>
              <w:keepLines/>
              <w:spacing w:after="0"/>
              <w:jc w:val="center"/>
              <w:rPr>
                <w:ins w:id="3753" w:author="Huawei" w:date="2025-01-06T10:06:00Z"/>
                <w:rFonts w:ascii="Arial" w:eastAsia="SimSun" w:hAnsi="Arial"/>
                <w:b/>
                <w:sz w:val="18"/>
                <w:lang w:eastAsia="zh-CN"/>
              </w:rPr>
            </w:pPr>
            <w:ins w:id="3754" w:author="Huawei" w:date="2025-01-06T10:06: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355CEEE" w14:textId="77777777" w:rsidR="00945BB2" w:rsidRPr="00712B70" w:rsidRDefault="00945BB2" w:rsidP="005700CA">
            <w:pPr>
              <w:keepNext/>
              <w:keepLines/>
              <w:spacing w:after="0"/>
              <w:jc w:val="center"/>
              <w:rPr>
                <w:ins w:id="3755" w:author="Huawei" w:date="2025-01-06T10:06:00Z"/>
                <w:rFonts w:ascii="Arial" w:eastAsia="SimSun" w:hAnsi="Arial"/>
                <w:b/>
                <w:sz w:val="18"/>
                <w:lang w:eastAsia="zh-CN"/>
              </w:rPr>
            </w:pPr>
            <w:ins w:id="3756" w:author="Huawei" w:date="2025-01-06T10:06:00Z">
              <w:r w:rsidRPr="00712B70">
                <w:rPr>
                  <w:rFonts w:ascii="Arial" w:eastAsia="SimSun" w:hAnsi="Arial"/>
                  <w:b/>
                  <w:sz w:val="18"/>
                  <w:lang w:eastAsia="zh-CN"/>
                </w:rPr>
                <w:t>Resource URI</w:t>
              </w:r>
            </w:ins>
          </w:p>
        </w:tc>
      </w:tr>
      <w:tr w:rsidR="00945BB2" w:rsidRPr="00712B70" w14:paraId="0FA27E70" w14:textId="77777777" w:rsidTr="005700CA">
        <w:trPr>
          <w:trHeight w:val="371"/>
          <w:ins w:id="3757" w:author="Huawei" w:date="2025-01-06T10:06:00Z"/>
        </w:trPr>
        <w:tc>
          <w:tcPr>
            <w:tcW w:w="707" w:type="pct"/>
            <w:tcBorders>
              <w:top w:val="single" w:sz="4" w:space="0" w:color="auto"/>
              <w:left w:val="single" w:sz="4" w:space="0" w:color="auto"/>
              <w:bottom w:val="single" w:sz="4" w:space="0" w:color="auto"/>
              <w:right w:val="single" w:sz="4" w:space="0" w:color="auto"/>
            </w:tcBorders>
          </w:tcPr>
          <w:p w14:paraId="2A491C30" w14:textId="77777777" w:rsidR="00945BB2" w:rsidRPr="00712B70" w:rsidRDefault="00945BB2" w:rsidP="005700CA">
            <w:pPr>
              <w:keepNext/>
              <w:keepLines/>
              <w:spacing w:after="0"/>
              <w:rPr>
                <w:ins w:id="3758" w:author="Huawei" w:date="2025-01-06T10:06:00Z"/>
                <w:rFonts w:ascii="Arial" w:eastAsia="SimSun" w:hAnsi="Arial"/>
                <w:sz w:val="18"/>
                <w:lang w:eastAsia="zh-CN"/>
              </w:rPr>
            </w:pPr>
            <w:ins w:id="3759" w:author="Huawei" w:date="2025-01-06T10:59:00Z">
              <w:r w:rsidRPr="00712B70">
                <w:rPr>
                  <w:rFonts w:ascii="Arial" w:eastAsia="SimSun" w:hAnsi="Arial"/>
                  <w:sz w:val="18"/>
                  <w:lang w:eastAsia="zh-CN"/>
                </w:rPr>
                <w:t>Create an ML model update request</w:t>
              </w:r>
            </w:ins>
          </w:p>
        </w:tc>
        <w:tc>
          <w:tcPr>
            <w:tcW w:w="866" w:type="pct"/>
            <w:tcBorders>
              <w:top w:val="single" w:sz="4" w:space="0" w:color="auto"/>
              <w:left w:val="single" w:sz="4" w:space="0" w:color="auto"/>
              <w:bottom w:val="single" w:sz="4" w:space="0" w:color="auto"/>
              <w:right w:val="single" w:sz="4" w:space="0" w:color="auto"/>
            </w:tcBorders>
            <w:hideMark/>
          </w:tcPr>
          <w:p w14:paraId="51CB2392" w14:textId="77777777" w:rsidR="00945BB2" w:rsidRPr="00712B70" w:rsidRDefault="00945BB2" w:rsidP="005700CA">
            <w:pPr>
              <w:keepNext/>
              <w:keepLines/>
              <w:spacing w:after="0"/>
              <w:rPr>
                <w:ins w:id="3760" w:author="Huawei" w:date="2025-01-06T10:06:00Z"/>
                <w:rFonts w:ascii="Arial" w:eastAsia="SimSun" w:hAnsi="Arial"/>
                <w:sz w:val="18"/>
                <w:lang w:eastAsia="zh-CN"/>
              </w:rPr>
            </w:pPr>
            <w:ins w:id="3761" w:author="Huawei" w:date="2025-01-06T10:06: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79207279" w14:textId="77777777" w:rsidR="00945BB2" w:rsidRPr="00712B70" w:rsidRDefault="00945BB2" w:rsidP="005700CA">
            <w:pPr>
              <w:keepNext/>
              <w:keepLines/>
              <w:spacing w:after="0"/>
              <w:rPr>
                <w:ins w:id="3762" w:author="Huawei" w:date="2025-01-06T10:06:00Z"/>
                <w:rFonts w:ascii="Arial" w:eastAsia="SimSun" w:hAnsi="Arial"/>
                <w:sz w:val="18"/>
                <w:lang w:eastAsia="zh-CN"/>
              </w:rPr>
            </w:pPr>
            <w:ins w:id="3763" w:author="Huawei" w:date="2025-01-06T10:06: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CD49560" w14:textId="77777777" w:rsidR="00945BB2" w:rsidRPr="00712B70" w:rsidRDefault="00945BB2" w:rsidP="005700CA">
            <w:pPr>
              <w:keepNext/>
              <w:keepLines/>
              <w:spacing w:after="0"/>
              <w:rPr>
                <w:ins w:id="3764" w:author="Huawei" w:date="2025-01-06T10:06:00Z"/>
                <w:rFonts w:ascii="Arial" w:eastAsia="SimSun" w:hAnsi="Arial"/>
                <w:sz w:val="18"/>
                <w:lang w:eastAsia="zh-CN"/>
              </w:rPr>
            </w:pPr>
            <w:ins w:id="3765" w:author="Huawei" w:date="2025-01-06T10:06:00Z">
              <w:r w:rsidRPr="00712B70">
                <w:rPr>
                  <w:rFonts w:ascii="Arial" w:eastAsia="SimSun" w:hAnsi="Arial"/>
                  <w:sz w:val="18"/>
                </w:rPr>
                <w:t>{MnSRoot}/ProvMnS/{MnSVersion}/</w:t>
              </w:r>
              <w:r w:rsidRPr="00712B70">
                <w:rPr>
                  <w:rFonts w:ascii="Arial" w:eastAsia="SimSun" w:hAnsi="Arial"/>
                  <w:sz w:val="18"/>
                  <w:lang w:eastAsia="zh-CN"/>
                </w:rPr>
                <w:t>{URI-LDN-first-part}/{ML</w:t>
              </w:r>
            </w:ins>
            <w:ins w:id="3766" w:author="Huawei" w:date="2025-01-06T11:02:00Z">
              <w:r w:rsidRPr="00712B70">
                <w:rPr>
                  <w:rFonts w:ascii="Arial" w:eastAsia="SimSun" w:hAnsi="Arial" w:hint="eastAsia"/>
                  <w:sz w:val="18"/>
                  <w:lang w:eastAsia="zh-CN"/>
                </w:rPr>
                <w:t>Update</w:t>
              </w:r>
            </w:ins>
            <w:ins w:id="3767" w:author="Huawei" w:date="2025-01-06T10:06:00Z">
              <w:r w:rsidRPr="00712B70">
                <w:rPr>
                  <w:rFonts w:ascii="Arial" w:eastAsia="SimSun" w:hAnsi="Arial"/>
                  <w:sz w:val="18"/>
                  <w:lang w:eastAsia="zh-CN"/>
                </w:rPr>
                <w:t>Request}={id}</w:t>
              </w:r>
            </w:ins>
          </w:p>
          <w:p w14:paraId="327362CF" w14:textId="77777777" w:rsidR="00945BB2" w:rsidRPr="00712B70" w:rsidRDefault="00945BB2" w:rsidP="005700CA">
            <w:pPr>
              <w:keepNext/>
              <w:keepLines/>
              <w:spacing w:after="0"/>
              <w:rPr>
                <w:ins w:id="3768" w:author="Huawei" w:date="2025-01-06T10:06:00Z"/>
                <w:rFonts w:ascii="Arial" w:eastAsia="SimSun" w:hAnsi="Arial"/>
                <w:sz w:val="18"/>
                <w:lang w:eastAsia="zh-CN"/>
              </w:rPr>
            </w:pPr>
          </w:p>
        </w:tc>
      </w:tr>
      <w:tr w:rsidR="00945BB2" w:rsidRPr="00712B70" w14:paraId="2D110558" w14:textId="77777777" w:rsidTr="005700CA">
        <w:trPr>
          <w:trHeight w:val="371"/>
          <w:ins w:id="3769" w:author="Huawei" w:date="2025-01-06T10:06:00Z"/>
        </w:trPr>
        <w:tc>
          <w:tcPr>
            <w:tcW w:w="707" w:type="pct"/>
            <w:tcBorders>
              <w:top w:val="single" w:sz="4" w:space="0" w:color="auto"/>
              <w:left w:val="single" w:sz="4" w:space="0" w:color="auto"/>
              <w:bottom w:val="single" w:sz="4" w:space="0" w:color="auto"/>
              <w:right w:val="single" w:sz="4" w:space="0" w:color="auto"/>
            </w:tcBorders>
          </w:tcPr>
          <w:p w14:paraId="67D93CFE" w14:textId="77777777" w:rsidR="00945BB2" w:rsidRPr="00712B70" w:rsidRDefault="00945BB2" w:rsidP="005700CA">
            <w:pPr>
              <w:keepNext/>
              <w:keepLines/>
              <w:spacing w:after="0"/>
              <w:rPr>
                <w:ins w:id="3770" w:author="Huawei" w:date="2025-01-06T10:06:00Z"/>
                <w:rFonts w:ascii="Arial" w:eastAsia="SimSun" w:hAnsi="Arial"/>
                <w:sz w:val="18"/>
              </w:rPr>
            </w:pPr>
            <w:ins w:id="3771" w:author="Huawei" w:date="2025-01-06T10:59:00Z">
              <w:r w:rsidRPr="00712B70">
                <w:rPr>
                  <w:rFonts w:ascii="Arial" w:eastAsia="SimSun" w:hAnsi="Arial"/>
                  <w:sz w:val="18"/>
                </w:rPr>
                <w:t xml:space="preserve">Modify an </w:t>
              </w:r>
              <w:r w:rsidRPr="00712B70">
                <w:rPr>
                  <w:rFonts w:ascii="Arial" w:eastAsia="SimSun" w:hAnsi="Arial"/>
                  <w:sz w:val="18"/>
                  <w:lang w:eastAsia="zh-CN"/>
                </w:rPr>
                <w:t>ML model update request</w:t>
              </w:r>
            </w:ins>
          </w:p>
        </w:tc>
        <w:tc>
          <w:tcPr>
            <w:tcW w:w="866" w:type="pct"/>
            <w:tcBorders>
              <w:top w:val="single" w:sz="4" w:space="0" w:color="auto"/>
              <w:left w:val="single" w:sz="4" w:space="0" w:color="auto"/>
              <w:bottom w:val="single" w:sz="4" w:space="0" w:color="auto"/>
              <w:right w:val="single" w:sz="4" w:space="0" w:color="auto"/>
            </w:tcBorders>
          </w:tcPr>
          <w:p w14:paraId="1405BFDB" w14:textId="77777777" w:rsidR="00945BB2" w:rsidRPr="00712B70" w:rsidRDefault="00945BB2" w:rsidP="005700CA">
            <w:pPr>
              <w:keepNext/>
              <w:keepLines/>
              <w:spacing w:after="0"/>
              <w:rPr>
                <w:ins w:id="3772" w:author="Huawei" w:date="2025-01-06T10:06:00Z"/>
                <w:rFonts w:ascii="Arial" w:eastAsia="SimSun" w:hAnsi="Arial"/>
                <w:sz w:val="18"/>
                <w:lang w:eastAsia="zh-CN"/>
              </w:rPr>
            </w:pPr>
            <w:ins w:id="3773" w:author="Huawei" w:date="2025-01-06T10:06: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3B9DF765" w14:textId="77777777" w:rsidR="00945BB2" w:rsidRPr="00712B70" w:rsidRDefault="00945BB2" w:rsidP="005700CA">
            <w:pPr>
              <w:keepNext/>
              <w:keepLines/>
              <w:spacing w:after="0"/>
              <w:rPr>
                <w:ins w:id="3774" w:author="Huawei" w:date="2025-01-06T10:06:00Z"/>
                <w:rFonts w:ascii="Arial" w:eastAsia="SimSun" w:hAnsi="Arial"/>
                <w:sz w:val="18"/>
                <w:lang w:eastAsia="zh-CN"/>
              </w:rPr>
            </w:pPr>
            <w:ins w:id="3775" w:author="Huawei" w:date="2025-01-06T10:06:00Z">
              <w:r w:rsidRPr="00712B70">
                <w:rPr>
                  <w:rFonts w:ascii="Arial" w:eastAsia="SimSun" w:hAnsi="Arial"/>
                  <w:sz w:val="18"/>
                  <w:lang w:eastAsia="zh-CN"/>
                </w:rPr>
                <w:t>PUT</w:t>
              </w:r>
            </w:ins>
          </w:p>
          <w:p w14:paraId="3628B86E" w14:textId="77777777" w:rsidR="00945BB2" w:rsidRPr="00712B70" w:rsidRDefault="00945BB2" w:rsidP="005700CA">
            <w:pPr>
              <w:keepNext/>
              <w:keepLines/>
              <w:spacing w:after="0"/>
              <w:rPr>
                <w:ins w:id="3776" w:author="Huawei" w:date="2025-01-06T10:06:00Z"/>
                <w:rFonts w:ascii="Arial" w:eastAsia="SimSun" w:hAnsi="Arial"/>
                <w:sz w:val="18"/>
                <w:lang w:eastAsia="zh-CN"/>
              </w:rPr>
            </w:pPr>
            <w:ins w:id="3777" w:author="Huawei" w:date="2025-01-06T10:06: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3382C86" w14:textId="77777777" w:rsidR="00945BB2" w:rsidRPr="00712B70" w:rsidRDefault="00945BB2" w:rsidP="005700CA">
            <w:pPr>
              <w:keepNext/>
              <w:keepLines/>
              <w:spacing w:after="0"/>
              <w:rPr>
                <w:ins w:id="3778" w:author="Huawei" w:date="2025-01-06T10:06:00Z"/>
                <w:rFonts w:ascii="Arial" w:eastAsia="SimSun" w:hAnsi="Arial"/>
                <w:sz w:val="18"/>
              </w:rPr>
            </w:pPr>
            <w:ins w:id="3779"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3780" w:author="Huawei" w:date="2025-01-06T11:02:00Z">
              <w:r w:rsidRPr="00712B70">
                <w:rPr>
                  <w:rFonts w:ascii="Arial" w:eastAsia="SimSun" w:hAnsi="Arial" w:hint="eastAsia"/>
                  <w:sz w:val="18"/>
                  <w:lang w:eastAsia="zh-CN"/>
                </w:rPr>
                <w:t>Update</w:t>
              </w:r>
            </w:ins>
            <w:ins w:id="3781" w:author="Huawei" w:date="2025-01-06T10:06:00Z">
              <w:r w:rsidRPr="00712B70">
                <w:rPr>
                  <w:rFonts w:ascii="Arial" w:eastAsia="SimSun" w:hAnsi="Arial"/>
                  <w:sz w:val="18"/>
                  <w:lang w:eastAsia="zh-CN"/>
                </w:rPr>
                <w:t>Request}={id}</w:t>
              </w:r>
            </w:ins>
          </w:p>
        </w:tc>
      </w:tr>
      <w:tr w:rsidR="00945BB2" w:rsidRPr="00712B70" w14:paraId="6E60FAB8" w14:textId="77777777" w:rsidTr="005700CA">
        <w:trPr>
          <w:trHeight w:val="371"/>
          <w:ins w:id="3782" w:author="Huawei" w:date="2025-01-06T10:06:00Z"/>
        </w:trPr>
        <w:tc>
          <w:tcPr>
            <w:tcW w:w="707" w:type="pct"/>
            <w:tcBorders>
              <w:top w:val="single" w:sz="4" w:space="0" w:color="auto"/>
              <w:left w:val="single" w:sz="4" w:space="0" w:color="auto"/>
              <w:bottom w:val="single" w:sz="4" w:space="0" w:color="auto"/>
              <w:right w:val="single" w:sz="4" w:space="0" w:color="auto"/>
            </w:tcBorders>
          </w:tcPr>
          <w:p w14:paraId="0106D3B2" w14:textId="77777777" w:rsidR="00945BB2" w:rsidRPr="00712B70" w:rsidRDefault="00945BB2" w:rsidP="005700CA">
            <w:pPr>
              <w:keepNext/>
              <w:keepLines/>
              <w:spacing w:after="0"/>
              <w:rPr>
                <w:ins w:id="3783" w:author="Huawei" w:date="2025-01-06T10:06:00Z"/>
                <w:rFonts w:ascii="Arial" w:eastAsia="SimSun" w:hAnsi="Arial"/>
                <w:sz w:val="18"/>
              </w:rPr>
            </w:pPr>
            <w:ins w:id="3784" w:author="Huawei" w:date="2025-01-06T10:59:00Z">
              <w:r w:rsidRPr="00712B70">
                <w:rPr>
                  <w:rFonts w:ascii="Arial" w:eastAsia="SimSun" w:hAnsi="Arial"/>
                  <w:sz w:val="18"/>
                  <w:lang w:val="en-US"/>
                </w:rPr>
                <w:t xml:space="preserve">Create, Delete, and Update </w:t>
              </w:r>
              <w:r w:rsidRPr="00712B70">
                <w:rPr>
                  <w:rFonts w:ascii="Arial" w:eastAsia="SimSun" w:hAnsi="Arial"/>
                  <w:sz w:val="18"/>
                  <w:lang w:eastAsia="zh-CN"/>
                </w:rPr>
                <w:t xml:space="preserve">ML model Update </w:t>
              </w:r>
            </w:ins>
            <w:ins w:id="3785" w:author="Huawei" w:date="2025-01-06T15:21:00Z">
              <w:r w:rsidRPr="00712B70">
                <w:rPr>
                  <w:rFonts w:ascii="Arial" w:eastAsia="SimSun" w:hAnsi="Arial"/>
                  <w:sz w:val="18"/>
                  <w:lang w:eastAsia="zh-CN"/>
                </w:rPr>
                <w:t>request</w:t>
              </w:r>
            </w:ins>
          </w:p>
        </w:tc>
        <w:tc>
          <w:tcPr>
            <w:tcW w:w="866" w:type="pct"/>
            <w:tcBorders>
              <w:top w:val="single" w:sz="4" w:space="0" w:color="auto"/>
              <w:left w:val="single" w:sz="4" w:space="0" w:color="auto"/>
              <w:bottom w:val="single" w:sz="4" w:space="0" w:color="auto"/>
              <w:right w:val="single" w:sz="4" w:space="0" w:color="auto"/>
            </w:tcBorders>
          </w:tcPr>
          <w:p w14:paraId="7DF3F527" w14:textId="77777777" w:rsidR="00945BB2" w:rsidRPr="00712B70" w:rsidRDefault="00945BB2" w:rsidP="005700CA">
            <w:pPr>
              <w:keepNext/>
              <w:keepLines/>
              <w:spacing w:after="0"/>
              <w:rPr>
                <w:ins w:id="3786" w:author="Huawei" w:date="2025-01-06T10:06:00Z"/>
                <w:rFonts w:ascii="Arial" w:eastAsia="SimSun" w:hAnsi="Arial"/>
                <w:sz w:val="18"/>
                <w:lang w:eastAsia="zh-CN"/>
              </w:rPr>
            </w:pPr>
            <w:ins w:id="3787" w:author="Huawei" w:date="2025-01-06T10:06: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1310E0CB" w14:textId="77777777" w:rsidR="00945BB2" w:rsidRPr="00712B70" w:rsidRDefault="00945BB2" w:rsidP="005700CA">
            <w:pPr>
              <w:keepNext/>
              <w:keepLines/>
              <w:spacing w:after="0"/>
              <w:rPr>
                <w:ins w:id="3788" w:author="Huawei" w:date="2025-01-06T10:06:00Z"/>
                <w:rFonts w:ascii="Arial" w:eastAsia="SimSun" w:hAnsi="Arial"/>
                <w:sz w:val="18"/>
                <w:lang w:eastAsia="zh-CN"/>
              </w:rPr>
            </w:pPr>
            <w:ins w:id="3789" w:author="Huawei" w:date="2025-01-06T10:0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98C81EC" w14:textId="77777777" w:rsidR="00945BB2" w:rsidRPr="00712B70" w:rsidRDefault="00945BB2" w:rsidP="005700CA">
            <w:pPr>
              <w:keepNext/>
              <w:keepLines/>
              <w:spacing w:after="0"/>
              <w:rPr>
                <w:ins w:id="3790" w:author="Huawei" w:date="2025-01-06T10:06:00Z"/>
                <w:rFonts w:ascii="Arial" w:eastAsia="SimSun" w:hAnsi="Arial"/>
                <w:sz w:val="18"/>
              </w:rPr>
            </w:pPr>
            <w:ins w:id="3791" w:author="Huawei" w:date="2025-01-06T10:59:00Z">
              <w:r w:rsidRPr="00712B70">
                <w:rPr>
                  <w:rFonts w:ascii="Arial" w:eastAsia="SimSun" w:hAnsi="Arial"/>
                  <w:sz w:val="18"/>
                </w:rPr>
                <w:t>{MnSRoot}</w:t>
              </w:r>
              <w:r w:rsidRPr="00712B70">
                <w:rPr>
                  <w:rFonts w:ascii="Arial" w:eastAsia="SimSun" w:hAnsi="Arial"/>
                  <w:sz w:val="18"/>
                  <w:lang w:eastAsia="zh-CN"/>
                </w:rPr>
                <w:t>/ProvMnS/{MnSVersion}/{URI-LDN-first-part}/{ML</w:t>
              </w:r>
            </w:ins>
            <w:ins w:id="3792" w:author="Huawei" w:date="2025-01-06T11:02:00Z">
              <w:r w:rsidRPr="00712B70">
                <w:rPr>
                  <w:rFonts w:ascii="Arial" w:eastAsia="SimSun" w:hAnsi="Arial" w:hint="eastAsia"/>
                  <w:sz w:val="18"/>
                  <w:lang w:eastAsia="zh-CN"/>
                </w:rPr>
                <w:t>Update</w:t>
              </w:r>
            </w:ins>
            <w:ins w:id="3793" w:author="Huawei" w:date="2025-01-06T10:59:00Z">
              <w:r w:rsidRPr="00712B70">
                <w:rPr>
                  <w:rFonts w:ascii="Arial" w:eastAsia="SimSun" w:hAnsi="Arial"/>
                  <w:sz w:val="18"/>
                  <w:lang w:eastAsia="zh-CN"/>
                </w:rPr>
                <w:t>Request}={id}</w:t>
              </w:r>
            </w:ins>
          </w:p>
        </w:tc>
      </w:tr>
    </w:tbl>
    <w:p w14:paraId="197F69B2" w14:textId="77777777" w:rsidR="00945BB2" w:rsidRPr="00712B70" w:rsidRDefault="00945BB2" w:rsidP="00945BB2">
      <w:pPr>
        <w:rPr>
          <w:ins w:id="3794" w:author="Huawei" w:date="2025-01-06T10:06:00Z"/>
          <w:rFonts w:eastAsia="SimSun"/>
        </w:rPr>
      </w:pPr>
    </w:p>
    <w:p w14:paraId="48068716" w14:textId="77777777" w:rsidR="00945BB2" w:rsidRPr="00712B70" w:rsidRDefault="00945BB2" w:rsidP="00945BB2">
      <w:pPr>
        <w:rPr>
          <w:ins w:id="3795" w:author="Huawei" w:date="2025-01-06T10:06:00Z"/>
          <w:rFonts w:eastAsia="SimSun"/>
        </w:rPr>
      </w:pPr>
      <w:ins w:id="3796"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.1.5-2 describes</w:t>
        </w:r>
      </w:ins>
      <w:ins w:id="3797"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3798" w:author="Huawei" w:date="2025-01-06T10:59:00Z">
        <w:r w:rsidRPr="00712B70">
          <w:rPr>
            <w:rFonts w:eastAsia="SimSun"/>
            <w:lang w:eastAsia="zh-CN"/>
          </w:rPr>
          <w:t>ML model update report</w:t>
        </w:r>
      </w:ins>
      <w:ins w:id="3799" w:author="Huawei" w:date="2025-01-06T10:06:00Z">
        <w:r w:rsidRPr="00712B70">
          <w:rPr>
            <w:rFonts w:eastAsia="SimSun"/>
          </w:rPr>
          <w:t xml:space="preserve"> management based on Table 12.1.1.1.1-1</w:t>
        </w:r>
      </w:ins>
      <w:ins w:id="3800" w:author="Huawei" w:date="2025-01-06T17:32:00Z">
        <w:r w:rsidRPr="00712B70">
          <w:rPr>
            <w:rFonts w:eastAsia="SimSun"/>
          </w:rPr>
          <w:t xml:space="preserve"> </w:t>
        </w:r>
      </w:ins>
      <w:ins w:id="3801" w:author="Huawei" w:date="2025-01-06T10:06:00Z">
        <w:r w:rsidRPr="00712B70">
          <w:rPr>
            <w:rFonts w:eastAsia="SimSun"/>
          </w:rPr>
          <w:t>in TS 28.532 [</w:t>
        </w:r>
      </w:ins>
      <w:ins w:id="3802" w:author="Huawei" w:date="2025-01-06T17:34:00Z">
        <w:r w:rsidRPr="00712B70">
          <w:rPr>
            <w:rFonts w:eastAsia="SimSun"/>
          </w:rPr>
          <w:t>11</w:t>
        </w:r>
      </w:ins>
      <w:ins w:id="3803" w:author="Huawei" w:date="2025-01-06T10:06:00Z">
        <w:r w:rsidRPr="00712B70">
          <w:rPr>
            <w:rFonts w:eastAsia="SimSun"/>
          </w:rPr>
          <w:t>].</w:t>
        </w:r>
      </w:ins>
    </w:p>
    <w:p w14:paraId="3D794463" w14:textId="77777777" w:rsidR="00945BB2" w:rsidRPr="00712B70" w:rsidRDefault="00945BB2" w:rsidP="00945BB2">
      <w:pPr>
        <w:keepNext/>
        <w:keepLines/>
        <w:spacing w:before="60"/>
        <w:jc w:val="center"/>
        <w:rPr>
          <w:ins w:id="3804" w:author="Huawei" w:date="2025-01-06T10:06:00Z"/>
          <w:rFonts w:ascii="Arial" w:eastAsia="SimSun" w:hAnsi="Arial"/>
          <w:b/>
          <w:lang w:eastAsia="zh-CN"/>
        </w:rPr>
      </w:pPr>
      <w:ins w:id="3805" w:author="Huawei" w:date="2025-01-06T10:06:00Z">
        <w:r w:rsidRPr="00712B70">
          <w:rPr>
            <w:rFonts w:ascii="Arial" w:eastAsia="SimSun" w:hAnsi="Arial"/>
            <w:b/>
            <w:lang w:eastAsia="zh-CN"/>
          </w:rPr>
          <w:t xml:space="preserve">Table </w:t>
        </w:r>
      </w:ins>
      <w:ins w:id="3806"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3807" w:author="Huawei" w:date="2025-01-06T10:06:00Z">
        <w:r w:rsidRPr="00712B70">
          <w:rPr>
            <w:rFonts w:ascii="Arial" w:eastAsia="SimSun" w:hAnsi="Arial"/>
            <w:b/>
            <w:lang w:eastAsia="zh-CN"/>
          </w:rPr>
          <w:t>-2: SS to support ML model update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38FFA08F" w14:textId="77777777" w:rsidTr="005700CA">
        <w:trPr>
          <w:trHeight w:val="371"/>
          <w:ins w:id="3808"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0416B4B" w14:textId="77777777" w:rsidR="00945BB2" w:rsidRPr="00712B70" w:rsidRDefault="00945BB2" w:rsidP="005700CA">
            <w:pPr>
              <w:keepNext/>
              <w:keepLines/>
              <w:spacing w:after="0"/>
              <w:jc w:val="center"/>
              <w:rPr>
                <w:ins w:id="3809" w:author="Huawei" w:date="2025-01-06T10:06:00Z"/>
                <w:rFonts w:ascii="Arial" w:eastAsia="SimSun" w:hAnsi="Arial"/>
                <w:b/>
                <w:sz w:val="18"/>
              </w:rPr>
            </w:pPr>
            <w:ins w:id="3810" w:author="Huawei" w:date="2025-01-06T10:06:00Z">
              <w:r w:rsidRPr="00712B70">
                <w:rPr>
                  <w:rFonts w:ascii="Arial" w:eastAsia="SimSun" w:hAnsi="Arial"/>
                  <w:b/>
                  <w:sz w:val="18"/>
                  <w:lang w:eastAsia="zh-CN"/>
                </w:rPr>
                <w:t xml:space="preserve">ML model </w:t>
              </w:r>
            </w:ins>
            <w:ins w:id="3811" w:author="Huawei" w:date="2025-01-06T15:47:00Z">
              <w:r w:rsidRPr="00712B70">
                <w:rPr>
                  <w:rFonts w:ascii="Arial" w:eastAsia="SimSun" w:hAnsi="Arial"/>
                  <w:b/>
                  <w:sz w:val="18"/>
                  <w:lang w:eastAsia="zh-CN"/>
                </w:rPr>
                <w:t>update</w:t>
              </w:r>
            </w:ins>
            <w:ins w:id="3812" w:author="Huawei" w:date="2025-01-06T10:06: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8BE1A94" w14:textId="77777777" w:rsidR="00945BB2" w:rsidRPr="00712B70" w:rsidRDefault="00945BB2" w:rsidP="005700CA">
            <w:pPr>
              <w:keepNext/>
              <w:keepLines/>
              <w:spacing w:after="0"/>
              <w:jc w:val="center"/>
              <w:rPr>
                <w:ins w:id="3813" w:author="Huawei" w:date="2025-01-06T10:06:00Z"/>
                <w:rFonts w:ascii="Arial" w:eastAsia="SimSun" w:hAnsi="Arial"/>
                <w:b/>
                <w:sz w:val="18"/>
                <w:lang w:eastAsia="zh-CN"/>
              </w:rPr>
            </w:pPr>
            <w:ins w:id="3814"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00E5CD5" w14:textId="77777777" w:rsidR="00945BB2" w:rsidRPr="00712B70" w:rsidRDefault="00945BB2" w:rsidP="005700CA">
            <w:pPr>
              <w:keepNext/>
              <w:keepLines/>
              <w:spacing w:after="0"/>
              <w:jc w:val="center"/>
              <w:rPr>
                <w:ins w:id="3815" w:author="Huawei" w:date="2025-01-06T10:06:00Z"/>
                <w:rFonts w:ascii="Arial" w:eastAsia="SimSun" w:hAnsi="Arial"/>
                <w:b/>
                <w:sz w:val="18"/>
                <w:lang w:eastAsia="zh-CN"/>
              </w:rPr>
            </w:pPr>
            <w:ins w:id="3816" w:author="Huawei" w:date="2025-01-06T10:06: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20C32A4" w14:textId="77777777" w:rsidR="00945BB2" w:rsidRPr="00712B70" w:rsidRDefault="00945BB2" w:rsidP="005700CA">
            <w:pPr>
              <w:keepNext/>
              <w:keepLines/>
              <w:spacing w:after="0"/>
              <w:jc w:val="center"/>
              <w:rPr>
                <w:ins w:id="3817" w:author="Huawei" w:date="2025-01-06T10:06:00Z"/>
                <w:rFonts w:ascii="Arial" w:eastAsia="SimSun" w:hAnsi="Arial"/>
                <w:b/>
                <w:sz w:val="18"/>
                <w:lang w:eastAsia="zh-CN"/>
              </w:rPr>
            </w:pPr>
            <w:ins w:id="3818" w:author="Huawei" w:date="2025-01-06T10:06:00Z">
              <w:r w:rsidRPr="00712B70">
                <w:rPr>
                  <w:rFonts w:ascii="Arial" w:eastAsia="SimSun" w:hAnsi="Arial"/>
                  <w:b/>
                  <w:sz w:val="18"/>
                  <w:lang w:eastAsia="zh-CN"/>
                </w:rPr>
                <w:t>Resource URI</w:t>
              </w:r>
            </w:ins>
          </w:p>
        </w:tc>
      </w:tr>
      <w:tr w:rsidR="00945BB2" w:rsidRPr="00712B70" w14:paraId="6BA399A6" w14:textId="77777777" w:rsidTr="005700CA">
        <w:trPr>
          <w:trHeight w:val="371"/>
          <w:ins w:id="3819" w:author="Huawei" w:date="2025-01-06T10:06:00Z"/>
        </w:trPr>
        <w:tc>
          <w:tcPr>
            <w:tcW w:w="599" w:type="pct"/>
            <w:tcBorders>
              <w:top w:val="single" w:sz="4" w:space="0" w:color="auto"/>
              <w:left w:val="single" w:sz="4" w:space="0" w:color="auto"/>
              <w:bottom w:val="single" w:sz="4" w:space="0" w:color="auto"/>
              <w:right w:val="single" w:sz="4" w:space="0" w:color="auto"/>
            </w:tcBorders>
          </w:tcPr>
          <w:p w14:paraId="41BF65C4" w14:textId="77777777" w:rsidR="00945BB2" w:rsidRPr="00712B70" w:rsidRDefault="00945BB2" w:rsidP="005700CA">
            <w:pPr>
              <w:keepNext/>
              <w:keepLines/>
              <w:spacing w:after="0"/>
              <w:rPr>
                <w:ins w:id="3820" w:author="Huawei" w:date="2025-01-06T10:06:00Z"/>
                <w:rFonts w:ascii="Arial" w:eastAsia="SimSun" w:hAnsi="Arial"/>
                <w:sz w:val="18"/>
              </w:rPr>
            </w:pPr>
            <w:ins w:id="3821" w:author="Huawei" w:date="2025-01-06T11:00:00Z">
              <w:r w:rsidRPr="00712B70">
                <w:rPr>
                  <w:rFonts w:ascii="Arial" w:eastAsia="SimSun" w:hAnsi="Arial"/>
                  <w:sz w:val="18"/>
                  <w:lang w:eastAsia="zh-CN"/>
                </w:rPr>
                <w:t>Query an ML model update report</w:t>
              </w:r>
            </w:ins>
          </w:p>
        </w:tc>
        <w:tc>
          <w:tcPr>
            <w:tcW w:w="1375" w:type="pct"/>
            <w:tcBorders>
              <w:top w:val="single" w:sz="4" w:space="0" w:color="auto"/>
              <w:left w:val="single" w:sz="4" w:space="0" w:color="auto"/>
              <w:bottom w:val="single" w:sz="4" w:space="0" w:color="auto"/>
              <w:right w:val="single" w:sz="4" w:space="0" w:color="auto"/>
            </w:tcBorders>
          </w:tcPr>
          <w:p w14:paraId="66AFE58B" w14:textId="77777777" w:rsidR="00945BB2" w:rsidRPr="00712B70" w:rsidRDefault="00945BB2" w:rsidP="005700CA">
            <w:pPr>
              <w:keepNext/>
              <w:keepLines/>
              <w:spacing w:after="0"/>
              <w:rPr>
                <w:ins w:id="3822" w:author="Huawei" w:date="2025-01-06T10:06:00Z"/>
                <w:rFonts w:ascii="Arial" w:eastAsia="SimSun" w:hAnsi="Arial"/>
                <w:sz w:val="18"/>
                <w:lang w:eastAsia="zh-CN"/>
              </w:rPr>
            </w:pPr>
            <w:ins w:id="3823" w:author="Huawei" w:date="2025-01-06T10:06: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0506016E" w14:textId="77777777" w:rsidR="00945BB2" w:rsidRPr="00712B70" w:rsidRDefault="00945BB2" w:rsidP="005700CA">
            <w:pPr>
              <w:keepNext/>
              <w:keepLines/>
              <w:spacing w:after="0"/>
              <w:rPr>
                <w:ins w:id="3824" w:author="Huawei" w:date="2025-01-06T10:06:00Z"/>
                <w:rFonts w:ascii="Arial" w:eastAsia="SimSun" w:hAnsi="Arial"/>
                <w:sz w:val="18"/>
                <w:lang w:eastAsia="zh-CN"/>
              </w:rPr>
            </w:pPr>
            <w:ins w:id="3825" w:author="Huawei" w:date="2025-01-06T10:06: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52719D12" w14:textId="77777777" w:rsidR="00945BB2" w:rsidRPr="00712B70" w:rsidRDefault="00945BB2" w:rsidP="005700CA">
            <w:pPr>
              <w:keepNext/>
              <w:keepLines/>
              <w:spacing w:after="0"/>
              <w:rPr>
                <w:ins w:id="3826" w:author="Huawei" w:date="2025-01-06T10:06:00Z"/>
                <w:rFonts w:ascii="Arial" w:eastAsia="SimSun" w:hAnsi="Arial"/>
                <w:sz w:val="18"/>
              </w:rPr>
            </w:pPr>
            <w:ins w:id="3827"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3828" w:author="Huawei" w:date="2025-01-06T11:02:00Z">
              <w:r w:rsidRPr="00712B70">
                <w:rPr>
                  <w:rFonts w:ascii="Arial" w:eastAsia="SimSun" w:hAnsi="Arial" w:hint="eastAsia"/>
                  <w:sz w:val="18"/>
                  <w:lang w:eastAsia="zh-CN"/>
                </w:rPr>
                <w:t>UpdateReport</w:t>
              </w:r>
            </w:ins>
            <w:ins w:id="3829" w:author="Huawei" w:date="2025-01-06T10:06:00Z">
              <w:r w:rsidRPr="00712B70">
                <w:rPr>
                  <w:rFonts w:ascii="Arial" w:eastAsia="SimSun" w:hAnsi="Arial"/>
                  <w:sz w:val="18"/>
                  <w:lang w:eastAsia="zh-CN"/>
                </w:rPr>
                <w:t>}={id}</w:t>
              </w:r>
            </w:ins>
          </w:p>
        </w:tc>
      </w:tr>
    </w:tbl>
    <w:p w14:paraId="7E4A5489" w14:textId="77777777" w:rsidR="00945BB2" w:rsidRPr="00712B70" w:rsidRDefault="00945BB2" w:rsidP="00945BB2">
      <w:pPr>
        <w:keepLines/>
        <w:ind w:left="1135" w:hanging="851"/>
        <w:rPr>
          <w:ins w:id="3830" w:author="Huawei" w:date="2025-01-06T10:06:00Z"/>
          <w:rFonts w:eastAsia="SimSun"/>
          <w:noProof/>
          <w:lang w:eastAsia="zh-CN"/>
        </w:rPr>
      </w:pPr>
    </w:p>
    <w:p w14:paraId="049A06E1" w14:textId="77777777" w:rsidR="00945BB2" w:rsidRPr="00712B70" w:rsidRDefault="00945BB2" w:rsidP="00945BB2">
      <w:pPr>
        <w:rPr>
          <w:ins w:id="3831" w:author="Huawei" w:date="2025-01-06T10:06:00Z"/>
          <w:rFonts w:eastAsia="SimSun"/>
        </w:rPr>
      </w:pPr>
      <w:ins w:id="3832"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.1.5-3 describe</w:t>
        </w:r>
      </w:ins>
      <w:ins w:id="3833" w:author="Huawei" w:date="2025-02-21T01:04:00Z">
        <w:r w:rsidRPr="00712B70">
          <w:rPr>
            <w:rFonts w:eastAsia="SimSun"/>
            <w:lang w:eastAsia="zh-CN"/>
          </w:rPr>
          <w:t>s</w:t>
        </w:r>
      </w:ins>
      <w:ins w:id="3834"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3835" w:author="Huawei" w:date="2025-01-06T15:20:00Z">
        <w:r w:rsidRPr="00712B70">
          <w:rPr>
            <w:rFonts w:eastAsia="SimSun"/>
            <w:lang w:eastAsia="zh-CN"/>
          </w:rPr>
          <w:t xml:space="preserve">ML model update </w:t>
        </w:r>
        <w:r w:rsidRPr="00712B70">
          <w:rPr>
            <w:rFonts w:eastAsia="SimSun" w:hint="eastAsia"/>
            <w:lang w:eastAsia="zh-CN"/>
          </w:rPr>
          <w:t>process</w:t>
        </w:r>
        <w:r w:rsidRPr="00712B70">
          <w:rPr>
            <w:rFonts w:eastAsia="SimSun"/>
            <w:lang w:eastAsia="zh-CN"/>
          </w:rPr>
          <w:t xml:space="preserve"> management</w:t>
        </w:r>
      </w:ins>
      <w:ins w:id="3836" w:author="Huawei" w:date="2025-01-06T10:06:00Z">
        <w:r w:rsidRPr="00712B70">
          <w:rPr>
            <w:rFonts w:eastAsia="SimSun"/>
          </w:rPr>
          <w:t xml:space="preserve"> based on Table 12.1.1.1.1-1 in TS 28.532 [</w:t>
        </w:r>
      </w:ins>
      <w:ins w:id="3837" w:author="Huawei" w:date="2025-01-06T17:34:00Z">
        <w:r w:rsidRPr="00712B70">
          <w:rPr>
            <w:rFonts w:eastAsia="SimSun"/>
          </w:rPr>
          <w:t>11</w:t>
        </w:r>
      </w:ins>
      <w:ins w:id="3838" w:author="Huawei" w:date="2025-01-06T10:06:00Z">
        <w:r w:rsidRPr="00712B70">
          <w:rPr>
            <w:rFonts w:eastAsia="SimSun"/>
          </w:rPr>
          <w:t>].</w:t>
        </w:r>
      </w:ins>
    </w:p>
    <w:p w14:paraId="2406AA00" w14:textId="77777777" w:rsidR="00945BB2" w:rsidRPr="00712B70" w:rsidRDefault="00945BB2" w:rsidP="00945BB2">
      <w:pPr>
        <w:keepNext/>
        <w:keepLines/>
        <w:spacing w:before="60"/>
        <w:jc w:val="center"/>
        <w:rPr>
          <w:ins w:id="3839" w:author="Huawei" w:date="2025-01-06T10:06:00Z"/>
          <w:rFonts w:ascii="Arial" w:eastAsia="SimSun" w:hAnsi="Arial"/>
          <w:b/>
          <w:lang w:eastAsia="zh-CN"/>
        </w:rPr>
      </w:pPr>
      <w:ins w:id="3840" w:author="Huawei" w:date="2025-01-06T10:06:00Z">
        <w:r w:rsidRPr="00712B70">
          <w:rPr>
            <w:rFonts w:ascii="Arial" w:eastAsia="SimSun" w:hAnsi="Arial"/>
            <w:b/>
            <w:lang w:eastAsia="zh-CN"/>
          </w:rPr>
          <w:lastRenderedPageBreak/>
          <w:t xml:space="preserve">Table </w:t>
        </w:r>
      </w:ins>
      <w:ins w:id="3841" w:author="Huawei" w:date="2025-02-21T01:03:00Z">
        <w:r w:rsidRPr="00712B70">
          <w:rPr>
            <w:rFonts w:ascii="Arial" w:eastAsia="SimSun" w:hAnsi="Arial" w:hint="eastAsia"/>
            <w:b/>
            <w:lang w:eastAsia="zh-CN"/>
          </w:rPr>
          <w:t>X</w:t>
        </w:r>
        <w:r w:rsidRPr="00712B70">
          <w:rPr>
            <w:rFonts w:ascii="Arial" w:eastAsia="SimSun" w:hAnsi="Arial"/>
            <w:b/>
            <w:lang w:eastAsia="zh-CN"/>
          </w:rPr>
          <w:t>.1.5-3</w:t>
        </w:r>
      </w:ins>
      <w:ins w:id="3842" w:author="Huawei" w:date="2025-01-06T10:06:00Z">
        <w:r w:rsidRPr="00712B70">
          <w:rPr>
            <w:rFonts w:ascii="Arial" w:eastAsia="SimSun" w:hAnsi="Arial"/>
            <w:b/>
            <w:lang w:eastAsia="zh-CN"/>
          </w:rPr>
          <w:t xml:space="preserve">: SS to support </w:t>
        </w:r>
      </w:ins>
      <w:ins w:id="3843" w:author="Huawei" w:date="2025-01-06T10:07:00Z">
        <w:r w:rsidRPr="00712B70">
          <w:rPr>
            <w:rFonts w:ascii="Arial" w:eastAsia="SimSun" w:hAnsi="Arial"/>
            <w:b/>
            <w:lang w:eastAsia="zh-CN"/>
          </w:rPr>
          <w:t>ML model update</w:t>
        </w:r>
      </w:ins>
      <w:ins w:id="3844" w:author="Huawei" w:date="2025-01-06T10:06:00Z">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1"/>
        <w:gridCol w:w="696"/>
        <w:gridCol w:w="5211"/>
      </w:tblGrid>
      <w:tr w:rsidR="00945BB2" w:rsidRPr="00712B70" w14:paraId="03D8BC0B" w14:textId="77777777" w:rsidTr="005700CA">
        <w:trPr>
          <w:trHeight w:val="371"/>
          <w:ins w:id="3845"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EB487AF" w14:textId="77777777" w:rsidR="00945BB2" w:rsidRPr="00712B70" w:rsidRDefault="00945BB2" w:rsidP="005700CA">
            <w:pPr>
              <w:keepNext/>
              <w:keepLines/>
              <w:spacing w:after="0"/>
              <w:jc w:val="center"/>
              <w:rPr>
                <w:ins w:id="3846" w:author="Huawei" w:date="2025-01-06T10:06:00Z"/>
                <w:rFonts w:ascii="Arial" w:eastAsia="SimSun" w:hAnsi="Arial"/>
                <w:b/>
                <w:sz w:val="18"/>
              </w:rPr>
            </w:pPr>
            <w:ins w:id="3847" w:author="Huawei" w:date="2025-01-06T10:06:00Z">
              <w:r w:rsidRPr="00712B70">
                <w:rPr>
                  <w:rFonts w:ascii="Arial" w:eastAsia="SimSun" w:hAnsi="Arial"/>
                  <w:b/>
                  <w:sz w:val="18"/>
                  <w:lang w:eastAsia="zh-CN"/>
                </w:rPr>
                <w:t xml:space="preserve">ML model </w:t>
              </w:r>
            </w:ins>
            <w:ins w:id="3848" w:author="Huawei" w:date="2025-01-06T15:47:00Z">
              <w:r w:rsidRPr="00712B70">
                <w:rPr>
                  <w:rFonts w:ascii="Arial" w:eastAsia="SimSun" w:hAnsi="Arial"/>
                  <w:b/>
                  <w:sz w:val="18"/>
                  <w:lang w:eastAsia="zh-CN"/>
                </w:rPr>
                <w:t>update</w:t>
              </w:r>
            </w:ins>
            <w:ins w:id="3849" w:author="Huawei" w:date="2025-01-06T10:06: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67" w:type="pct"/>
            <w:tcBorders>
              <w:top w:val="single" w:sz="4" w:space="0" w:color="auto"/>
              <w:left w:val="single" w:sz="4" w:space="0" w:color="auto"/>
              <w:bottom w:val="single" w:sz="4" w:space="0" w:color="auto"/>
              <w:right w:val="single" w:sz="4" w:space="0" w:color="auto"/>
            </w:tcBorders>
            <w:shd w:val="clear" w:color="auto" w:fill="BFBFBF"/>
            <w:hideMark/>
          </w:tcPr>
          <w:p w14:paraId="5EC61B90" w14:textId="77777777" w:rsidR="00945BB2" w:rsidRPr="00712B70" w:rsidRDefault="00945BB2" w:rsidP="005700CA">
            <w:pPr>
              <w:keepNext/>
              <w:keepLines/>
              <w:spacing w:after="0"/>
              <w:jc w:val="center"/>
              <w:rPr>
                <w:ins w:id="3850" w:author="Huawei" w:date="2025-01-06T10:06:00Z"/>
                <w:rFonts w:ascii="Arial" w:eastAsia="SimSun" w:hAnsi="Arial"/>
                <w:b/>
                <w:sz w:val="18"/>
                <w:lang w:eastAsia="zh-CN"/>
              </w:rPr>
            </w:pPr>
            <w:ins w:id="3851" w:author="Huawei" w:date="2025-01-06T10:06: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711C5F17" w14:textId="77777777" w:rsidR="00945BB2" w:rsidRPr="00712B70" w:rsidRDefault="00945BB2" w:rsidP="005700CA">
            <w:pPr>
              <w:keepNext/>
              <w:keepLines/>
              <w:spacing w:after="0"/>
              <w:jc w:val="center"/>
              <w:rPr>
                <w:ins w:id="3852" w:author="Huawei" w:date="2025-01-06T10:06:00Z"/>
                <w:rFonts w:ascii="Arial" w:eastAsia="SimSun" w:hAnsi="Arial"/>
                <w:b/>
                <w:sz w:val="18"/>
                <w:lang w:eastAsia="zh-CN"/>
              </w:rPr>
            </w:pPr>
            <w:ins w:id="3853" w:author="Huawei" w:date="2025-01-06T10:06:00Z">
              <w:r w:rsidRPr="00712B70">
                <w:rPr>
                  <w:rFonts w:ascii="Arial" w:eastAsia="SimSun" w:hAnsi="Arial"/>
                  <w:b/>
                  <w:sz w:val="18"/>
                  <w:lang w:eastAsia="zh-CN"/>
                </w:rPr>
                <w:t>HTTP Method</w:t>
              </w:r>
            </w:ins>
          </w:p>
        </w:tc>
        <w:tc>
          <w:tcPr>
            <w:tcW w:w="2676" w:type="pct"/>
            <w:tcBorders>
              <w:top w:val="single" w:sz="4" w:space="0" w:color="auto"/>
              <w:left w:val="single" w:sz="4" w:space="0" w:color="auto"/>
              <w:bottom w:val="single" w:sz="4" w:space="0" w:color="auto"/>
              <w:right w:val="single" w:sz="4" w:space="0" w:color="auto"/>
            </w:tcBorders>
            <w:shd w:val="clear" w:color="auto" w:fill="BFBFBF"/>
            <w:hideMark/>
          </w:tcPr>
          <w:p w14:paraId="6878F841" w14:textId="77777777" w:rsidR="00945BB2" w:rsidRPr="00712B70" w:rsidRDefault="00945BB2" w:rsidP="005700CA">
            <w:pPr>
              <w:keepNext/>
              <w:keepLines/>
              <w:spacing w:after="0"/>
              <w:jc w:val="center"/>
              <w:rPr>
                <w:ins w:id="3854" w:author="Huawei" w:date="2025-01-06T10:06:00Z"/>
                <w:rFonts w:ascii="Arial" w:eastAsia="SimSun" w:hAnsi="Arial"/>
                <w:b/>
                <w:sz w:val="18"/>
                <w:lang w:eastAsia="zh-CN"/>
              </w:rPr>
            </w:pPr>
            <w:ins w:id="3855" w:author="Huawei" w:date="2025-01-06T10:06:00Z">
              <w:r w:rsidRPr="00712B70">
                <w:rPr>
                  <w:rFonts w:ascii="Arial" w:eastAsia="SimSun" w:hAnsi="Arial"/>
                  <w:b/>
                  <w:sz w:val="18"/>
                  <w:lang w:eastAsia="zh-CN"/>
                </w:rPr>
                <w:t>Resource URI</w:t>
              </w:r>
            </w:ins>
          </w:p>
        </w:tc>
      </w:tr>
      <w:tr w:rsidR="00945BB2" w:rsidRPr="00712B70" w14:paraId="776C8485" w14:textId="77777777" w:rsidTr="005700CA">
        <w:trPr>
          <w:trHeight w:val="371"/>
          <w:ins w:id="3856"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CB2B116" w14:textId="77777777" w:rsidR="00945BB2" w:rsidRPr="00712B70" w:rsidRDefault="00945BB2" w:rsidP="005700CA">
            <w:pPr>
              <w:keepNext/>
              <w:keepLines/>
              <w:spacing w:after="0"/>
              <w:rPr>
                <w:ins w:id="3857" w:author="Huawei" w:date="2025-01-06T10:06:00Z"/>
                <w:rFonts w:ascii="Arial" w:eastAsia="SimSun" w:hAnsi="Arial"/>
                <w:sz w:val="18"/>
                <w:lang w:eastAsia="zh-CN"/>
              </w:rPr>
            </w:pPr>
            <w:ins w:id="3858" w:author="Huawei" w:date="2025-01-06T11:01:00Z">
              <w:r w:rsidRPr="00712B70">
                <w:rPr>
                  <w:rFonts w:ascii="Arial" w:eastAsia="SimSun" w:hAnsi="Arial"/>
                  <w:sz w:val="18"/>
                </w:rPr>
                <w:t xml:space="preserve">Modify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shd w:val="clear" w:color="auto" w:fill="BFBFBF"/>
          </w:tcPr>
          <w:p w14:paraId="5E407095" w14:textId="77777777" w:rsidR="00945BB2" w:rsidRPr="00712B70" w:rsidRDefault="00945BB2" w:rsidP="005700CA">
            <w:pPr>
              <w:keepNext/>
              <w:keepLines/>
              <w:spacing w:after="0"/>
              <w:rPr>
                <w:ins w:id="3859" w:author="Huawei" w:date="2025-01-06T10:06:00Z"/>
                <w:rFonts w:ascii="Arial" w:eastAsia="SimSun" w:hAnsi="Arial"/>
                <w:sz w:val="18"/>
                <w:lang w:eastAsia="zh-CN"/>
              </w:rPr>
            </w:pPr>
            <w:ins w:id="3860" w:author="Huawei" w:date="2025-01-06T10:06: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692BEAEE" w14:textId="77777777" w:rsidR="00945BB2" w:rsidRPr="00712B70" w:rsidRDefault="00945BB2" w:rsidP="005700CA">
            <w:pPr>
              <w:keepNext/>
              <w:keepLines/>
              <w:spacing w:after="0"/>
              <w:rPr>
                <w:ins w:id="3861" w:author="Huawei" w:date="2025-01-06T10:06:00Z"/>
                <w:rFonts w:ascii="Arial" w:eastAsia="SimSun" w:hAnsi="Arial"/>
                <w:sz w:val="18"/>
                <w:lang w:eastAsia="zh-CN"/>
              </w:rPr>
            </w:pPr>
            <w:ins w:id="3862" w:author="Huawei" w:date="2025-01-06T10:06:00Z">
              <w:r w:rsidRPr="00712B70">
                <w:rPr>
                  <w:rFonts w:ascii="Arial" w:eastAsia="SimSun" w:hAnsi="Arial"/>
                  <w:sz w:val="18"/>
                  <w:lang w:eastAsia="zh-CN"/>
                </w:rPr>
                <w:t>PUT</w:t>
              </w:r>
            </w:ins>
          </w:p>
          <w:p w14:paraId="54E08E64" w14:textId="77777777" w:rsidR="00945BB2" w:rsidRPr="00712B70" w:rsidRDefault="00945BB2" w:rsidP="005700CA">
            <w:pPr>
              <w:keepNext/>
              <w:keepLines/>
              <w:spacing w:after="0"/>
              <w:rPr>
                <w:ins w:id="3863" w:author="Huawei" w:date="2025-01-06T10:06:00Z"/>
                <w:rFonts w:ascii="Arial" w:eastAsia="SimSun" w:hAnsi="Arial"/>
                <w:sz w:val="18"/>
                <w:lang w:eastAsia="zh-CN"/>
              </w:rPr>
            </w:pPr>
            <w:ins w:id="3864" w:author="Huawei" w:date="2025-01-06T10:06:00Z">
              <w:r w:rsidRPr="00712B70">
                <w:rPr>
                  <w:rFonts w:ascii="Arial" w:eastAsia="SimSun" w:hAnsi="Arial"/>
                  <w:sz w:val="18"/>
                  <w:lang w:eastAsia="zh-CN"/>
                </w:rPr>
                <w:t>PATCH</w:t>
              </w:r>
            </w:ins>
          </w:p>
        </w:tc>
        <w:tc>
          <w:tcPr>
            <w:tcW w:w="2676" w:type="pct"/>
            <w:tcBorders>
              <w:top w:val="single" w:sz="4" w:space="0" w:color="auto"/>
              <w:left w:val="single" w:sz="4" w:space="0" w:color="auto"/>
              <w:bottom w:val="single" w:sz="4" w:space="0" w:color="auto"/>
              <w:right w:val="single" w:sz="4" w:space="0" w:color="auto"/>
            </w:tcBorders>
            <w:shd w:val="clear" w:color="auto" w:fill="BFBFBF"/>
          </w:tcPr>
          <w:p w14:paraId="45C37BAD" w14:textId="77777777" w:rsidR="00945BB2" w:rsidRPr="00712B70" w:rsidRDefault="00945BB2" w:rsidP="005700CA">
            <w:pPr>
              <w:keepNext/>
              <w:keepLines/>
              <w:spacing w:after="0"/>
              <w:rPr>
                <w:ins w:id="3865" w:author="Huawei" w:date="2025-01-06T10:06:00Z"/>
                <w:rFonts w:ascii="Arial" w:eastAsia="SimSun" w:hAnsi="Arial"/>
                <w:sz w:val="18"/>
                <w:lang w:eastAsia="zh-CN"/>
              </w:rPr>
            </w:pPr>
            <w:ins w:id="3866" w:author="Huawei" w:date="2025-01-06T10:06:00Z">
              <w:r w:rsidRPr="00712B70">
                <w:rPr>
                  <w:rFonts w:ascii="Arial" w:eastAsia="SimSun" w:hAnsi="Arial"/>
                  <w:sz w:val="18"/>
                  <w:lang w:eastAsia="zh-CN"/>
                </w:rPr>
                <w:t>{MnSRoot}/ProvMnS/{MnSVersion}/{URI-LDN-first-part}/{ML</w:t>
              </w:r>
            </w:ins>
            <w:ins w:id="3867" w:author="Huawei" w:date="2025-01-06T11:01:00Z">
              <w:r w:rsidRPr="00712B70">
                <w:rPr>
                  <w:rFonts w:ascii="Arial" w:eastAsia="SimSun" w:hAnsi="Arial" w:hint="eastAsia"/>
                  <w:sz w:val="18"/>
                  <w:lang w:eastAsia="zh-CN"/>
                </w:rPr>
                <w:t>Update</w:t>
              </w:r>
            </w:ins>
            <w:ins w:id="3868" w:author="Huawei" w:date="2025-01-06T10:06:00Z">
              <w:r w:rsidRPr="00712B70">
                <w:rPr>
                  <w:rFonts w:ascii="Arial" w:eastAsia="SimSun" w:hAnsi="Arial"/>
                  <w:sz w:val="18"/>
                  <w:lang w:eastAsia="zh-CN"/>
                </w:rPr>
                <w:t>Process}={id}</w:t>
              </w:r>
            </w:ins>
          </w:p>
        </w:tc>
      </w:tr>
      <w:tr w:rsidR="00945BB2" w:rsidRPr="00712B70" w14:paraId="3FE9E86B" w14:textId="77777777" w:rsidTr="005700CA">
        <w:trPr>
          <w:trHeight w:val="371"/>
          <w:ins w:id="3869" w:author="Huawei" w:date="2025-01-06T10:06:00Z"/>
        </w:trPr>
        <w:tc>
          <w:tcPr>
            <w:tcW w:w="599" w:type="pct"/>
            <w:tcBorders>
              <w:top w:val="single" w:sz="4" w:space="0" w:color="auto"/>
              <w:left w:val="single" w:sz="4" w:space="0" w:color="auto"/>
              <w:bottom w:val="single" w:sz="4" w:space="0" w:color="auto"/>
              <w:right w:val="single" w:sz="4" w:space="0" w:color="auto"/>
            </w:tcBorders>
          </w:tcPr>
          <w:p w14:paraId="1924D901" w14:textId="77777777" w:rsidR="00945BB2" w:rsidRPr="00712B70" w:rsidRDefault="00945BB2" w:rsidP="005700CA">
            <w:pPr>
              <w:keepNext/>
              <w:keepLines/>
              <w:spacing w:after="0"/>
              <w:rPr>
                <w:ins w:id="3870" w:author="Huawei" w:date="2025-01-06T10:06:00Z"/>
                <w:rFonts w:ascii="Arial" w:eastAsia="SimSun" w:hAnsi="Arial"/>
                <w:sz w:val="18"/>
                <w:lang w:eastAsia="zh-CN"/>
              </w:rPr>
            </w:pPr>
            <w:ins w:id="3871" w:author="Huawei" w:date="2025-01-06T11:01:00Z">
              <w:r w:rsidRPr="00712B70">
                <w:rPr>
                  <w:rFonts w:ascii="Arial" w:eastAsia="SimSun" w:hAnsi="Arial"/>
                  <w:sz w:val="18"/>
                </w:rPr>
                <w:t xml:space="preserve">Query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tcPr>
          <w:p w14:paraId="35A5CA6A" w14:textId="77777777" w:rsidR="00945BB2" w:rsidRPr="00712B70" w:rsidRDefault="00945BB2" w:rsidP="005700CA">
            <w:pPr>
              <w:keepNext/>
              <w:keepLines/>
              <w:spacing w:after="0"/>
              <w:rPr>
                <w:ins w:id="3872" w:author="Huawei" w:date="2025-01-06T10:06:00Z"/>
                <w:rFonts w:ascii="Arial" w:eastAsia="SimSun" w:hAnsi="Arial"/>
                <w:sz w:val="18"/>
                <w:lang w:eastAsia="zh-CN"/>
              </w:rPr>
            </w:pPr>
            <w:ins w:id="3873" w:author="Huawei" w:date="2025-01-06T11:0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34531030" w14:textId="77777777" w:rsidR="00945BB2" w:rsidRPr="00712B70" w:rsidRDefault="00945BB2" w:rsidP="005700CA">
            <w:pPr>
              <w:keepNext/>
              <w:keepLines/>
              <w:spacing w:after="0"/>
              <w:rPr>
                <w:ins w:id="3874" w:author="Huawei" w:date="2025-01-06T10:06:00Z"/>
                <w:rFonts w:ascii="Arial" w:eastAsia="SimSun" w:hAnsi="Arial"/>
                <w:sz w:val="18"/>
                <w:lang w:eastAsia="zh-CN"/>
              </w:rPr>
            </w:pPr>
            <w:ins w:id="3875" w:author="Huawei" w:date="2025-01-06T10:06:00Z">
              <w:r w:rsidRPr="00712B70">
                <w:rPr>
                  <w:rFonts w:ascii="Arial" w:eastAsia="SimSun" w:hAnsi="Arial"/>
                  <w:sz w:val="18"/>
                  <w:szCs w:val="18"/>
                  <w:lang w:eastAsia="zh-CN"/>
                </w:rPr>
                <w:t>PATCH</w:t>
              </w:r>
            </w:ins>
          </w:p>
        </w:tc>
        <w:tc>
          <w:tcPr>
            <w:tcW w:w="2676" w:type="pct"/>
            <w:tcBorders>
              <w:top w:val="single" w:sz="4" w:space="0" w:color="auto"/>
              <w:left w:val="single" w:sz="4" w:space="0" w:color="auto"/>
              <w:bottom w:val="single" w:sz="4" w:space="0" w:color="auto"/>
              <w:right w:val="single" w:sz="4" w:space="0" w:color="auto"/>
            </w:tcBorders>
          </w:tcPr>
          <w:p w14:paraId="71A0C672" w14:textId="77777777" w:rsidR="00945BB2" w:rsidRPr="00712B70" w:rsidRDefault="00945BB2" w:rsidP="005700CA">
            <w:pPr>
              <w:keepNext/>
              <w:keepLines/>
              <w:spacing w:after="0"/>
              <w:rPr>
                <w:ins w:id="3876" w:author="Huawei" w:date="2025-01-06T10:06:00Z"/>
                <w:rFonts w:ascii="Arial" w:eastAsia="SimSun" w:hAnsi="Arial"/>
                <w:sz w:val="18"/>
              </w:rPr>
            </w:pPr>
            <w:ins w:id="3877"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3878" w:author="Huawei" w:date="2025-01-06T11:01:00Z">
              <w:r w:rsidRPr="00712B70">
                <w:rPr>
                  <w:rFonts w:ascii="Arial" w:eastAsia="SimSun" w:hAnsi="Arial" w:hint="eastAsia"/>
                  <w:sz w:val="18"/>
                  <w:lang w:eastAsia="zh-CN"/>
                </w:rPr>
                <w:t>Update</w:t>
              </w:r>
            </w:ins>
            <w:ins w:id="3879" w:author="Huawei" w:date="2025-01-06T10:06:00Z">
              <w:r w:rsidRPr="00712B70">
                <w:rPr>
                  <w:rFonts w:ascii="Arial" w:eastAsia="SimSun" w:hAnsi="Arial"/>
                  <w:sz w:val="18"/>
                  <w:lang w:eastAsia="zh-CN"/>
                </w:rPr>
                <w:t>Process}={id}</w:t>
              </w:r>
            </w:ins>
          </w:p>
        </w:tc>
      </w:tr>
    </w:tbl>
    <w:p w14:paraId="0B862505" w14:textId="77777777" w:rsidR="00945BB2" w:rsidRPr="00712B70" w:rsidRDefault="00945BB2" w:rsidP="00945BB2">
      <w:pPr>
        <w:rPr>
          <w:ins w:id="3880" w:author="Huawei" w:date="2025-01-06T10:07:00Z"/>
          <w:rFonts w:eastAsia="SimSun"/>
          <w:lang w:eastAsia="zh-CN"/>
        </w:rPr>
      </w:pPr>
    </w:p>
    <w:p w14:paraId="3446E39E" w14:textId="77777777" w:rsidR="00945BB2" w:rsidRPr="00712B70" w:rsidRDefault="00945BB2" w:rsidP="00945BB2">
      <w:pPr>
        <w:rPr>
          <w:ins w:id="3881" w:author="Huawei" w:date="2025-01-06T10:07:00Z"/>
          <w:rFonts w:eastAsia="SimSun"/>
        </w:rPr>
      </w:pPr>
      <w:ins w:id="3882"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.1.5-4</w:t>
        </w:r>
      </w:ins>
      <w:ins w:id="3883" w:author="Huawei" w:date="2025-01-06T10:07:00Z">
        <w:r w:rsidRPr="00712B70">
          <w:rPr>
            <w:rFonts w:eastAsia="SimSun"/>
          </w:rPr>
          <w:t xml:space="preserve"> </w:t>
        </w:r>
      </w:ins>
      <w:ins w:id="3884" w:author="Huawei" w:date="2025-02-21T01:04:00Z">
        <w:r w:rsidRPr="00712B70">
          <w:rPr>
            <w:rFonts w:eastAsia="SimSun"/>
            <w:lang w:eastAsia="zh-CN"/>
          </w:rPr>
          <w:t>describes</w:t>
        </w:r>
        <w:r w:rsidRPr="00712B70">
          <w:rPr>
            <w:rFonts w:eastAsia="SimSun"/>
          </w:rPr>
          <w:t xml:space="preserve"> </w:t>
        </w:r>
      </w:ins>
      <w:ins w:id="3885" w:author="Huawei" w:date="2025-01-06T10:07:00Z">
        <w:r w:rsidRPr="00712B70">
          <w:rPr>
            <w:rFonts w:eastAsia="SimSun" w:hint="eastAsia"/>
            <w:lang w:eastAsia="zh-CN"/>
          </w:rPr>
          <w:t>the</w:t>
        </w:r>
        <w:r w:rsidRPr="00712B70">
          <w:rPr>
            <w:rFonts w:eastAsia="SimSun"/>
          </w:rPr>
          <w:t xml:space="preserve"> SS to support </w:t>
        </w:r>
        <w:r w:rsidRPr="00712B70">
          <w:rPr>
            <w:rFonts w:eastAsia="SimSun"/>
            <w:lang w:eastAsia="zh-CN"/>
          </w:rPr>
          <w:t>AI/ML infernece report</w:t>
        </w:r>
        <w:r w:rsidRPr="00712B70">
          <w:rPr>
            <w:rFonts w:eastAsia="SimSun"/>
          </w:rPr>
          <w:t xml:space="preserve"> management based on Table 12.1.1.1.1-1 in TS 28.532 [</w:t>
        </w:r>
      </w:ins>
      <w:ins w:id="3886" w:author="Huawei" w:date="2025-01-06T17:34:00Z">
        <w:r w:rsidRPr="00712B70">
          <w:rPr>
            <w:rFonts w:eastAsia="SimSun"/>
          </w:rPr>
          <w:t>11</w:t>
        </w:r>
      </w:ins>
      <w:ins w:id="3887" w:author="Huawei" w:date="2025-01-06T10:07:00Z">
        <w:r w:rsidRPr="00712B70">
          <w:rPr>
            <w:rFonts w:eastAsia="SimSun"/>
          </w:rPr>
          <w:t>].</w:t>
        </w:r>
      </w:ins>
    </w:p>
    <w:p w14:paraId="1E970416" w14:textId="77777777" w:rsidR="00945BB2" w:rsidRPr="00712B70" w:rsidRDefault="00945BB2" w:rsidP="00945BB2">
      <w:pPr>
        <w:keepNext/>
        <w:keepLines/>
        <w:spacing w:before="60"/>
        <w:jc w:val="center"/>
        <w:rPr>
          <w:ins w:id="3888" w:author="Huawei" w:date="2025-01-06T10:07:00Z"/>
          <w:rFonts w:ascii="Arial" w:eastAsia="SimSun" w:hAnsi="Arial"/>
          <w:b/>
          <w:lang w:eastAsia="zh-CN"/>
        </w:rPr>
      </w:pPr>
      <w:ins w:id="3889" w:author="Huawei" w:date="2025-01-06T10:07:00Z">
        <w:r w:rsidRPr="00712B70">
          <w:rPr>
            <w:rFonts w:ascii="Arial" w:eastAsia="SimSun" w:hAnsi="Arial"/>
            <w:b/>
            <w:lang w:eastAsia="zh-CN"/>
          </w:rPr>
          <w:t xml:space="preserve">Table </w:t>
        </w:r>
      </w:ins>
      <w:ins w:id="3890" w:author="Huawei" w:date="2025-02-21T01:03:00Z">
        <w:r w:rsidRPr="00712B70">
          <w:rPr>
            <w:rFonts w:ascii="Arial" w:eastAsia="SimSun" w:hAnsi="Arial" w:hint="eastAsia"/>
            <w:b/>
            <w:lang w:eastAsia="zh-CN"/>
          </w:rPr>
          <w:t>X</w:t>
        </w:r>
        <w:r w:rsidRPr="00712B70">
          <w:rPr>
            <w:rFonts w:ascii="Arial" w:eastAsia="SimSun" w:hAnsi="Arial"/>
            <w:b/>
            <w:lang w:eastAsia="zh-CN"/>
          </w:rPr>
          <w:t>.1.5-4</w:t>
        </w:r>
      </w:ins>
      <w:ins w:id="3891" w:author="Huawei" w:date="2025-01-06T10:07:00Z">
        <w:r w:rsidRPr="00712B70">
          <w:rPr>
            <w:rFonts w:ascii="Arial" w:eastAsia="SimSun" w:hAnsi="Arial"/>
            <w:b/>
            <w:lang w:eastAsia="zh-CN"/>
          </w:rPr>
          <w:t>: SS to support AI/ML infernece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B78822D" w14:textId="77777777" w:rsidTr="005700CA">
        <w:trPr>
          <w:trHeight w:val="371"/>
          <w:ins w:id="3892" w:author="Huawei" w:date="2025-01-06T10:07: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28471BF" w14:textId="77777777" w:rsidR="00945BB2" w:rsidRPr="00712B70" w:rsidRDefault="00945BB2" w:rsidP="005700CA">
            <w:pPr>
              <w:keepNext/>
              <w:keepLines/>
              <w:spacing w:after="0"/>
              <w:jc w:val="center"/>
              <w:rPr>
                <w:ins w:id="3893" w:author="Huawei" w:date="2025-01-06T10:07:00Z"/>
                <w:rFonts w:ascii="Arial" w:eastAsia="SimSun" w:hAnsi="Arial"/>
                <w:b/>
                <w:sz w:val="18"/>
              </w:rPr>
            </w:pPr>
            <w:ins w:id="3894" w:author="Huawei" w:date="2025-01-06T15:47:00Z">
              <w:r w:rsidRPr="00712B70">
                <w:rPr>
                  <w:rFonts w:ascii="Arial" w:eastAsia="SimSun" w:hAnsi="Arial"/>
                  <w:b/>
                  <w:sz w:val="18"/>
                  <w:lang w:eastAsia="zh-CN"/>
                </w:rPr>
                <w:t xml:space="preserve">AI/ML inference </w:t>
              </w:r>
            </w:ins>
            <w:ins w:id="3895" w:author="Huawei" w:date="2025-01-06T10:07:00Z">
              <w:r w:rsidRPr="00712B70">
                <w:rPr>
                  <w:rFonts w:ascii="Arial" w:eastAsia="SimSun" w:hAnsi="Arial"/>
                  <w:b/>
                  <w:sz w:val="18"/>
                  <w:lang w:eastAsia="zh-CN"/>
                </w:rPr>
                <w:t>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E0C773D" w14:textId="77777777" w:rsidR="00945BB2" w:rsidRPr="00712B70" w:rsidRDefault="00945BB2" w:rsidP="005700CA">
            <w:pPr>
              <w:keepNext/>
              <w:keepLines/>
              <w:spacing w:after="0"/>
              <w:jc w:val="center"/>
              <w:rPr>
                <w:ins w:id="3896" w:author="Huawei" w:date="2025-01-06T10:07:00Z"/>
                <w:rFonts w:ascii="Arial" w:eastAsia="SimSun" w:hAnsi="Arial"/>
                <w:b/>
                <w:sz w:val="18"/>
                <w:lang w:eastAsia="zh-CN"/>
              </w:rPr>
            </w:pPr>
            <w:ins w:id="3897" w:author="Huawei" w:date="2025-01-06T10:07: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F474A9B" w14:textId="77777777" w:rsidR="00945BB2" w:rsidRPr="00712B70" w:rsidRDefault="00945BB2" w:rsidP="005700CA">
            <w:pPr>
              <w:keepNext/>
              <w:keepLines/>
              <w:spacing w:after="0"/>
              <w:jc w:val="center"/>
              <w:rPr>
                <w:ins w:id="3898" w:author="Huawei" w:date="2025-01-06T10:07:00Z"/>
                <w:rFonts w:ascii="Arial" w:eastAsia="SimSun" w:hAnsi="Arial"/>
                <w:b/>
                <w:sz w:val="18"/>
                <w:lang w:eastAsia="zh-CN"/>
              </w:rPr>
            </w:pPr>
            <w:ins w:id="3899" w:author="Huawei" w:date="2025-01-06T10:07: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7D060847" w14:textId="77777777" w:rsidR="00945BB2" w:rsidRPr="00712B70" w:rsidRDefault="00945BB2" w:rsidP="005700CA">
            <w:pPr>
              <w:keepNext/>
              <w:keepLines/>
              <w:spacing w:after="0"/>
              <w:jc w:val="center"/>
              <w:rPr>
                <w:ins w:id="3900" w:author="Huawei" w:date="2025-01-06T10:07:00Z"/>
                <w:rFonts w:ascii="Arial" w:eastAsia="SimSun" w:hAnsi="Arial"/>
                <w:b/>
                <w:sz w:val="18"/>
                <w:lang w:eastAsia="zh-CN"/>
              </w:rPr>
            </w:pPr>
            <w:ins w:id="3901" w:author="Huawei" w:date="2025-01-06T10:07:00Z">
              <w:r w:rsidRPr="00712B70">
                <w:rPr>
                  <w:rFonts w:ascii="Arial" w:eastAsia="SimSun" w:hAnsi="Arial"/>
                  <w:b/>
                  <w:sz w:val="18"/>
                  <w:lang w:eastAsia="zh-CN"/>
                </w:rPr>
                <w:t>Resource URI</w:t>
              </w:r>
            </w:ins>
          </w:p>
        </w:tc>
      </w:tr>
      <w:tr w:rsidR="00945BB2" w:rsidRPr="00712B70" w14:paraId="400EE78A" w14:textId="77777777" w:rsidTr="005700CA">
        <w:trPr>
          <w:trHeight w:val="371"/>
          <w:ins w:id="3902" w:author="Huawei" w:date="2025-01-06T10:07:00Z"/>
        </w:trPr>
        <w:tc>
          <w:tcPr>
            <w:tcW w:w="599" w:type="pct"/>
            <w:tcBorders>
              <w:top w:val="single" w:sz="4" w:space="0" w:color="auto"/>
              <w:left w:val="single" w:sz="4" w:space="0" w:color="auto"/>
              <w:bottom w:val="single" w:sz="4" w:space="0" w:color="auto"/>
              <w:right w:val="single" w:sz="4" w:space="0" w:color="auto"/>
            </w:tcBorders>
          </w:tcPr>
          <w:p w14:paraId="0926F841" w14:textId="77777777" w:rsidR="00945BB2" w:rsidRPr="00712B70" w:rsidRDefault="00945BB2" w:rsidP="005700CA">
            <w:pPr>
              <w:keepNext/>
              <w:keepLines/>
              <w:spacing w:after="0"/>
              <w:rPr>
                <w:ins w:id="3903" w:author="Huawei" w:date="2025-01-06T10:07:00Z"/>
                <w:rFonts w:ascii="Arial" w:eastAsia="SimSun" w:hAnsi="Arial"/>
                <w:sz w:val="18"/>
              </w:rPr>
            </w:pPr>
            <w:ins w:id="3904" w:author="Huawei" w:date="2025-01-06T10:09: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report</w:t>
              </w:r>
            </w:ins>
          </w:p>
        </w:tc>
        <w:tc>
          <w:tcPr>
            <w:tcW w:w="1375" w:type="pct"/>
            <w:tcBorders>
              <w:top w:val="single" w:sz="4" w:space="0" w:color="auto"/>
              <w:left w:val="single" w:sz="4" w:space="0" w:color="auto"/>
              <w:bottom w:val="single" w:sz="4" w:space="0" w:color="auto"/>
              <w:right w:val="single" w:sz="4" w:space="0" w:color="auto"/>
            </w:tcBorders>
          </w:tcPr>
          <w:p w14:paraId="370E8B7D" w14:textId="77777777" w:rsidR="00945BB2" w:rsidRPr="00712B70" w:rsidRDefault="00945BB2" w:rsidP="005700CA">
            <w:pPr>
              <w:keepNext/>
              <w:keepLines/>
              <w:spacing w:after="0"/>
              <w:rPr>
                <w:ins w:id="3905" w:author="Huawei" w:date="2025-01-06T10:07:00Z"/>
                <w:rFonts w:ascii="Arial" w:eastAsia="SimSun" w:hAnsi="Arial"/>
                <w:sz w:val="18"/>
                <w:lang w:eastAsia="zh-CN"/>
              </w:rPr>
            </w:pPr>
            <w:ins w:id="3906" w:author="Huawei" w:date="2025-01-06T10:0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440A04E4" w14:textId="77777777" w:rsidR="00945BB2" w:rsidRPr="00712B70" w:rsidRDefault="00945BB2" w:rsidP="005700CA">
            <w:pPr>
              <w:keepNext/>
              <w:keepLines/>
              <w:spacing w:after="0"/>
              <w:rPr>
                <w:ins w:id="3907" w:author="Huawei" w:date="2025-01-06T10:07:00Z"/>
                <w:rFonts w:ascii="Arial" w:eastAsia="SimSun" w:hAnsi="Arial"/>
                <w:sz w:val="18"/>
                <w:lang w:eastAsia="zh-CN"/>
              </w:rPr>
            </w:pPr>
            <w:ins w:id="3908" w:author="Huawei" w:date="2025-01-06T10:07: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4F6A676F" w14:textId="77777777" w:rsidR="00945BB2" w:rsidRPr="00712B70" w:rsidRDefault="00945BB2" w:rsidP="005700CA">
            <w:pPr>
              <w:keepNext/>
              <w:keepLines/>
              <w:spacing w:after="0"/>
              <w:rPr>
                <w:ins w:id="3909" w:author="Huawei" w:date="2025-01-06T10:07:00Z"/>
                <w:rFonts w:ascii="Arial" w:eastAsia="SimSun" w:hAnsi="Arial"/>
                <w:sz w:val="18"/>
              </w:rPr>
            </w:pPr>
            <w:ins w:id="3910" w:author="Huawei" w:date="2025-01-06T10:07:00Z">
              <w:r w:rsidRPr="00712B70">
                <w:rPr>
                  <w:rFonts w:ascii="Arial" w:eastAsia="SimSun" w:hAnsi="Arial"/>
                  <w:sz w:val="18"/>
                </w:rPr>
                <w:t>{MnSRoot}</w:t>
              </w:r>
              <w:r w:rsidRPr="00712B70">
                <w:rPr>
                  <w:rFonts w:ascii="Arial" w:eastAsia="SimSun" w:hAnsi="Arial"/>
                  <w:sz w:val="18"/>
                  <w:lang w:eastAsia="zh-CN"/>
                </w:rPr>
                <w:t>/ProvMnS/{MnSVersion}/{URI-LDN-first-part}/{</w:t>
              </w:r>
            </w:ins>
            <w:ins w:id="3911" w:author="Huawei" w:date="2025-01-06T11:03:00Z">
              <w:r w:rsidRPr="00712B70">
                <w:rPr>
                  <w:rFonts w:ascii="Arial" w:eastAsia="SimSun" w:hAnsi="Arial"/>
                  <w:sz w:val="18"/>
                  <w:lang w:eastAsia="zh-CN"/>
                </w:rPr>
                <w:t>AIMLInferenceReport</w:t>
              </w:r>
            </w:ins>
            <w:ins w:id="3912" w:author="Huawei" w:date="2025-01-06T10:07:00Z">
              <w:r w:rsidRPr="00712B70">
                <w:rPr>
                  <w:rFonts w:ascii="Arial" w:eastAsia="SimSun" w:hAnsi="Arial"/>
                  <w:sz w:val="18"/>
                  <w:lang w:eastAsia="zh-CN"/>
                </w:rPr>
                <w:t>}={id}</w:t>
              </w:r>
            </w:ins>
          </w:p>
        </w:tc>
      </w:tr>
    </w:tbl>
    <w:p w14:paraId="1F93A8FC" w14:textId="77777777" w:rsidR="00FC654F" w:rsidRDefault="00FC654F" w:rsidP="00712B70">
      <w:pPr>
        <w:rPr>
          <w:rFonts w:eastAsia="SimSun"/>
        </w:rPr>
      </w:pPr>
    </w:p>
    <w:p w14:paraId="44F9E6A8" w14:textId="77777777" w:rsidR="00FC654F" w:rsidRDefault="00FC654F" w:rsidP="00712B70">
      <w:pPr>
        <w:rPr>
          <w:rFonts w:eastAsia="SimSun"/>
        </w:rPr>
      </w:pPr>
    </w:p>
    <w:p w14:paraId="29D38231" w14:textId="70A03600" w:rsidR="00FC654F" w:rsidRPr="00233D6E" w:rsidRDefault="00233D6E" w:rsidP="00FC654F">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233D6E">
        <w:rPr>
          <w:rFonts w:eastAsia="SimSun"/>
          <w:b/>
          <w:iCs/>
        </w:rPr>
        <w:t>N</w:t>
      </w:r>
      <w:r w:rsidR="00FC654F" w:rsidRPr="00233D6E">
        <w:rPr>
          <w:rFonts w:eastAsia="SimSun"/>
          <w:b/>
          <w:iCs/>
        </w:rPr>
        <w:t>ext change</w:t>
      </w:r>
    </w:p>
    <w:p w14:paraId="50C4F23C" w14:textId="6301BE79" w:rsidR="00233D6E" w:rsidRPr="00233D6E" w:rsidRDefault="00233D6E" w:rsidP="00DC4128">
      <w:pPr>
        <w:pStyle w:val="Heading1"/>
      </w:pPr>
      <w:bookmarkStart w:id="3913" w:name="_Toc106098554"/>
      <w:bookmarkStart w:id="3914" w:name="_Toc193445525"/>
      <w:bookmarkStart w:id="3915" w:name="_Toc193445537"/>
      <w:r w:rsidRPr="00DC4128">
        <w:rPr>
          <w:rStyle w:val="B1Char"/>
          <w:rFonts w:ascii="Arial" w:hAnsi="Arial" w:cs="Arial"/>
        </w:rPr>
        <w:t>Annex A (informative):</w:t>
      </w:r>
      <w:r w:rsidR="00DC4128">
        <w:rPr>
          <w:rStyle w:val="B1Char"/>
          <w:rFonts w:ascii="Arial" w:hAnsi="Arial" w:cs="Arial"/>
        </w:rPr>
        <w:t xml:space="preserve"> </w:t>
      </w:r>
      <w:r w:rsidRPr="00233D6E">
        <w:t>PlantUML source code for NRM class diagrams</w:t>
      </w:r>
      <w:bookmarkEnd w:id="3913"/>
      <w:bookmarkEnd w:id="3914"/>
    </w:p>
    <w:p w14:paraId="2E8DCC80" w14:textId="77777777" w:rsidR="00233D6E" w:rsidRPr="00233D6E" w:rsidRDefault="00233D6E" w:rsidP="00DC4128">
      <w:pPr>
        <w:pStyle w:val="Heading2"/>
      </w:pPr>
      <w:bookmarkStart w:id="3916" w:name="_CRA_1"/>
      <w:bookmarkStart w:id="3917" w:name="_Toc106015916"/>
      <w:bookmarkStart w:id="3918" w:name="_Toc106098555"/>
      <w:bookmarkStart w:id="3919" w:name="_Toc193445526"/>
      <w:bookmarkEnd w:id="3916"/>
      <w:r w:rsidRPr="00233D6E">
        <w:t>A.1</w:t>
      </w:r>
      <w:r w:rsidRPr="00233D6E">
        <w:tab/>
        <w:t>General</w:t>
      </w:r>
      <w:bookmarkEnd w:id="3917"/>
      <w:bookmarkEnd w:id="3918"/>
      <w:bookmarkEnd w:id="3919"/>
    </w:p>
    <w:p w14:paraId="10EB2923" w14:textId="77777777" w:rsidR="00233D6E" w:rsidRPr="00233D6E" w:rsidRDefault="00233D6E" w:rsidP="00233D6E">
      <w:pPr>
        <w:overflowPunct w:val="0"/>
        <w:autoSpaceDE w:val="0"/>
        <w:autoSpaceDN w:val="0"/>
        <w:adjustRightInd w:val="0"/>
        <w:textAlignment w:val="baseline"/>
      </w:pPr>
      <w:r w:rsidRPr="00233D6E">
        <w:t>This annex contains the PlantUML source code for the NRM diagrams defined in clause 7.2a of the present document.</w:t>
      </w:r>
    </w:p>
    <w:p w14:paraId="32365144" w14:textId="472FC01B" w:rsidR="00FC654F" w:rsidRPr="00FC654F" w:rsidRDefault="00FC654F" w:rsidP="00DC4128">
      <w:pPr>
        <w:pStyle w:val="Heading2"/>
        <w:rPr>
          <w:rFonts w:eastAsia="SimSun"/>
        </w:rPr>
      </w:pPr>
      <w:r w:rsidRPr="00FC654F">
        <w:rPr>
          <w:rFonts w:eastAsia="SimSun"/>
        </w:rPr>
        <w:t>A.12</w:t>
      </w:r>
      <w:r w:rsidRPr="00FC654F">
        <w:rPr>
          <w:rFonts w:eastAsia="SimSun"/>
        </w:rPr>
        <w:tab/>
        <w:t>PlantUML code for Figure 7.3a.4.1.1-2: NRM fragment for AI/ML inference function</w:t>
      </w:r>
      <w:bookmarkEnd w:id="3915"/>
    </w:p>
    <w:p w14:paraId="68D871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@startuml </w:t>
      </w:r>
    </w:p>
    <w:p w14:paraId="52918B2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ClassStereotypeFontStyle normal</w:t>
      </w:r>
    </w:p>
    <w:p w14:paraId="34932E6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ClassBackgroundColor White</w:t>
      </w:r>
    </w:p>
    <w:p w14:paraId="0D6909B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shadowing false</w:t>
      </w:r>
    </w:p>
    <w:p w14:paraId="11A60C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monochrome true</w:t>
      </w:r>
    </w:p>
    <w:p w14:paraId="2A4494E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members</w:t>
      </w:r>
    </w:p>
    <w:p w14:paraId="2410D8E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circle</w:t>
      </w:r>
    </w:p>
    <w:p w14:paraId="355EDDB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maxMessageSize 250</w:t>
      </w:r>
    </w:p>
    <w:p w14:paraId="136D1C6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nodesep 60</w:t>
      </w:r>
    </w:p>
    <w:p w14:paraId="5BE7BAF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3FB7E6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AIMLInferenceFunction &lt;&lt;InformationObjectClass&gt;&gt;</w:t>
      </w:r>
    </w:p>
    <w:p w14:paraId="422C060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AIMLInferenceReport &lt;&lt;InformationObjectClass&gt;&gt;</w:t>
      </w:r>
    </w:p>
    <w:p w14:paraId="2DEF727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MLModel &lt;&lt;InformationObjectClass&gt;&gt;</w:t>
      </w:r>
    </w:p>
    <w:p w14:paraId="5606FCB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ManagedEntity &lt;&lt;ProxyClass&gt;&gt;</w:t>
      </w:r>
    </w:p>
    <w:p w14:paraId="651B0A1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AIMLSupportedFunction &lt;&lt;ProxyClass&gt;&gt;</w:t>
      </w:r>
    </w:p>
    <w:p w14:paraId="595F2B56"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30E5C4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ManagedEntity  "1" *-- "*" AIMLInferenceFunction : &lt;&lt;names&gt;&gt;</w:t>
      </w:r>
    </w:p>
    <w:p w14:paraId="48F802E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 &lt;-l-&gt; "*" AIMLSupportedFunction</w:t>
      </w:r>
    </w:p>
    <w:p w14:paraId="6D94980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AIMLSupportedFunction</w:t>
      </w:r>
    </w:p>
    <w:p w14:paraId="7899609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AIMLInferenceFunction</w:t>
      </w:r>
    </w:p>
    <w:p w14:paraId="2F1C750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"1..*" &lt;-r-&gt; "*" AIMLInferenceReport</w:t>
      </w:r>
    </w:p>
    <w:p w14:paraId="71C2491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"1" *-- "*" AIMLInferenceReport : &lt;&lt;names&gt;&gt;</w:t>
      </w:r>
    </w:p>
    <w:p w14:paraId="457BA08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2C9F724"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lastRenderedPageBreak/>
        <w:t>note right of ManagedEntity #white</w:t>
      </w:r>
    </w:p>
    <w:p w14:paraId="091AFE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6B9C1669"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ManagedElement or</w:t>
      </w:r>
    </w:p>
    <w:p w14:paraId="5E14ACE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SubNetwork or</w:t>
      </w:r>
    </w:p>
    <w:p w14:paraId="5A3B312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ManagedFunction </w:t>
      </w:r>
    </w:p>
    <w:p w14:paraId="2BD9875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5329530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63A94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top of AIMLSupportedFunction #white</w:t>
      </w:r>
    </w:p>
    <w:p w14:paraId="51630D2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5FFC2F5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DMROFunction or</w:t>
      </w:r>
    </w:p>
    <w:p w14:paraId="68B1E4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DLBOFunction or</w:t>
      </w:r>
    </w:p>
    <w:p w14:paraId="0B91CA7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DESManagementFunction or</w:t>
      </w:r>
    </w:p>
    <w:p w14:paraId="7311813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MDAFunction or</w:t>
      </w:r>
    </w:p>
    <w:p w14:paraId="0197CF9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0" w:author="Pengxiang Xie_rev" w:date="2025-03-26T17:02:00Z"/>
          <w:rFonts w:ascii="Courier New" w:eastAsia="SimSun" w:hAnsi="Courier New"/>
          <w:noProof/>
          <w:sz w:val="16"/>
        </w:rPr>
      </w:pPr>
      <w:r w:rsidRPr="00FC654F">
        <w:rPr>
          <w:rFonts w:ascii="Courier New" w:eastAsia="SimSun" w:hAnsi="Courier New"/>
          <w:noProof/>
          <w:sz w:val="16"/>
        </w:rPr>
        <w:t xml:space="preserve">   AnLFFunction </w:t>
      </w:r>
      <w:ins w:id="3921" w:author="Pengxiang Xie_rev" w:date="2025-03-26T17:02:00Z">
        <w:r w:rsidRPr="00FC654F">
          <w:rPr>
            <w:rFonts w:ascii="Courier New" w:eastAsia="SimSun" w:hAnsi="Courier New"/>
            <w:noProof/>
            <w:sz w:val="16"/>
          </w:rPr>
          <w:t>or</w:t>
        </w:r>
      </w:ins>
    </w:p>
    <w:p w14:paraId="3804746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3922" w:author="Pengxiang Xie_rev" w:date="2025-03-26T17:02:00Z">
        <w:r w:rsidRPr="00FC654F">
          <w:rPr>
            <w:rFonts w:ascii="Courier New" w:eastAsia="SimSun" w:hAnsi="Courier New"/>
            <w:noProof/>
            <w:sz w:val="16"/>
          </w:rPr>
          <w:t xml:space="preserve">   LMF</w:t>
        </w:r>
      </w:ins>
      <w:ins w:id="3923" w:author="Pengxiang Xie_rev" w:date="2025-05-08T18:52:00Z">
        <w:r w:rsidRPr="00FC654F">
          <w:rPr>
            <w:rFonts w:ascii="Courier New" w:eastAsia="SimSun" w:hAnsi="Courier New"/>
            <w:noProof/>
            <w:sz w:val="16"/>
          </w:rPr>
          <w:t>Function</w:t>
        </w:r>
      </w:ins>
    </w:p>
    <w:p w14:paraId="1DF2805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7B335922"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71EEFB" w14:textId="15B217D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@enduml</w:t>
      </w:r>
    </w:p>
    <w:p w14:paraId="21AD9038" w14:textId="77777777" w:rsidR="00FC654F" w:rsidRPr="00712B70" w:rsidRDefault="00FC654F" w:rsidP="00712B70">
      <w:pPr>
        <w:rPr>
          <w:rFonts w:eastAsia="SimSun"/>
          <w:lang w:eastAsia="zh-CN"/>
        </w:rPr>
      </w:pPr>
    </w:p>
    <w:p w14:paraId="0B70C5BD" w14:textId="69275D4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End of change</w:t>
      </w:r>
      <w:r w:rsidR="00FF3A17">
        <w:rPr>
          <w:rFonts w:eastAsia="SimSun"/>
          <w:b/>
          <w:i/>
        </w:rPr>
        <w:t>s</w:t>
      </w:r>
    </w:p>
    <w:sectPr w:rsidR="00712B70" w:rsidRPr="00712B70"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4C049" w14:textId="77777777" w:rsidR="00D90859" w:rsidRDefault="00D90859">
      <w:r>
        <w:separator/>
      </w:r>
    </w:p>
  </w:endnote>
  <w:endnote w:type="continuationSeparator" w:id="0">
    <w:p w14:paraId="5B191958" w14:textId="77777777" w:rsidR="00D90859" w:rsidRDefault="00D90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0B4C6" w14:textId="77777777" w:rsidR="00D90859" w:rsidRDefault="00D90859">
      <w:r>
        <w:separator/>
      </w:r>
    </w:p>
  </w:footnote>
  <w:footnote w:type="continuationSeparator" w:id="0">
    <w:p w14:paraId="64F4C59C" w14:textId="77777777" w:rsidR="00D90859" w:rsidRDefault="00D90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3EDE" w14:textId="77777777" w:rsidR="00985560" w:rsidRDefault="0098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9"/>
  </w:num>
  <w:num w:numId="2" w16cid:durableId="658273014">
    <w:abstractNumId w:val="2"/>
  </w:num>
  <w:num w:numId="3" w16cid:durableId="1460487210">
    <w:abstractNumId w:val="1"/>
  </w:num>
  <w:num w:numId="4" w16cid:durableId="1209803672">
    <w:abstractNumId w:val="0"/>
  </w:num>
  <w:num w:numId="5" w16cid:durableId="1923828391">
    <w:abstractNumId w:val="4"/>
  </w:num>
  <w:num w:numId="6" w16cid:durableId="1426874936">
    <w:abstractNumId w:val="14"/>
  </w:num>
  <w:num w:numId="7" w16cid:durableId="1314138402">
    <w:abstractNumId w:val="7"/>
  </w:num>
  <w:num w:numId="8" w16cid:durableId="1897086513">
    <w:abstractNumId w:val="13"/>
  </w:num>
  <w:num w:numId="9" w16cid:durableId="1392851045">
    <w:abstractNumId w:val="15"/>
  </w:num>
  <w:num w:numId="10" w16cid:durableId="5638975">
    <w:abstractNumId w:val="5"/>
  </w:num>
  <w:num w:numId="11" w16cid:durableId="44720373">
    <w:abstractNumId w:val="3"/>
  </w:num>
  <w:num w:numId="12" w16cid:durableId="278731608">
    <w:abstractNumId w:val="10"/>
  </w:num>
  <w:num w:numId="13" w16cid:durableId="343479525">
    <w:abstractNumId w:val="12"/>
  </w:num>
  <w:num w:numId="14" w16cid:durableId="1416707912">
    <w:abstractNumId w:val="11"/>
  </w:num>
  <w:num w:numId="15" w16cid:durableId="1965694323">
    <w:abstractNumId w:val="8"/>
  </w:num>
  <w:num w:numId="16" w16cid:durableId="8871806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SA5#160">
    <w15:presenceInfo w15:providerId="None" w15:userId="Hassan Al-Kanani (NEC)_SA5#160"/>
  </w15:person>
  <w15:person w15:author="Hassan Al-Kanani (NEC)_SA5#161_2">
    <w15:presenceInfo w15:providerId="None" w15:userId="Hassan Al-Kanani (NEC)_SA5#161_2"/>
  </w15:person>
  <w15:person w15:author="Hassan Al-Kanani (NEC)_2">
    <w15:presenceInfo w15:providerId="None" w15:userId="Hassan Al-Kanani (NEC)_2"/>
  </w15:person>
  <w15:person w15:author="Huawei">
    <w15:presenceInfo w15:providerId="None" w15:userId="Huawei"/>
  </w15:person>
  <w15:person w15:author="Cintia Rosa">
    <w15:presenceInfo w15:providerId="AD" w15:userId="S::cintia.rosa@ericsson.com::1ad542da-e1f0-4dfa-83d5-1aff4588eb23"/>
  </w15:person>
  <w15:person w15:author="GS">
    <w15:presenceInfo w15:providerId="None" w15:userId="GS"/>
  </w15:person>
  <w15:person w15:author="Hassan Al-Kanani (NEC)_SA5#161_3">
    <w15:presenceInfo w15:providerId="None" w15:userId="Hassan Al-Kanani (NEC)_SA5#161_3"/>
  </w15:person>
  <w15:person w15:author="Ericsson SA5-160">
    <w15:presenceInfo w15:providerId="None" w15:userId="Ericsson SA5-160"/>
  </w15:person>
  <w15:person w15:author="Pengxiang Xie_rev">
    <w15:presenceInfo w15:providerId="None" w15:userId="Pengxiang Xie_rev"/>
  </w15:person>
  <w15:person w15:author="Pengxiang Xie_d1">
    <w15:presenceInfo w15:providerId="None" w15:userId="Pengxiang Xie_d1"/>
  </w15:person>
  <w15:person w15:author="AK101">
    <w15:presenceInfo w15:providerId="None" w15:userId="AK101"/>
  </w15:person>
  <w15:person w15:author="Tejas">
    <w15:presenceInfo w15:providerId="None" w15:userId="Tejas"/>
  </w15:person>
  <w15:person w15:author="Hassan Al-Kanani (NEC)_revisions">
    <w15:presenceInfo w15:providerId="None" w15:userId="Hassan Al-Kanani (NEC)_revisions"/>
  </w15:person>
  <w15:person w15:author="Eoin McDonnell">
    <w15:presenceInfo w15:providerId="None" w15:userId="Eoin McDonnell"/>
  </w15:person>
  <w15:person w15:author="weiyuan  li">
    <w15:presenceInfo w15:providerId="None" w15:userId="weiyuan  li"/>
  </w15:person>
  <w15:person w15:author="Nokia">
    <w15:presenceInfo w15:providerId="None" w15:userId="Nokia"/>
  </w15:person>
  <w15:person w15:author="Deepanshu-159">
    <w15:presenceInfo w15:providerId="None" w15:userId="Deepanshu-159"/>
  </w15:person>
  <w15:person w15:author="Deep-159">
    <w15:presenceInfo w15:providerId="None" w15:userId="Deep-159"/>
  </w15:person>
  <w15:person w15:author="Stephen Mwanje (Nokia)">
    <w15:presenceInfo w15:providerId="AD" w15:userId="S::stephen.mwanje@nokia.com::7792cd99-f3f3-4840-baf4-8d1df7eced7d"/>
  </w15:person>
  <w15:person w15:author="Nok-1">
    <w15:presenceInfo w15:providerId="None" w15:userId="Nok-1"/>
  </w15:person>
  <w15:person w15:author="Deepanshu-160a">
    <w15:presenceInfo w15:providerId="None" w15:userId="Deepanshu-160a"/>
  </w15:person>
  <w15:person w15:author="DeepG-160">
    <w15:presenceInfo w15:providerId="None" w15:userId="DeepG-160"/>
  </w15:person>
  <w15:person w15:author="Tejas 2">
    <w15:presenceInfo w15:providerId="None" w15:userId="Tejas 2"/>
  </w15:person>
  <w15:person w15:author="Huawei-d1">
    <w15:presenceInfo w15:providerId="None" w15:userId="Huawei-d1"/>
  </w15:person>
  <w15:person w15:author="Huawei-d3">
    <w15:presenceInfo w15:providerId="None" w15:userId="Huawei-d3"/>
  </w15:person>
  <w15:person w15:author="Intel - YY">
    <w15:presenceInfo w15:providerId="None" w15:userId="Intel - YY"/>
  </w15:person>
  <w15:person w15:author="AK109">
    <w15:presenceInfo w15:providerId="None" w15:userId="AK109"/>
  </w15:person>
  <w15:person w15:author="AK111">
    <w15:presenceInfo w15:providerId="None" w15:userId="AK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E8D"/>
    <w:rsid w:val="0001009D"/>
    <w:rsid w:val="000152A8"/>
    <w:rsid w:val="00022E4A"/>
    <w:rsid w:val="00030077"/>
    <w:rsid w:val="00036E7A"/>
    <w:rsid w:val="00045B83"/>
    <w:rsid w:val="00056B63"/>
    <w:rsid w:val="00064596"/>
    <w:rsid w:val="00070E09"/>
    <w:rsid w:val="00072D01"/>
    <w:rsid w:val="00075B6F"/>
    <w:rsid w:val="000970F8"/>
    <w:rsid w:val="000A5EBB"/>
    <w:rsid w:val="000A61A1"/>
    <w:rsid w:val="000A6394"/>
    <w:rsid w:val="000B2B0A"/>
    <w:rsid w:val="000B4225"/>
    <w:rsid w:val="000B6050"/>
    <w:rsid w:val="000B7FED"/>
    <w:rsid w:val="000C038A"/>
    <w:rsid w:val="000C45AA"/>
    <w:rsid w:val="000C6598"/>
    <w:rsid w:val="000D31F2"/>
    <w:rsid w:val="000D44B3"/>
    <w:rsid w:val="000E06C2"/>
    <w:rsid w:val="000E370D"/>
    <w:rsid w:val="000E3D74"/>
    <w:rsid w:val="000F2E79"/>
    <w:rsid w:val="000F6C50"/>
    <w:rsid w:val="0010404B"/>
    <w:rsid w:val="00112689"/>
    <w:rsid w:val="001130FB"/>
    <w:rsid w:val="001212CD"/>
    <w:rsid w:val="0012627A"/>
    <w:rsid w:val="00141883"/>
    <w:rsid w:val="00142E6D"/>
    <w:rsid w:val="00142FBE"/>
    <w:rsid w:val="00145D43"/>
    <w:rsid w:val="00154298"/>
    <w:rsid w:val="00161FA2"/>
    <w:rsid w:val="001672D3"/>
    <w:rsid w:val="0017102A"/>
    <w:rsid w:val="00177095"/>
    <w:rsid w:val="001776C6"/>
    <w:rsid w:val="00192C46"/>
    <w:rsid w:val="001A08B3"/>
    <w:rsid w:val="001A4B96"/>
    <w:rsid w:val="001A71D1"/>
    <w:rsid w:val="001A7943"/>
    <w:rsid w:val="001A7B60"/>
    <w:rsid w:val="001B52F0"/>
    <w:rsid w:val="001B7A65"/>
    <w:rsid w:val="001C04E2"/>
    <w:rsid w:val="001C0A0A"/>
    <w:rsid w:val="001C11FD"/>
    <w:rsid w:val="001C36BA"/>
    <w:rsid w:val="001D6B81"/>
    <w:rsid w:val="001E41F3"/>
    <w:rsid w:val="001E6E8C"/>
    <w:rsid w:val="001F0FA5"/>
    <w:rsid w:val="00211EDC"/>
    <w:rsid w:val="00233D6E"/>
    <w:rsid w:val="00233DD4"/>
    <w:rsid w:val="002357E4"/>
    <w:rsid w:val="00245CBE"/>
    <w:rsid w:val="0026004D"/>
    <w:rsid w:val="002640DD"/>
    <w:rsid w:val="00266A92"/>
    <w:rsid w:val="002715B9"/>
    <w:rsid w:val="00275D12"/>
    <w:rsid w:val="00284622"/>
    <w:rsid w:val="00284FEB"/>
    <w:rsid w:val="002860C4"/>
    <w:rsid w:val="00286969"/>
    <w:rsid w:val="002878D1"/>
    <w:rsid w:val="002B5741"/>
    <w:rsid w:val="002C6BE7"/>
    <w:rsid w:val="002D4AE6"/>
    <w:rsid w:val="002D50D8"/>
    <w:rsid w:val="002D5704"/>
    <w:rsid w:val="002E472E"/>
    <w:rsid w:val="00305409"/>
    <w:rsid w:val="00316917"/>
    <w:rsid w:val="00327019"/>
    <w:rsid w:val="003333E1"/>
    <w:rsid w:val="003408EB"/>
    <w:rsid w:val="003541E5"/>
    <w:rsid w:val="003609EF"/>
    <w:rsid w:val="0036231A"/>
    <w:rsid w:val="00363651"/>
    <w:rsid w:val="0036577F"/>
    <w:rsid w:val="00374DD4"/>
    <w:rsid w:val="00375D62"/>
    <w:rsid w:val="00396391"/>
    <w:rsid w:val="003A0A95"/>
    <w:rsid w:val="003A35D6"/>
    <w:rsid w:val="003B7335"/>
    <w:rsid w:val="003D1C6F"/>
    <w:rsid w:val="003D4DBD"/>
    <w:rsid w:val="003E1A36"/>
    <w:rsid w:val="003F287F"/>
    <w:rsid w:val="003F54A7"/>
    <w:rsid w:val="004018BE"/>
    <w:rsid w:val="00402E1A"/>
    <w:rsid w:val="00403591"/>
    <w:rsid w:val="00410371"/>
    <w:rsid w:val="004126BA"/>
    <w:rsid w:val="004126E6"/>
    <w:rsid w:val="00412CF3"/>
    <w:rsid w:val="00417AB0"/>
    <w:rsid w:val="00422B11"/>
    <w:rsid w:val="004242F1"/>
    <w:rsid w:val="00427506"/>
    <w:rsid w:val="00437C12"/>
    <w:rsid w:val="004408C5"/>
    <w:rsid w:val="00441BC5"/>
    <w:rsid w:val="0045340B"/>
    <w:rsid w:val="004673E1"/>
    <w:rsid w:val="00467A84"/>
    <w:rsid w:val="00472CCD"/>
    <w:rsid w:val="004A0232"/>
    <w:rsid w:val="004A4E02"/>
    <w:rsid w:val="004B4D40"/>
    <w:rsid w:val="004B525F"/>
    <w:rsid w:val="004B75B7"/>
    <w:rsid w:val="004C14BF"/>
    <w:rsid w:val="004C4478"/>
    <w:rsid w:val="004C5612"/>
    <w:rsid w:val="004D09AF"/>
    <w:rsid w:val="004E5082"/>
    <w:rsid w:val="00505289"/>
    <w:rsid w:val="00505AA2"/>
    <w:rsid w:val="005141D9"/>
    <w:rsid w:val="0051474B"/>
    <w:rsid w:val="0051580D"/>
    <w:rsid w:val="0052427A"/>
    <w:rsid w:val="00542BA4"/>
    <w:rsid w:val="0054398E"/>
    <w:rsid w:val="00546D0B"/>
    <w:rsid w:val="00547111"/>
    <w:rsid w:val="005535EF"/>
    <w:rsid w:val="005670DD"/>
    <w:rsid w:val="0057446B"/>
    <w:rsid w:val="005803E6"/>
    <w:rsid w:val="00583087"/>
    <w:rsid w:val="0058562C"/>
    <w:rsid w:val="0059223F"/>
    <w:rsid w:val="00592D74"/>
    <w:rsid w:val="005A2753"/>
    <w:rsid w:val="005B39E7"/>
    <w:rsid w:val="005B3A0F"/>
    <w:rsid w:val="005C5B5E"/>
    <w:rsid w:val="005D27C5"/>
    <w:rsid w:val="005E2C44"/>
    <w:rsid w:val="005E70F4"/>
    <w:rsid w:val="005F164C"/>
    <w:rsid w:val="005F1B12"/>
    <w:rsid w:val="005F37C5"/>
    <w:rsid w:val="00601F1C"/>
    <w:rsid w:val="00602185"/>
    <w:rsid w:val="00610321"/>
    <w:rsid w:val="0061459C"/>
    <w:rsid w:val="00621188"/>
    <w:rsid w:val="00622E52"/>
    <w:rsid w:val="00624FA6"/>
    <w:rsid w:val="006257ED"/>
    <w:rsid w:val="00633DD5"/>
    <w:rsid w:val="006354BF"/>
    <w:rsid w:val="0063730F"/>
    <w:rsid w:val="0064105A"/>
    <w:rsid w:val="00653DE4"/>
    <w:rsid w:val="00665C47"/>
    <w:rsid w:val="00674D44"/>
    <w:rsid w:val="0068474D"/>
    <w:rsid w:val="006873FF"/>
    <w:rsid w:val="00690701"/>
    <w:rsid w:val="00695808"/>
    <w:rsid w:val="006A07E3"/>
    <w:rsid w:val="006A3A2B"/>
    <w:rsid w:val="006A6EE8"/>
    <w:rsid w:val="006B46FB"/>
    <w:rsid w:val="006B6FCF"/>
    <w:rsid w:val="006D6463"/>
    <w:rsid w:val="006E21FB"/>
    <w:rsid w:val="006E3144"/>
    <w:rsid w:val="006F1FA7"/>
    <w:rsid w:val="006F48AC"/>
    <w:rsid w:val="006F4EED"/>
    <w:rsid w:val="007054BF"/>
    <w:rsid w:val="00712B70"/>
    <w:rsid w:val="0071705A"/>
    <w:rsid w:val="007173CF"/>
    <w:rsid w:val="00722A26"/>
    <w:rsid w:val="007274D1"/>
    <w:rsid w:val="0073283A"/>
    <w:rsid w:val="007529D8"/>
    <w:rsid w:val="00770D91"/>
    <w:rsid w:val="007720F2"/>
    <w:rsid w:val="00783EC0"/>
    <w:rsid w:val="00792342"/>
    <w:rsid w:val="00792BB3"/>
    <w:rsid w:val="007977A8"/>
    <w:rsid w:val="007B2253"/>
    <w:rsid w:val="007B512A"/>
    <w:rsid w:val="007C2097"/>
    <w:rsid w:val="007C5424"/>
    <w:rsid w:val="007D2837"/>
    <w:rsid w:val="007D6A07"/>
    <w:rsid w:val="007E14F8"/>
    <w:rsid w:val="007E3A3F"/>
    <w:rsid w:val="007F4A3B"/>
    <w:rsid w:val="007F7259"/>
    <w:rsid w:val="008040A8"/>
    <w:rsid w:val="00812825"/>
    <w:rsid w:val="00823CA1"/>
    <w:rsid w:val="008279FA"/>
    <w:rsid w:val="00827A97"/>
    <w:rsid w:val="00827CF6"/>
    <w:rsid w:val="0083084D"/>
    <w:rsid w:val="00830CF2"/>
    <w:rsid w:val="00840E4C"/>
    <w:rsid w:val="00845823"/>
    <w:rsid w:val="00845906"/>
    <w:rsid w:val="00853B15"/>
    <w:rsid w:val="008626E7"/>
    <w:rsid w:val="00867D05"/>
    <w:rsid w:val="00870EE7"/>
    <w:rsid w:val="00875CAD"/>
    <w:rsid w:val="0087662B"/>
    <w:rsid w:val="008863B9"/>
    <w:rsid w:val="00896A28"/>
    <w:rsid w:val="008A0975"/>
    <w:rsid w:val="008A24AA"/>
    <w:rsid w:val="008A45A6"/>
    <w:rsid w:val="008A4983"/>
    <w:rsid w:val="008C47DC"/>
    <w:rsid w:val="008C4A5D"/>
    <w:rsid w:val="008D0247"/>
    <w:rsid w:val="008D3CCC"/>
    <w:rsid w:val="008E73FB"/>
    <w:rsid w:val="008F08DD"/>
    <w:rsid w:val="008F3789"/>
    <w:rsid w:val="008F686C"/>
    <w:rsid w:val="008F7074"/>
    <w:rsid w:val="00913035"/>
    <w:rsid w:val="009148DE"/>
    <w:rsid w:val="00917D53"/>
    <w:rsid w:val="009257EF"/>
    <w:rsid w:val="00927EC1"/>
    <w:rsid w:val="00930258"/>
    <w:rsid w:val="00930E92"/>
    <w:rsid w:val="00934829"/>
    <w:rsid w:val="00936A9B"/>
    <w:rsid w:val="00941E30"/>
    <w:rsid w:val="00945BB2"/>
    <w:rsid w:val="00946141"/>
    <w:rsid w:val="00946BD0"/>
    <w:rsid w:val="009531B0"/>
    <w:rsid w:val="0095654D"/>
    <w:rsid w:val="00962188"/>
    <w:rsid w:val="00962523"/>
    <w:rsid w:val="009647C9"/>
    <w:rsid w:val="0097299F"/>
    <w:rsid w:val="009741B3"/>
    <w:rsid w:val="009777D9"/>
    <w:rsid w:val="00985560"/>
    <w:rsid w:val="00985B09"/>
    <w:rsid w:val="00986D9C"/>
    <w:rsid w:val="00991B88"/>
    <w:rsid w:val="00997E84"/>
    <w:rsid w:val="009A3509"/>
    <w:rsid w:val="009A5753"/>
    <w:rsid w:val="009A579D"/>
    <w:rsid w:val="009A6631"/>
    <w:rsid w:val="009C4A81"/>
    <w:rsid w:val="009D74FD"/>
    <w:rsid w:val="009E15FE"/>
    <w:rsid w:val="009E3297"/>
    <w:rsid w:val="009E50E1"/>
    <w:rsid w:val="009F734F"/>
    <w:rsid w:val="00A1338A"/>
    <w:rsid w:val="00A13D66"/>
    <w:rsid w:val="00A15A0C"/>
    <w:rsid w:val="00A246B6"/>
    <w:rsid w:val="00A33F4D"/>
    <w:rsid w:val="00A47E70"/>
    <w:rsid w:val="00A50CF0"/>
    <w:rsid w:val="00A5254D"/>
    <w:rsid w:val="00A56FA7"/>
    <w:rsid w:val="00A63766"/>
    <w:rsid w:val="00A713AA"/>
    <w:rsid w:val="00A75246"/>
    <w:rsid w:val="00A7671C"/>
    <w:rsid w:val="00AA261E"/>
    <w:rsid w:val="00AA2CBC"/>
    <w:rsid w:val="00AB0273"/>
    <w:rsid w:val="00AB26E8"/>
    <w:rsid w:val="00AC190C"/>
    <w:rsid w:val="00AC5820"/>
    <w:rsid w:val="00AD1CD8"/>
    <w:rsid w:val="00AD3A35"/>
    <w:rsid w:val="00AD3E1D"/>
    <w:rsid w:val="00AD58E9"/>
    <w:rsid w:val="00AE102A"/>
    <w:rsid w:val="00AF6986"/>
    <w:rsid w:val="00B00325"/>
    <w:rsid w:val="00B014F7"/>
    <w:rsid w:val="00B10563"/>
    <w:rsid w:val="00B258BB"/>
    <w:rsid w:val="00B26CE3"/>
    <w:rsid w:val="00B2737A"/>
    <w:rsid w:val="00B315C6"/>
    <w:rsid w:val="00B32E75"/>
    <w:rsid w:val="00B341C9"/>
    <w:rsid w:val="00B44FA7"/>
    <w:rsid w:val="00B62098"/>
    <w:rsid w:val="00B67B97"/>
    <w:rsid w:val="00B7325E"/>
    <w:rsid w:val="00B802B5"/>
    <w:rsid w:val="00B84718"/>
    <w:rsid w:val="00B8541B"/>
    <w:rsid w:val="00B86DBE"/>
    <w:rsid w:val="00B87BAB"/>
    <w:rsid w:val="00B958F4"/>
    <w:rsid w:val="00B968C8"/>
    <w:rsid w:val="00B96918"/>
    <w:rsid w:val="00BA3EC5"/>
    <w:rsid w:val="00BA51D9"/>
    <w:rsid w:val="00BB4BAF"/>
    <w:rsid w:val="00BB5DFC"/>
    <w:rsid w:val="00BD279D"/>
    <w:rsid w:val="00BD6BB8"/>
    <w:rsid w:val="00BE5702"/>
    <w:rsid w:val="00C0620E"/>
    <w:rsid w:val="00C145B7"/>
    <w:rsid w:val="00C258A1"/>
    <w:rsid w:val="00C35990"/>
    <w:rsid w:val="00C419D3"/>
    <w:rsid w:val="00C53312"/>
    <w:rsid w:val="00C60D50"/>
    <w:rsid w:val="00C6146D"/>
    <w:rsid w:val="00C66BA2"/>
    <w:rsid w:val="00C82456"/>
    <w:rsid w:val="00C8251E"/>
    <w:rsid w:val="00C85364"/>
    <w:rsid w:val="00C870F6"/>
    <w:rsid w:val="00C948EA"/>
    <w:rsid w:val="00C95985"/>
    <w:rsid w:val="00C9707E"/>
    <w:rsid w:val="00CA5398"/>
    <w:rsid w:val="00CC4C4B"/>
    <w:rsid w:val="00CC5026"/>
    <w:rsid w:val="00CC68D0"/>
    <w:rsid w:val="00CD6AFF"/>
    <w:rsid w:val="00CF752F"/>
    <w:rsid w:val="00D03F9A"/>
    <w:rsid w:val="00D06D51"/>
    <w:rsid w:val="00D24991"/>
    <w:rsid w:val="00D32ED7"/>
    <w:rsid w:val="00D33841"/>
    <w:rsid w:val="00D4015B"/>
    <w:rsid w:val="00D50255"/>
    <w:rsid w:val="00D56359"/>
    <w:rsid w:val="00D66520"/>
    <w:rsid w:val="00D7605E"/>
    <w:rsid w:val="00D84AE9"/>
    <w:rsid w:val="00D84EA4"/>
    <w:rsid w:val="00D90859"/>
    <w:rsid w:val="00D9124E"/>
    <w:rsid w:val="00D92C07"/>
    <w:rsid w:val="00D932AD"/>
    <w:rsid w:val="00DA1187"/>
    <w:rsid w:val="00DB0C21"/>
    <w:rsid w:val="00DC4128"/>
    <w:rsid w:val="00DC5F8A"/>
    <w:rsid w:val="00DD7EA9"/>
    <w:rsid w:val="00DE34CF"/>
    <w:rsid w:val="00DF067E"/>
    <w:rsid w:val="00E10AEC"/>
    <w:rsid w:val="00E130E2"/>
    <w:rsid w:val="00E13F3D"/>
    <w:rsid w:val="00E262C3"/>
    <w:rsid w:val="00E332EE"/>
    <w:rsid w:val="00E34898"/>
    <w:rsid w:val="00E43875"/>
    <w:rsid w:val="00E445DF"/>
    <w:rsid w:val="00E65D2D"/>
    <w:rsid w:val="00EB09B7"/>
    <w:rsid w:val="00EB1CC2"/>
    <w:rsid w:val="00EB2B9B"/>
    <w:rsid w:val="00EB3DF8"/>
    <w:rsid w:val="00EC33F3"/>
    <w:rsid w:val="00ED2FDE"/>
    <w:rsid w:val="00ED58B6"/>
    <w:rsid w:val="00EE3699"/>
    <w:rsid w:val="00EE71D6"/>
    <w:rsid w:val="00EE7D7C"/>
    <w:rsid w:val="00EE7EB7"/>
    <w:rsid w:val="00F2058F"/>
    <w:rsid w:val="00F25D98"/>
    <w:rsid w:val="00F300FB"/>
    <w:rsid w:val="00F46CF6"/>
    <w:rsid w:val="00F51FFE"/>
    <w:rsid w:val="00F944C2"/>
    <w:rsid w:val="00F9679A"/>
    <w:rsid w:val="00FA5B7D"/>
    <w:rsid w:val="00FB1809"/>
    <w:rsid w:val="00FB6386"/>
    <w:rsid w:val="00FC654F"/>
    <w:rsid w:val="00FC6D84"/>
    <w:rsid w:val="00FD462C"/>
    <w:rsid w:val="00FD728F"/>
    <w:rsid w:val="00FD7C8C"/>
    <w:rsid w:val="00FE5833"/>
    <w:rsid w:val="00FF3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rsid w:val="001A71D1"/>
    <w:rPr>
      <w:rFonts w:ascii="Times New Roman" w:hAnsi="Times New Roman"/>
      <w:lang w:val="en-GB" w:eastAsia="en-US"/>
    </w:rPr>
  </w:style>
  <w:style w:type="character" w:customStyle="1" w:styleId="NOZchn">
    <w:name w:val="NO Zchn"/>
    <w:link w:val="NO"/>
    <w:qFormat/>
    <w:rsid w:val="00245CBE"/>
    <w:rPr>
      <w:rFonts w:ascii="Times New Roman" w:hAnsi="Times New Roman"/>
      <w:lang w:val="en-GB" w:eastAsia="en-US"/>
    </w:rPr>
  </w:style>
  <w:style w:type="paragraph" w:styleId="NormalWeb">
    <w:name w:val="Normal (Web)"/>
    <w:basedOn w:val="Normal"/>
    <w:uiPriority w:val="99"/>
    <w:unhideWhenUsed/>
    <w:qFormat/>
    <w:rsid w:val="00072D01"/>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qFormat/>
    <w:rsid w:val="0083084D"/>
    <w:rPr>
      <w:rFonts w:ascii="Arial" w:hAnsi="Arial"/>
      <w:sz w:val="28"/>
      <w:lang w:val="en-GB" w:eastAsia="en-US"/>
    </w:rPr>
  </w:style>
  <w:style w:type="character" w:styleId="Strong">
    <w:name w:val="Strong"/>
    <w:basedOn w:val="DefaultParagraphFont"/>
    <w:uiPriority w:val="22"/>
    <w:qFormat/>
    <w:rsid w:val="0083084D"/>
    <w:rPr>
      <w:b/>
      <w:bCs/>
    </w:rPr>
  </w:style>
  <w:style w:type="character" w:customStyle="1" w:styleId="Heading2Char">
    <w:name w:val="Heading 2 Char"/>
    <w:aliases w:val="H2 Char,h2 Char,2nd level Char,†berschrift 2 Char,õberschrift 2 Char,UNDERRUBRIK 1-2 Char"/>
    <w:basedOn w:val="DefaultParagraphFont"/>
    <w:link w:val="Heading2"/>
    <w:qFormat/>
    <w:rsid w:val="00AB26E8"/>
    <w:rPr>
      <w:rFonts w:ascii="Arial" w:hAnsi="Arial"/>
      <w:sz w:val="32"/>
      <w:lang w:val="en-GB" w:eastAsia="en-US"/>
    </w:rPr>
  </w:style>
  <w:style w:type="character" w:customStyle="1" w:styleId="NOChar">
    <w:name w:val="NO Char"/>
    <w:qFormat/>
    <w:locked/>
    <w:rsid w:val="00472CCD"/>
    <w:rPr>
      <w:lang w:val="en-GB" w:eastAsia="en-US"/>
    </w:rPr>
  </w:style>
  <w:style w:type="character" w:customStyle="1" w:styleId="EXCar">
    <w:name w:val="EX Car"/>
    <w:link w:val="EX"/>
    <w:qFormat/>
    <w:locked/>
    <w:rsid w:val="00B84718"/>
    <w:rPr>
      <w:rFonts w:ascii="Times New Roman" w:hAnsi="Times New Roman"/>
      <w:lang w:val="en-GB" w:eastAsia="en-US"/>
    </w:rPr>
  </w:style>
  <w:style w:type="numbering" w:customStyle="1" w:styleId="NoList1">
    <w:name w:val="No List1"/>
    <w:next w:val="NoList"/>
    <w:uiPriority w:val="99"/>
    <w:semiHidden/>
    <w:unhideWhenUsed/>
    <w:rsid w:val="00437C12"/>
  </w:style>
  <w:style w:type="paragraph" w:styleId="MacroText">
    <w:name w:val="macro"/>
    <w:link w:val="MacroTextChar"/>
    <w:qFormat/>
    <w:rsid w:val="00437C1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37C12"/>
    <w:rPr>
      <w:rFonts w:ascii="Consolas" w:eastAsia="SimSun" w:hAnsi="Consolas"/>
      <w:lang w:val="en-GB" w:eastAsia="en-US"/>
    </w:rPr>
  </w:style>
  <w:style w:type="paragraph" w:styleId="TableofAuthorities">
    <w:name w:val="table of authorities"/>
    <w:basedOn w:val="Normal"/>
    <w:next w:val="Normal"/>
    <w:qFormat/>
    <w:rsid w:val="00437C1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437C1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437C12"/>
    <w:rPr>
      <w:rFonts w:ascii="Times New Roman" w:hAnsi="Times New Roman"/>
      <w:lang w:val="en-GB" w:eastAsia="en-US"/>
    </w:rPr>
  </w:style>
  <w:style w:type="paragraph" w:styleId="Index8">
    <w:name w:val="index 8"/>
    <w:basedOn w:val="Normal"/>
    <w:next w:val="Normal"/>
    <w:qFormat/>
    <w:rsid w:val="00437C1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437C1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437C12"/>
    <w:rPr>
      <w:rFonts w:ascii="Times New Roman" w:hAnsi="Times New Roman"/>
      <w:lang w:val="en-GB" w:eastAsia="en-US"/>
    </w:rPr>
  </w:style>
  <w:style w:type="paragraph" w:styleId="NormalIndent">
    <w:name w:val="Normal Indent"/>
    <w:basedOn w:val="Normal"/>
    <w:qFormat/>
    <w:rsid w:val="00437C12"/>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437C12"/>
    <w:pPr>
      <w:overflowPunct w:val="0"/>
      <w:autoSpaceDE w:val="0"/>
      <w:autoSpaceDN w:val="0"/>
      <w:adjustRightInd w:val="0"/>
      <w:textAlignment w:val="baseline"/>
    </w:pPr>
    <w:rPr>
      <w:b/>
      <w:bCs/>
    </w:rPr>
  </w:style>
  <w:style w:type="paragraph" w:styleId="Index5">
    <w:name w:val="index 5"/>
    <w:basedOn w:val="Normal"/>
    <w:next w:val="Normal"/>
    <w:qFormat/>
    <w:rsid w:val="00437C12"/>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437C1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437C1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437C1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437C12"/>
    <w:rPr>
      <w:rFonts w:ascii="Times New Roman" w:hAnsi="Times New Roman"/>
      <w:lang w:val="en-GB" w:eastAsia="en-US"/>
    </w:rPr>
  </w:style>
  <w:style w:type="paragraph" w:styleId="BodyText3">
    <w:name w:val="Body Text 3"/>
    <w:basedOn w:val="Normal"/>
    <w:link w:val="BodyText3Char"/>
    <w:qFormat/>
    <w:rsid w:val="00437C1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437C12"/>
    <w:rPr>
      <w:rFonts w:ascii="Times New Roman" w:hAnsi="Times New Roman"/>
      <w:sz w:val="16"/>
      <w:szCs w:val="16"/>
      <w:lang w:val="en-GB" w:eastAsia="en-US"/>
    </w:rPr>
  </w:style>
  <w:style w:type="paragraph" w:styleId="Closing">
    <w:name w:val="Closing"/>
    <w:basedOn w:val="Normal"/>
    <w:link w:val="ClosingChar"/>
    <w:qFormat/>
    <w:rsid w:val="00437C1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437C12"/>
    <w:rPr>
      <w:rFonts w:ascii="Times New Roman" w:hAnsi="Times New Roman"/>
      <w:lang w:val="en-GB" w:eastAsia="en-US"/>
    </w:rPr>
  </w:style>
  <w:style w:type="paragraph" w:styleId="BodyText">
    <w:name w:val="Body Text"/>
    <w:basedOn w:val="Normal"/>
    <w:link w:val="BodyTextChar"/>
    <w:qFormat/>
    <w:rsid w:val="00437C12"/>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437C12"/>
    <w:rPr>
      <w:rFonts w:ascii="Arial" w:hAnsi="Arial"/>
      <w:sz w:val="22"/>
      <w:lang w:val="en-GB" w:eastAsia="en-US"/>
    </w:rPr>
  </w:style>
  <w:style w:type="paragraph" w:styleId="BodyTextIndent">
    <w:name w:val="Body Text Indent"/>
    <w:basedOn w:val="Normal"/>
    <w:link w:val="BodyTextIndentChar"/>
    <w:qFormat/>
    <w:rsid w:val="00437C1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437C12"/>
    <w:rPr>
      <w:rFonts w:ascii="Times New Roman" w:hAnsi="Times New Roman"/>
      <w:lang w:val="en-GB" w:eastAsia="en-US"/>
    </w:rPr>
  </w:style>
  <w:style w:type="paragraph" w:styleId="ListNumber3">
    <w:name w:val="List Number 3"/>
    <w:basedOn w:val="Normal"/>
    <w:qFormat/>
    <w:rsid w:val="00437C12"/>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437C12"/>
    <w:pPr>
      <w:overflowPunct w:val="0"/>
      <w:autoSpaceDE w:val="0"/>
      <w:autoSpaceDN w:val="0"/>
      <w:adjustRightInd w:val="0"/>
      <w:spacing w:after="120"/>
      <w:ind w:left="283"/>
      <w:contextualSpacing/>
      <w:textAlignment w:val="baseline"/>
    </w:pPr>
  </w:style>
  <w:style w:type="paragraph" w:styleId="BlockText">
    <w:name w:val="Block Text"/>
    <w:basedOn w:val="Normal"/>
    <w:uiPriority w:val="99"/>
    <w:qFormat/>
    <w:rsid w:val="00437C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437C1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437C12"/>
    <w:rPr>
      <w:rFonts w:ascii="Times New Roman" w:hAnsi="Times New Roman"/>
      <w:i/>
      <w:iCs/>
      <w:lang w:val="en-GB" w:eastAsia="en-US"/>
    </w:rPr>
  </w:style>
  <w:style w:type="paragraph" w:styleId="Index4">
    <w:name w:val="index 4"/>
    <w:basedOn w:val="Normal"/>
    <w:next w:val="Normal"/>
    <w:qFormat/>
    <w:rsid w:val="00437C12"/>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437C1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437C12"/>
    <w:rPr>
      <w:rFonts w:ascii="Consolas" w:hAnsi="Consolas"/>
      <w:sz w:val="21"/>
      <w:szCs w:val="21"/>
      <w:lang w:val="en-GB" w:eastAsia="en-US"/>
    </w:rPr>
  </w:style>
  <w:style w:type="paragraph" w:styleId="ListNumber4">
    <w:name w:val="List Number 4"/>
    <w:basedOn w:val="Normal"/>
    <w:qFormat/>
    <w:rsid w:val="00437C12"/>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437C1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437C12"/>
    <w:pPr>
      <w:overflowPunct w:val="0"/>
      <w:autoSpaceDE w:val="0"/>
      <w:autoSpaceDN w:val="0"/>
      <w:adjustRightInd w:val="0"/>
      <w:textAlignment w:val="baseline"/>
    </w:pPr>
  </w:style>
  <w:style w:type="character" w:customStyle="1" w:styleId="DateChar">
    <w:name w:val="Date Char"/>
    <w:basedOn w:val="DefaultParagraphFont"/>
    <w:link w:val="Date"/>
    <w:qFormat/>
    <w:rsid w:val="00437C12"/>
    <w:rPr>
      <w:rFonts w:ascii="Times New Roman" w:hAnsi="Times New Roman"/>
      <w:lang w:val="en-GB" w:eastAsia="en-US"/>
    </w:rPr>
  </w:style>
  <w:style w:type="paragraph" w:styleId="BodyTextIndent2">
    <w:name w:val="Body Text Indent 2"/>
    <w:basedOn w:val="Normal"/>
    <w:link w:val="BodyTextIndent2Char"/>
    <w:qFormat/>
    <w:rsid w:val="00437C1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437C12"/>
    <w:rPr>
      <w:rFonts w:ascii="Times New Roman" w:hAnsi="Times New Roman"/>
      <w:lang w:val="en-GB" w:eastAsia="en-US"/>
    </w:rPr>
  </w:style>
  <w:style w:type="paragraph" w:styleId="EndnoteText">
    <w:name w:val="endnote text"/>
    <w:basedOn w:val="Normal"/>
    <w:link w:val="EndnoteTextChar"/>
    <w:qFormat/>
    <w:rsid w:val="00437C1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437C12"/>
    <w:rPr>
      <w:rFonts w:ascii="Times New Roman" w:hAnsi="Times New Roman"/>
      <w:lang w:val="en-GB" w:eastAsia="en-US"/>
    </w:rPr>
  </w:style>
  <w:style w:type="paragraph" w:styleId="ListContinue5">
    <w:name w:val="List Continue 5"/>
    <w:basedOn w:val="Normal"/>
    <w:qFormat/>
    <w:rsid w:val="00437C12"/>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437C1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437C1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437C12"/>
    <w:rPr>
      <w:rFonts w:ascii="Times New Roman" w:hAnsi="Times New Roman"/>
      <w:lang w:val="en-GB" w:eastAsia="en-US"/>
    </w:rPr>
  </w:style>
  <w:style w:type="paragraph" w:styleId="ListContinue4">
    <w:name w:val="List Continue 4"/>
    <w:basedOn w:val="Normal"/>
    <w:qFormat/>
    <w:rsid w:val="00437C12"/>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437C1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437C1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37C1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437C12"/>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437C1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437C12"/>
    <w:rPr>
      <w:rFonts w:ascii="Times New Roman" w:hAnsi="Times New Roman"/>
      <w:sz w:val="16"/>
      <w:szCs w:val="16"/>
      <w:lang w:val="en-GB" w:eastAsia="en-US"/>
    </w:rPr>
  </w:style>
  <w:style w:type="paragraph" w:styleId="Index7">
    <w:name w:val="index 7"/>
    <w:basedOn w:val="Normal"/>
    <w:next w:val="Normal"/>
    <w:qFormat/>
    <w:rsid w:val="00437C1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437C1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437C12"/>
    <w:pPr>
      <w:overflowPunct w:val="0"/>
      <w:autoSpaceDE w:val="0"/>
      <w:autoSpaceDN w:val="0"/>
      <w:adjustRightInd w:val="0"/>
      <w:spacing w:after="0"/>
      <w:textAlignment w:val="baseline"/>
    </w:pPr>
  </w:style>
  <w:style w:type="paragraph" w:styleId="BodyText2">
    <w:name w:val="Body Text 2"/>
    <w:basedOn w:val="Normal"/>
    <w:link w:val="BodyText2Char"/>
    <w:qFormat/>
    <w:rsid w:val="00437C1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437C12"/>
    <w:rPr>
      <w:rFonts w:ascii="Times New Roman" w:hAnsi="Times New Roman"/>
      <w:lang w:val="en-GB" w:eastAsia="en-US"/>
    </w:rPr>
  </w:style>
  <w:style w:type="paragraph" w:styleId="ListContinue2">
    <w:name w:val="List Continue 2"/>
    <w:basedOn w:val="Normal"/>
    <w:qFormat/>
    <w:rsid w:val="00437C1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437C1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437C1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437C12"/>
    <w:rPr>
      <w:rFonts w:ascii="Consolas" w:hAnsi="Consolas"/>
      <w:lang w:val="en-GB" w:eastAsia="en-US"/>
    </w:rPr>
  </w:style>
  <w:style w:type="paragraph" w:styleId="ListContinue3">
    <w:name w:val="List Continue 3"/>
    <w:basedOn w:val="Normal"/>
    <w:qFormat/>
    <w:rsid w:val="00437C12"/>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437C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37C1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37C1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37C12"/>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437C12"/>
    <w:pPr>
      <w:spacing w:after="180"/>
      <w:ind w:left="360" w:firstLine="360"/>
    </w:pPr>
  </w:style>
  <w:style w:type="character" w:customStyle="1" w:styleId="BodyTextFirstIndent2Char">
    <w:name w:val="Body Text First Indent 2 Char"/>
    <w:basedOn w:val="BodyTextIndentChar"/>
    <w:link w:val="BodyTextFirstIndent2"/>
    <w:qFormat/>
    <w:rsid w:val="00437C12"/>
    <w:rPr>
      <w:rFonts w:ascii="Times New Roman" w:hAnsi="Times New Roman"/>
      <w:lang w:val="en-GB" w:eastAsia="en-US"/>
    </w:rPr>
  </w:style>
  <w:style w:type="table" w:styleId="TableGrid">
    <w:name w:val="Table Grid"/>
    <w:basedOn w:val="TableNormal"/>
    <w:uiPriority w:val="59"/>
    <w:qFormat/>
    <w:rsid w:val="00437C1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437C12"/>
    <w:rPr>
      <w:rFonts w:ascii="Arial" w:hAnsi="Arial"/>
      <w:sz w:val="36"/>
      <w:lang w:val="en-GB" w:eastAsia="en-US"/>
    </w:rPr>
  </w:style>
  <w:style w:type="character" w:customStyle="1" w:styleId="Heading4Char">
    <w:name w:val="Heading 4 Char"/>
    <w:basedOn w:val="DefaultParagraphFont"/>
    <w:link w:val="Heading4"/>
    <w:qFormat/>
    <w:rsid w:val="00437C12"/>
    <w:rPr>
      <w:rFonts w:ascii="Arial" w:hAnsi="Arial"/>
      <w:sz w:val="24"/>
      <w:lang w:val="en-GB" w:eastAsia="en-US"/>
    </w:rPr>
  </w:style>
  <w:style w:type="character" w:customStyle="1" w:styleId="Heading5Char">
    <w:name w:val="Heading 5 Char"/>
    <w:basedOn w:val="DefaultParagraphFont"/>
    <w:link w:val="Heading5"/>
    <w:qFormat/>
    <w:rsid w:val="00437C12"/>
    <w:rPr>
      <w:rFonts w:ascii="Arial" w:hAnsi="Arial"/>
      <w:sz w:val="22"/>
      <w:lang w:val="en-GB" w:eastAsia="en-US"/>
    </w:rPr>
  </w:style>
  <w:style w:type="character" w:customStyle="1" w:styleId="Heading6Char">
    <w:name w:val="Heading 6 Char"/>
    <w:basedOn w:val="DefaultParagraphFont"/>
    <w:link w:val="Heading6"/>
    <w:qFormat/>
    <w:rsid w:val="00437C12"/>
    <w:rPr>
      <w:rFonts w:ascii="Arial" w:hAnsi="Arial"/>
      <w:lang w:val="en-GB" w:eastAsia="en-US"/>
    </w:rPr>
  </w:style>
  <w:style w:type="character" w:customStyle="1" w:styleId="Heading7Char">
    <w:name w:val="Heading 7 Char"/>
    <w:basedOn w:val="DefaultParagraphFont"/>
    <w:link w:val="Heading7"/>
    <w:qFormat/>
    <w:rsid w:val="00437C12"/>
    <w:rPr>
      <w:rFonts w:ascii="Arial" w:hAnsi="Arial"/>
      <w:lang w:val="en-GB" w:eastAsia="en-US"/>
    </w:rPr>
  </w:style>
  <w:style w:type="character" w:customStyle="1" w:styleId="Heading8Char">
    <w:name w:val="Heading 8 Char"/>
    <w:basedOn w:val="DefaultParagraphFont"/>
    <w:link w:val="Heading8"/>
    <w:qFormat/>
    <w:rsid w:val="00437C12"/>
    <w:rPr>
      <w:rFonts w:ascii="Arial" w:hAnsi="Arial"/>
      <w:sz w:val="36"/>
      <w:lang w:val="en-GB" w:eastAsia="en-US"/>
    </w:rPr>
  </w:style>
  <w:style w:type="character" w:customStyle="1" w:styleId="Heading9Char">
    <w:name w:val="Heading 9 Char"/>
    <w:basedOn w:val="DefaultParagraphFont"/>
    <w:link w:val="Heading9"/>
    <w:qFormat/>
    <w:rsid w:val="00437C12"/>
    <w:rPr>
      <w:rFonts w:ascii="Arial" w:hAnsi="Arial"/>
      <w:sz w:val="36"/>
      <w:lang w:val="en-GB" w:eastAsia="en-US"/>
    </w:rPr>
  </w:style>
  <w:style w:type="character" w:customStyle="1" w:styleId="DocumentMapChar">
    <w:name w:val="Document Map Char"/>
    <w:basedOn w:val="DefaultParagraphFont"/>
    <w:link w:val="DocumentMap"/>
    <w:qFormat/>
    <w:rsid w:val="00437C12"/>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437C12"/>
    <w:rPr>
      <w:rFonts w:ascii="Times New Roman" w:hAnsi="Times New Roman"/>
      <w:lang w:val="en-GB" w:eastAsia="en-US"/>
    </w:rPr>
  </w:style>
  <w:style w:type="character" w:customStyle="1" w:styleId="BalloonTextChar">
    <w:name w:val="Balloon Text Char"/>
    <w:basedOn w:val="DefaultParagraphFont"/>
    <w:link w:val="BalloonText"/>
    <w:qFormat/>
    <w:rsid w:val="00437C12"/>
    <w:rPr>
      <w:rFonts w:ascii="Tahoma" w:hAnsi="Tahoma" w:cs="Tahoma"/>
      <w:sz w:val="16"/>
      <w:szCs w:val="16"/>
      <w:lang w:val="en-GB" w:eastAsia="en-US"/>
    </w:rPr>
  </w:style>
  <w:style w:type="character" w:customStyle="1" w:styleId="FooterChar">
    <w:name w:val="Footer Char"/>
    <w:basedOn w:val="DefaultParagraphFont"/>
    <w:link w:val="Footer"/>
    <w:qFormat/>
    <w:rsid w:val="00437C12"/>
    <w:rPr>
      <w:rFonts w:ascii="Arial" w:hAnsi="Arial"/>
      <w:b/>
      <w:i/>
      <w:noProof/>
      <w:sz w:val="18"/>
      <w:lang w:val="en-GB" w:eastAsia="en-US"/>
    </w:rPr>
  </w:style>
  <w:style w:type="character" w:customStyle="1" w:styleId="FootnoteTextChar">
    <w:name w:val="Footnote Text Char"/>
    <w:basedOn w:val="DefaultParagraphFont"/>
    <w:link w:val="FootnoteText"/>
    <w:qFormat/>
    <w:rsid w:val="00437C12"/>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37C12"/>
    <w:rPr>
      <w:rFonts w:ascii="Times New Roman" w:hAnsi="Times New Roman"/>
      <w:b/>
      <w:bCs/>
      <w:lang w:val="en-GB" w:eastAsia="en-US"/>
    </w:rPr>
  </w:style>
  <w:style w:type="character" w:customStyle="1" w:styleId="UnresolvedMention1">
    <w:name w:val="Unresolved Mention1"/>
    <w:uiPriority w:val="99"/>
    <w:semiHidden/>
    <w:unhideWhenUsed/>
    <w:qFormat/>
    <w:rsid w:val="00437C12"/>
    <w:rPr>
      <w:color w:val="605E5C"/>
      <w:shd w:val="clear" w:color="auto" w:fill="E1DFDD"/>
    </w:rPr>
  </w:style>
  <w:style w:type="character" w:customStyle="1" w:styleId="TALChar">
    <w:name w:val="TAL Char"/>
    <w:link w:val="TAL"/>
    <w:qFormat/>
    <w:rsid w:val="00437C12"/>
    <w:rPr>
      <w:rFonts w:ascii="Arial" w:hAnsi="Arial"/>
      <w:sz w:val="18"/>
      <w:lang w:val="en-GB" w:eastAsia="en-US"/>
    </w:rPr>
  </w:style>
  <w:style w:type="character" w:customStyle="1" w:styleId="TAHChar">
    <w:name w:val="TAH Char"/>
    <w:link w:val="TAH"/>
    <w:qFormat/>
    <w:rsid w:val="00437C12"/>
    <w:rPr>
      <w:rFonts w:ascii="Arial" w:hAnsi="Arial"/>
      <w:b/>
      <w:sz w:val="18"/>
      <w:lang w:val="en-GB" w:eastAsia="en-US"/>
    </w:rPr>
  </w:style>
  <w:style w:type="character" w:customStyle="1" w:styleId="EditorsNoteChar">
    <w:name w:val="Editor's Note Char"/>
    <w:aliases w:val="EN Char"/>
    <w:link w:val="EditorsNote"/>
    <w:qFormat/>
    <w:rsid w:val="00437C12"/>
    <w:rPr>
      <w:rFonts w:ascii="Times New Roman" w:hAnsi="Times New Roman"/>
      <w:color w:val="FF0000"/>
      <w:lang w:val="en-GB" w:eastAsia="en-US"/>
    </w:rPr>
  </w:style>
  <w:style w:type="character" w:customStyle="1" w:styleId="TACChar">
    <w:name w:val="TAC Char"/>
    <w:link w:val="TAC"/>
    <w:qFormat/>
    <w:rsid w:val="00437C12"/>
    <w:rPr>
      <w:rFonts w:ascii="Arial" w:hAnsi="Arial"/>
      <w:sz w:val="18"/>
      <w:lang w:val="en-GB" w:eastAsia="en-US"/>
    </w:rPr>
  </w:style>
  <w:style w:type="paragraph" w:customStyle="1" w:styleId="Revision1">
    <w:name w:val="Revision1"/>
    <w:hidden/>
    <w:uiPriority w:val="99"/>
    <w:semiHidden/>
    <w:qFormat/>
    <w:rsid w:val="00437C12"/>
    <w:rPr>
      <w:rFonts w:ascii="Times New Roman" w:eastAsia="SimSun" w:hAnsi="Times New Roman"/>
      <w:lang w:val="en-GB" w:eastAsia="en-US"/>
    </w:rPr>
  </w:style>
  <w:style w:type="character" w:customStyle="1" w:styleId="TAHCar">
    <w:name w:val="TAH Car"/>
    <w:qFormat/>
    <w:locked/>
    <w:rsid w:val="00437C12"/>
    <w:rPr>
      <w:rFonts w:ascii="Arial" w:eastAsia="Times New Roman" w:hAnsi="Arial" w:cs="Arial"/>
      <w:b/>
      <w:sz w:val="18"/>
      <w:lang w:val="zh-CN" w:eastAsia="en-US"/>
    </w:rPr>
  </w:style>
  <w:style w:type="character" w:customStyle="1" w:styleId="PLChar">
    <w:name w:val="PL Char"/>
    <w:link w:val="PL"/>
    <w:qFormat/>
    <w:rsid w:val="00437C12"/>
    <w:rPr>
      <w:rFonts w:ascii="Courier New" w:hAnsi="Courier New"/>
      <w:noProof/>
      <w:sz w:val="16"/>
      <w:lang w:val="en-GB" w:eastAsia="en-US"/>
    </w:rPr>
  </w:style>
  <w:style w:type="paragraph" w:styleId="ListParagraph">
    <w:name w:val="List Paragraph"/>
    <w:basedOn w:val="Normal"/>
    <w:link w:val="ListParagraphChar"/>
    <w:uiPriority w:val="34"/>
    <w:qFormat/>
    <w:rsid w:val="00437C12"/>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437C12"/>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437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37C12"/>
    <w:rPr>
      <w:rFonts w:ascii="Times New Roman" w:hAnsi="Times New Roman"/>
      <w:i/>
      <w:iCs/>
      <w:color w:val="4F81BD" w:themeColor="accent1"/>
      <w:lang w:val="en-GB" w:eastAsia="en-US"/>
    </w:rPr>
  </w:style>
  <w:style w:type="paragraph" w:styleId="NoSpacing">
    <w:name w:val="No Spacing"/>
    <w:uiPriority w:val="1"/>
    <w:qFormat/>
    <w:rsid w:val="00437C12"/>
    <w:rPr>
      <w:rFonts w:ascii="Times New Roman" w:eastAsia="SimSun" w:hAnsi="Times New Roman"/>
      <w:lang w:val="en-GB" w:eastAsia="en-US"/>
    </w:rPr>
  </w:style>
  <w:style w:type="paragraph" w:styleId="Quote">
    <w:name w:val="Quote"/>
    <w:basedOn w:val="Normal"/>
    <w:next w:val="Normal"/>
    <w:link w:val="QuoteChar"/>
    <w:uiPriority w:val="29"/>
    <w:qFormat/>
    <w:rsid w:val="00437C1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437C12"/>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437C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437C12"/>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437C12"/>
    <w:rPr>
      <w:rFonts w:ascii="Times New Roman" w:hAnsi="Times New Roman"/>
      <w:lang w:val="en-GB" w:eastAsia="en-US"/>
    </w:rPr>
  </w:style>
  <w:style w:type="paragraph" w:customStyle="1" w:styleId="PlantUMLImg">
    <w:name w:val="PlantUMLImg"/>
    <w:basedOn w:val="Normal"/>
    <w:link w:val="PlantUMLImgChar"/>
    <w:qFormat/>
    <w:rsid w:val="00437C12"/>
    <w:pPr>
      <w:ind w:left="426"/>
    </w:pPr>
    <w:rPr>
      <w:rFonts w:eastAsia="SimSun"/>
    </w:rPr>
  </w:style>
  <w:style w:type="character" w:customStyle="1" w:styleId="PlantUMLImgChar">
    <w:name w:val="PlantUMLImg Char"/>
    <w:basedOn w:val="DefaultParagraphFont"/>
    <w:link w:val="PlantUMLImg"/>
    <w:qFormat/>
    <w:rsid w:val="00437C12"/>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437C12"/>
    <w:rPr>
      <w:color w:val="605E5C"/>
      <w:shd w:val="clear" w:color="auto" w:fill="E1DFDD"/>
    </w:rPr>
  </w:style>
  <w:style w:type="character" w:customStyle="1" w:styleId="ListParagraphChar">
    <w:name w:val="List Paragraph Char"/>
    <w:link w:val="ListParagraph"/>
    <w:uiPriority w:val="34"/>
    <w:qFormat/>
    <w:locked/>
    <w:rsid w:val="00437C12"/>
    <w:rPr>
      <w:rFonts w:ascii="Arial" w:hAnsi="Arial"/>
      <w:sz w:val="22"/>
      <w:lang w:val="en-GB" w:eastAsia="en-US"/>
    </w:rPr>
  </w:style>
  <w:style w:type="paragraph" w:customStyle="1" w:styleId="NotDone">
    <w:name w:val="Not Done"/>
    <w:basedOn w:val="Normal"/>
    <w:qFormat/>
    <w:rsid w:val="00437C1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437C1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437C1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37C12"/>
    <w:rPr>
      <w:rFonts w:ascii="Times New Roman" w:hAnsi="Times New Roman"/>
      <w:b/>
      <w:bCs/>
      <w:lang w:val="en-GB" w:eastAsia="en-US"/>
    </w:rPr>
  </w:style>
  <w:style w:type="character" w:customStyle="1" w:styleId="cf01">
    <w:name w:val="cf01"/>
    <w:qFormat/>
    <w:rsid w:val="00437C12"/>
    <w:rPr>
      <w:rFonts w:ascii="Segoe UI" w:hAnsi="Segoe UI" w:cs="Segoe UI" w:hint="default"/>
      <w:sz w:val="18"/>
      <w:szCs w:val="18"/>
    </w:rPr>
  </w:style>
  <w:style w:type="character" w:customStyle="1" w:styleId="ui-provider">
    <w:name w:val="ui-provider"/>
    <w:basedOn w:val="DefaultParagraphFont"/>
    <w:qFormat/>
    <w:rsid w:val="00437C12"/>
  </w:style>
  <w:style w:type="character" w:customStyle="1" w:styleId="B2Char">
    <w:name w:val="B2 Char"/>
    <w:link w:val="B2"/>
    <w:uiPriority w:val="99"/>
    <w:qFormat/>
    <w:locked/>
    <w:rsid w:val="00437C12"/>
    <w:rPr>
      <w:rFonts w:ascii="Times New Roman" w:hAnsi="Times New Roman"/>
      <w:lang w:val="en-GB" w:eastAsia="en-US"/>
    </w:rPr>
  </w:style>
  <w:style w:type="character" w:customStyle="1" w:styleId="line">
    <w:name w:val="line"/>
    <w:basedOn w:val="DefaultParagraphFont"/>
    <w:qFormat/>
    <w:rsid w:val="00437C12"/>
  </w:style>
  <w:style w:type="character" w:customStyle="1" w:styleId="hljs-attr">
    <w:name w:val="hljs-attr"/>
    <w:basedOn w:val="DefaultParagraphFont"/>
    <w:qFormat/>
    <w:rsid w:val="00437C12"/>
  </w:style>
  <w:style w:type="character" w:customStyle="1" w:styleId="hljs-string">
    <w:name w:val="hljs-string"/>
    <w:basedOn w:val="DefaultParagraphFont"/>
    <w:qFormat/>
    <w:rsid w:val="00437C12"/>
  </w:style>
  <w:style w:type="paragraph" w:customStyle="1" w:styleId="Revision2">
    <w:name w:val="Revision2"/>
    <w:hidden/>
    <w:uiPriority w:val="99"/>
    <w:semiHidden/>
    <w:qFormat/>
    <w:rsid w:val="00437C12"/>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37C1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437C12"/>
    <w:rPr>
      <w:color w:val="605E5C"/>
      <w:shd w:val="clear" w:color="auto" w:fill="E1DFDD"/>
    </w:rPr>
  </w:style>
  <w:style w:type="character" w:customStyle="1" w:styleId="11">
    <w:name w:val="标题 1 字符1"/>
    <w:aliases w:val="Char1 字符1"/>
    <w:basedOn w:val="DefaultParagraphFont"/>
    <w:qFormat/>
    <w:rsid w:val="00437C12"/>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437C12"/>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37C12"/>
    <w:rPr>
      <w:rFonts w:eastAsia="Times New Roman"/>
      <w:b/>
      <w:bCs/>
      <w:sz w:val="32"/>
      <w:szCs w:val="32"/>
      <w:lang w:val="en-GB" w:eastAsia="en-US"/>
    </w:rPr>
  </w:style>
  <w:style w:type="paragraph" w:customStyle="1" w:styleId="msonormal0">
    <w:name w:val="msonormal"/>
    <w:basedOn w:val="Normal"/>
    <w:uiPriority w:val="99"/>
    <w:qFormat/>
    <w:rsid w:val="00437C12"/>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37C12"/>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437C12"/>
    <w:rPr>
      <w:i/>
      <w:iCs/>
      <w:color w:val="2F5496"/>
    </w:rPr>
  </w:style>
  <w:style w:type="character" w:customStyle="1" w:styleId="IntenseReference1">
    <w:name w:val="Intense Reference1"/>
    <w:basedOn w:val="DefaultParagraphFont"/>
    <w:uiPriority w:val="32"/>
    <w:qFormat/>
    <w:rsid w:val="00437C12"/>
    <w:rPr>
      <w:b/>
      <w:bCs/>
      <w:smallCaps/>
      <w:color w:val="2F5496"/>
      <w:spacing w:val="5"/>
    </w:rPr>
  </w:style>
  <w:style w:type="paragraph" w:customStyle="1" w:styleId="BlockText1">
    <w:name w:val="Block Text1"/>
    <w:basedOn w:val="Normal"/>
    <w:next w:val="BlockText"/>
    <w:qFormat/>
    <w:rsid w:val="00437C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437C12"/>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437C12"/>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437C12"/>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437C12"/>
    <w:rPr>
      <w:rFonts w:ascii="Lucida Sans" w:hAnsi="Lucida Sans" w:cs="Lucida Sans" w:hint="default"/>
    </w:rPr>
  </w:style>
  <w:style w:type="character" w:customStyle="1" w:styleId="MessageHeaderChar1">
    <w:name w:val="Message Header Char1"/>
    <w:basedOn w:val="DefaultParagraphFont"/>
    <w:uiPriority w:val="99"/>
    <w:semiHidden/>
    <w:qFormat/>
    <w:rsid w:val="00437C12"/>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437C12"/>
    <w:rPr>
      <w:i/>
      <w:iCs/>
      <w:color w:val="4F81BD" w:themeColor="accent1"/>
    </w:rPr>
  </w:style>
  <w:style w:type="character" w:customStyle="1" w:styleId="IntenseReference2">
    <w:name w:val="Intense Reference2"/>
    <w:basedOn w:val="DefaultParagraphFont"/>
    <w:uiPriority w:val="32"/>
    <w:qFormat/>
    <w:rsid w:val="00437C12"/>
    <w:rPr>
      <w:b/>
      <w:bCs/>
      <w:smallCaps/>
      <w:color w:val="4F81BD" w:themeColor="accent1"/>
      <w:spacing w:val="5"/>
    </w:rPr>
  </w:style>
  <w:style w:type="character" w:styleId="UnresolvedMention">
    <w:name w:val="Unresolved Mention"/>
    <w:basedOn w:val="DefaultParagraphFont"/>
    <w:uiPriority w:val="99"/>
    <w:semiHidden/>
    <w:unhideWhenUsed/>
    <w:rsid w:val="00FD462C"/>
    <w:rPr>
      <w:color w:val="605E5C"/>
      <w:shd w:val="clear" w:color="auto" w:fill="E1DFDD"/>
    </w:rPr>
  </w:style>
  <w:style w:type="numbering" w:customStyle="1" w:styleId="NoList2">
    <w:name w:val="No List2"/>
    <w:next w:val="NoList"/>
    <w:uiPriority w:val="99"/>
    <w:semiHidden/>
    <w:unhideWhenUsed/>
    <w:rsid w:val="005D27C5"/>
  </w:style>
  <w:style w:type="paragraph" w:styleId="Bibliography">
    <w:name w:val="Bibliography"/>
    <w:basedOn w:val="Normal"/>
    <w:next w:val="Normal"/>
    <w:uiPriority w:val="37"/>
    <w:semiHidden/>
    <w:unhideWhenUsed/>
    <w:rsid w:val="005D27C5"/>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5D27C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5D27C5"/>
  </w:style>
  <w:style w:type="numbering" w:customStyle="1" w:styleId="NoList111">
    <w:name w:val="No List111"/>
    <w:next w:val="NoList"/>
    <w:uiPriority w:val="99"/>
    <w:semiHidden/>
    <w:unhideWhenUsed/>
    <w:rsid w:val="005D27C5"/>
  </w:style>
  <w:style w:type="numbering" w:customStyle="1" w:styleId="NoList1111">
    <w:name w:val="No List1111"/>
    <w:next w:val="NoList"/>
    <w:uiPriority w:val="99"/>
    <w:semiHidden/>
    <w:unhideWhenUsed/>
    <w:rsid w:val="005D27C5"/>
  </w:style>
  <w:style w:type="numbering" w:customStyle="1" w:styleId="NoList21">
    <w:name w:val="No List21"/>
    <w:next w:val="NoList"/>
    <w:uiPriority w:val="99"/>
    <w:semiHidden/>
    <w:unhideWhenUsed/>
    <w:rsid w:val="005D27C5"/>
  </w:style>
  <w:style w:type="character" w:customStyle="1" w:styleId="IntenseEmphasis3">
    <w:name w:val="Intense Emphasis3"/>
    <w:basedOn w:val="DefaultParagraphFont"/>
    <w:uiPriority w:val="21"/>
    <w:qFormat/>
    <w:rsid w:val="005D27C5"/>
    <w:rPr>
      <w:i/>
      <w:iCs/>
      <w:color w:val="4472C4"/>
    </w:rPr>
  </w:style>
  <w:style w:type="character" w:customStyle="1" w:styleId="IntenseReference3">
    <w:name w:val="Intense Reference3"/>
    <w:basedOn w:val="DefaultParagraphFont"/>
    <w:uiPriority w:val="32"/>
    <w:qFormat/>
    <w:rsid w:val="005D27C5"/>
    <w:rPr>
      <w:b/>
      <w:bCs/>
      <w:smallCaps/>
      <w:color w:val="4472C4"/>
      <w:spacing w:val="5"/>
    </w:rPr>
  </w:style>
  <w:style w:type="character" w:styleId="IntenseEmphasis">
    <w:name w:val="Intense Emphasis"/>
    <w:basedOn w:val="DefaultParagraphFont"/>
    <w:uiPriority w:val="21"/>
    <w:qFormat/>
    <w:rsid w:val="005D27C5"/>
    <w:rPr>
      <w:i/>
      <w:iCs/>
      <w:color w:val="4F81BD" w:themeColor="accent1"/>
    </w:rPr>
  </w:style>
  <w:style w:type="character" w:styleId="IntenseReference">
    <w:name w:val="Intense Reference"/>
    <w:basedOn w:val="DefaultParagraphFont"/>
    <w:uiPriority w:val="32"/>
    <w:qFormat/>
    <w:rsid w:val="005D27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614">
      <w:bodyDiv w:val="1"/>
      <w:marLeft w:val="0"/>
      <w:marRight w:val="0"/>
      <w:marTop w:val="0"/>
      <w:marBottom w:val="0"/>
      <w:divBdr>
        <w:top w:val="none" w:sz="0" w:space="0" w:color="auto"/>
        <w:left w:val="none" w:sz="0" w:space="0" w:color="auto"/>
        <w:bottom w:val="none" w:sz="0" w:space="0" w:color="auto"/>
        <w:right w:val="none" w:sz="0" w:space="0" w:color="auto"/>
      </w:divBdr>
    </w:div>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452409160">
      <w:bodyDiv w:val="1"/>
      <w:marLeft w:val="0"/>
      <w:marRight w:val="0"/>
      <w:marTop w:val="0"/>
      <w:marBottom w:val="0"/>
      <w:divBdr>
        <w:top w:val="none" w:sz="0" w:space="0" w:color="auto"/>
        <w:left w:val="none" w:sz="0" w:space="0" w:color="auto"/>
        <w:bottom w:val="none" w:sz="0" w:space="0" w:color="auto"/>
        <w:right w:val="none" w:sz="0" w:space="0" w:color="auto"/>
      </w:divBdr>
    </w:div>
    <w:div w:id="501823258">
      <w:bodyDiv w:val="1"/>
      <w:marLeft w:val="0"/>
      <w:marRight w:val="0"/>
      <w:marTop w:val="0"/>
      <w:marBottom w:val="0"/>
      <w:divBdr>
        <w:top w:val="none" w:sz="0" w:space="0" w:color="auto"/>
        <w:left w:val="none" w:sz="0" w:space="0" w:color="auto"/>
        <w:bottom w:val="none" w:sz="0" w:space="0" w:color="auto"/>
        <w:right w:val="none" w:sz="0" w:space="0" w:color="auto"/>
      </w:divBdr>
    </w:div>
    <w:div w:id="521557068">
      <w:bodyDiv w:val="1"/>
      <w:marLeft w:val="0"/>
      <w:marRight w:val="0"/>
      <w:marTop w:val="0"/>
      <w:marBottom w:val="0"/>
      <w:divBdr>
        <w:top w:val="none" w:sz="0" w:space="0" w:color="auto"/>
        <w:left w:val="none" w:sz="0" w:space="0" w:color="auto"/>
        <w:bottom w:val="none" w:sz="0" w:space="0" w:color="auto"/>
        <w:right w:val="none" w:sz="0" w:space="0" w:color="auto"/>
      </w:divBdr>
    </w:div>
    <w:div w:id="536626381">
      <w:bodyDiv w:val="1"/>
      <w:marLeft w:val="0"/>
      <w:marRight w:val="0"/>
      <w:marTop w:val="0"/>
      <w:marBottom w:val="0"/>
      <w:divBdr>
        <w:top w:val="none" w:sz="0" w:space="0" w:color="auto"/>
        <w:left w:val="none" w:sz="0" w:space="0" w:color="auto"/>
        <w:bottom w:val="none" w:sz="0" w:space="0" w:color="auto"/>
        <w:right w:val="none" w:sz="0" w:space="0" w:color="auto"/>
      </w:divBdr>
    </w:div>
    <w:div w:id="558975374">
      <w:bodyDiv w:val="1"/>
      <w:marLeft w:val="0"/>
      <w:marRight w:val="0"/>
      <w:marTop w:val="0"/>
      <w:marBottom w:val="0"/>
      <w:divBdr>
        <w:top w:val="none" w:sz="0" w:space="0" w:color="auto"/>
        <w:left w:val="none" w:sz="0" w:space="0" w:color="auto"/>
        <w:bottom w:val="none" w:sz="0" w:space="0" w:color="auto"/>
        <w:right w:val="none" w:sz="0" w:space="0" w:color="auto"/>
      </w:divBdr>
    </w:div>
    <w:div w:id="56079341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56560915">
      <w:bodyDiv w:val="1"/>
      <w:marLeft w:val="0"/>
      <w:marRight w:val="0"/>
      <w:marTop w:val="0"/>
      <w:marBottom w:val="0"/>
      <w:divBdr>
        <w:top w:val="none" w:sz="0" w:space="0" w:color="auto"/>
        <w:left w:val="none" w:sz="0" w:space="0" w:color="auto"/>
        <w:bottom w:val="none" w:sz="0" w:space="0" w:color="auto"/>
        <w:right w:val="none" w:sz="0" w:space="0" w:color="auto"/>
      </w:divBdr>
    </w:div>
    <w:div w:id="796802157">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088968869">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5119583">
      <w:bodyDiv w:val="1"/>
      <w:marLeft w:val="0"/>
      <w:marRight w:val="0"/>
      <w:marTop w:val="0"/>
      <w:marBottom w:val="0"/>
      <w:divBdr>
        <w:top w:val="none" w:sz="0" w:space="0" w:color="auto"/>
        <w:left w:val="none" w:sz="0" w:space="0" w:color="auto"/>
        <w:bottom w:val="none" w:sz="0" w:space="0" w:color="auto"/>
        <w:right w:val="none" w:sz="0" w:space="0" w:color="auto"/>
      </w:divBdr>
    </w:div>
    <w:div w:id="1230850018">
      <w:bodyDiv w:val="1"/>
      <w:marLeft w:val="0"/>
      <w:marRight w:val="0"/>
      <w:marTop w:val="0"/>
      <w:marBottom w:val="0"/>
      <w:divBdr>
        <w:top w:val="none" w:sz="0" w:space="0" w:color="auto"/>
        <w:left w:val="none" w:sz="0" w:space="0" w:color="auto"/>
        <w:bottom w:val="none" w:sz="0" w:space="0" w:color="auto"/>
        <w:right w:val="none" w:sz="0" w:space="0" w:color="auto"/>
      </w:divBdr>
    </w:div>
    <w:div w:id="1399548098">
      <w:bodyDiv w:val="1"/>
      <w:marLeft w:val="0"/>
      <w:marRight w:val="0"/>
      <w:marTop w:val="0"/>
      <w:marBottom w:val="0"/>
      <w:divBdr>
        <w:top w:val="none" w:sz="0" w:space="0" w:color="auto"/>
        <w:left w:val="none" w:sz="0" w:space="0" w:color="auto"/>
        <w:bottom w:val="none" w:sz="0" w:space="0" w:color="auto"/>
        <w:right w:val="none" w:sz="0" w:space="0" w:color="auto"/>
      </w:divBdr>
    </w:div>
    <w:div w:id="1564412888">
      <w:bodyDiv w:val="1"/>
      <w:marLeft w:val="0"/>
      <w:marRight w:val="0"/>
      <w:marTop w:val="0"/>
      <w:marBottom w:val="0"/>
      <w:divBdr>
        <w:top w:val="none" w:sz="0" w:space="0" w:color="auto"/>
        <w:left w:val="none" w:sz="0" w:space="0" w:color="auto"/>
        <w:bottom w:val="none" w:sz="0" w:space="0" w:color="auto"/>
        <w:right w:val="none" w:sz="0" w:space="0" w:color="auto"/>
      </w:divBdr>
    </w:div>
    <w:div w:id="1583833032">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689478234">
      <w:bodyDiv w:val="1"/>
      <w:marLeft w:val="0"/>
      <w:marRight w:val="0"/>
      <w:marTop w:val="0"/>
      <w:marBottom w:val="0"/>
      <w:divBdr>
        <w:top w:val="none" w:sz="0" w:space="0" w:color="auto"/>
        <w:left w:val="none" w:sz="0" w:space="0" w:color="auto"/>
        <w:bottom w:val="none" w:sz="0" w:space="0" w:color="auto"/>
        <w:right w:val="none" w:sz="0" w:space="0" w:color="auto"/>
      </w:divBdr>
    </w:div>
    <w:div w:id="177905958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2120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sa/WG5_TM/TSGS5_159/Docs/S5-251104.zip" TargetMode="External"/><Relationship Id="rId21" Type="http://schemas.openxmlformats.org/officeDocument/2006/relationships/hyperlink" Target="http://www.3gpp.org/ftp/tsg_sa/WG5_TM/TSGS5_159/Docs/S5-251063.zip" TargetMode="External"/><Relationship Id="rId34" Type="http://schemas.openxmlformats.org/officeDocument/2006/relationships/header" Target="header1.xml"/><Relationship Id="rId42" Type="http://schemas.openxmlformats.org/officeDocument/2006/relationships/image" Target="media/image6.png"/><Relationship Id="rId47" Type="http://schemas.openxmlformats.org/officeDocument/2006/relationships/package" Target="embeddings/Microsoft_Visio_Drawing3.vsdx"/><Relationship Id="rId50" Type="http://schemas.openxmlformats.org/officeDocument/2006/relationships/image" Target="media/image10.emf"/><Relationship Id="rId55" Type="http://schemas.openxmlformats.org/officeDocument/2006/relationships/image" Target="media/image14.png"/><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3gpp.org/ftp/tsg_sa/WG5_TM/TSGS5_159/Docs/S5-250807.zip" TargetMode="External"/><Relationship Id="rId29" Type="http://schemas.openxmlformats.org/officeDocument/2006/relationships/hyperlink" Target="http://www.3gpp.org/ftp/tsg_sa/WG5_TM/TSGS5_160/Docs/S5-251789.zip" TargetMode="External"/><Relationship Id="rId11" Type="http://schemas.openxmlformats.org/officeDocument/2006/relationships/hyperlink" Target="http://www.3gpp.org/ftp/Specs/html-info/21900.htm" TargetMode="External"/><Relationship Id="rId24" Type="http://schemas.openxmlformats.org/officeDocument/2006/relationships/hyperlink" Target="http://www.3gpp.org/ftp/tsg_sa/WG5_TM/TSGS5_159/Docs/S5-251102.zip" TargetMode="External"/><Relationship Id="rId32" Type="http://schemas.openxmlformats.org/officeDocument/2006/relationships/hyperlink" Target="http://www.3gpp.org/ftp/tsg_sa/WG5_TM/TSGS5_160/Docs/S5-252108.zip" TargetMode="External"/><Relationship Id="rId37" Type="http://schemas.openxmlformats.org/officeDocument/2006/relationships/image" Target="media/image2.emf"/><Relationship Id="rId40" Type="http://schemas.openxmlformats.org/officeDocument/2006/relationships/image" Target="media/image4.png"/><Relationship Id="rId45" Type="http://schemas.openxmlformats.org/officeDocument/2006/relationships/package" Target="embeddings/Microsoft_Visio_Drawing2.vsdx"/><Relationship Id="rId53" Type="http://schemas.openxmlformats.org/officeDocument/2006/relationships/image" Target="media/image12.png"/><Relationship Id="rId58" Type="http://schemas.openxmlformats.org/officeDocument/2006/relationships/image" Target="media/image17.png"/><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hyperlink" Target="http://www.3gpp.org/ftp/tsg_sa/WG5_TM/TSGS5_159/Docs/S5-250941.zip" TargetMode="External"/><Relationship Id="rId14" Type="http://schemas.openxmlformats.org/officeDocument/2006/relationships/hyperlink" Target="http://www.3gpp.org/ftp/tsg_sa/WG5_TM/TSGS5_159/Docs/S5-250803.zip" TargetMode="External"/><Relationship Id="rId22" Type="http://schemas.openxmlformats.org/officeDocument/2006/relationships/hyperlink" Target="http://www.3gpp.org/ftp/tsg_sa/WG5_TM/TSGS5_159/Docs/S5-251064.zip" TargetMode="External"/><Relationship Id="rId27" Type="http://schemas.openxmlformats.org/officeDocument/2006/relationships/hyperlink" Target="http://www.3gpp.org/ftp/tsg_sa/WG5_TM/TSGS5_160/Docs/S5-251787.zip" TargetMode="External"/><Relationship Id="rId30" Type="http://schemas.openxmlformats.org/officeDocument/2006/relationships/hyperlink" Target="http://www.3gpp.org/ftp/tsg_sa/WG5_TM/TSGS5_160/Docs/S5-252046.zip" TargetMode="External"/><Relationship Id="rId35" Type="http://schemas.openxmlformats.org/officeDocument/2006/relationships/image" Target="media/image1.emf"/><Relationship Id="rId43" Type="http://schemas.openxmlformats.org/officeDocument/2006/relationships/image" Target="media/image60.png"/><Relationship Id="rId48" Type="http://schemas.openxmlformats.org/officeDocument/2006/relationships/image" Target="media/image9.emf"/><Relationship Id="rId56" Type="http://schemas.openxmlformats.org/officeDocument/2006/relationships/image" Target="media/image15.png"/><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package" Target="embeddings/Microsoft_Visio_Drawing5.vsdx"/><Relationship Id="rId3" Type="http://schemas.openxmlformats.org/officeDocument/2006/relationships/numbering" Target="numbering.xml"/><Relationship Id="rId12" Type="http://schemas.openxmlformats.org/officeDocument/2006/relationships/hyperlink" Target="http://www.3gpp.org/ftp/tsg_sa/WG5_TM/TSGS5_159/Docs/S5-250190.zip" TargetMode="External"/><Relationship Id="rId17" Type="http://schemas.openxmlformats.org/officeDocument/2006/relationships/hyperlink" Target="http://www.3gpp.org/ftp/tsg_sa/WG5_TM/TSGS5_159/Docs/S5-250936.zip" TargetMode="External"/><Relationship Id="rId25" Type="http://schemas.openxmlformats.org/officeDocument/2006/relationships/hyperlink" Target="http://www.3gpp.org/ftp/tsg_sa/WG5_TM/TSGS5_159/Docs/S5-251103.zip" TargetMode="External"/><Relationship Id="rId33" Type="http://schemas.openxmlformats.org/officeDocument/2006/relationships/hyperlink" Target="http://www.3gpp.org/ftp/tsg_sa/WG5_TM/TSGS5_160/Docs/S5-252133.zip" TargetMode="External"/><Relationship Id="rId38" Type="http://schemas.openxmlformats.org/officeDocument/2006/relationships/package" Target="embeddings/Microsoft_Visio_Drawing1.vsdx"/><Relationship Id="rId46" Type="http://schemas.openxmlformats.org/officeDocument/2006/relationships/image" Target="media/image8.emf"/><Relationship Id="rId59" Type="http://schemas.openxmlformats.org/officeDocument/2006/relationships/image" Target="media/image18.png"/><Relationship Id="rId20" Type="http://schemas.openxmlformats.org/officeDocument/2006/relationships/hyperlink" Target="http://www.3gpp.org/ftp/tsg_sa/WG5_TM/TSGS5_159/Docs/S5-250942.zip" TargetMode="External"/><Relationship Id="rId41" Type="http://schemas.openxmlformats.org/officeDocument/2006/relationships/image" Target="media/image5.png"/><Relationship Id="rId54" Type="http://schemas.openxmlformats.org/officeDocument/2006/relationships/image" Target="media/image13.png"/><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sa/WG5_TM/TSGS5_159/Docs/S5-250805.zip" TargetMode="External"/><Relationship Id="rId23" Type="http://schemas.openxmlformats.org/officeDocument/2006/relationships/hyperlink" Target="http://www.3gpp.org/ftp/tsg_sa/WG5_TM/TSGS5_159/Docs/S5-251101.zip" TargetMode="External"/><Relationship Id="rId28" Type="http://schemas.openxmlformats.org/officeDocument/2006/relationships/hyperlink" Target="http://www.3gpp.org/ftp/tsg_sa/WG5_TM/TSGS5_160/Docs/S5-251788.zip" TargetMode="External"/><Relationship Id="rId36" Type="http://schemas.openxmlformats.org/officeDocument/2006/relationships/package" Target="embeddings/Microsoft_Visio_Drawing.vsdx"/><Relationship Id="rId49" Type="http://schemas.openxmlformats.org/officeDocument/2006/relationships/package" Target="embeddings/Microsoft_Visio_Drawing4.vsdx"/><Relationship Id="rId57" Type="http://schemas.openxmlformats.org/officeDocument/2006/relationships/image" Target="media/image16.png"/><Relationship Id="rId10" Type="http://schemas.openxmlformats.org/officeDocument/2006/relationships/hyperlink" Target="http://www.3gpp.org/Change-Requests" TargetMode="External"/><Relationship Id="rId31" Type="http://schemas.openxmlformats.org/officeDocument/2006/relationships/hyperlink" Target="http://www.3gpp.org/ftp/tsg_sa/WG5_TM/TSGS5_160/Docs/S5-252048.zip" TargetMode="External"/><Relationship Id="rId44" Type="http://schemas.openxmlformats.org/officeDocument/2006/relationships/image" Target="media/image7.emf"/><Relationship Id="rId52" Type="http://schemas.openxmlformats.org/officeDocument/2006/relationships/image" Target="media/image11.png"/><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http://www.3gpp.org/ftp/tsg_sa/WG5_TM/TSGS5_159/Docs/S5-250801.zip" TargetMode="External"/><Relationship Id="rId18" Type="http://schemas.openxmlformats.org/officeDocument/2006/relationships/hyperlink" Target="http://www.3gpp.org/ftp/tsg_sa/WG5_TM/TSGS5_159/Docs/S5-250940.zip" TargetMode="External"/><Relationship Id="rId3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66</Pages>
  <Words>24244</Words>
  <Characters>138195</Characters>
  <Application>Microsoft Office Word</Application>
  <DocSecurity>0</DocSecurity>
  <Lines>1151</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(NEC)_SA5#161_3</cp:lastModifiedBy>
  <cp:revision>2</cp:revision>
  <cp:lastPrinted>2025-05-26T19:33:00Z</cp:lastPrinted>
  <dcterms:created xsi:type="dcterms:W3CDTF">2025-05-28T18:47:00Z</dcterms:created>
  <dcterms:modified xsi:type="dcterms:W3CDTF">2025-05-28T18:47:00Z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2025-02-22T12:06:41Z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c41d88b5-ed49-4ede-b6a8-0f2242afd101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